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D8C06" w14:textId="3E8724F8" w:rsidR="00352654" w:rsidRPr="00A05F82" w:rsidRDefault="00352654" w:rsidP="00352654">
      <w:pPr>
        <w:pStyle w:val="CRCoverPage"/>
        <w:tabs>
          <w:tab w:val="right" w:pos="9639"/>
        </w:tabs>
        <w:spacing w:after="0"/>
        <w:rPr>
          <w:b/>
          <w:i/>
          <w:sz w:val="28"/>
        </w:rPr>
      </w:pPr>
      <w:r w:rsidRPr="00A05F82">
        <w:rPr>
          <w:b/>
          <w:sz w:val="24"/>
        </w:rPr>
        <w:t>3GPP TSG-</w:t>
      </w:r>
      <w:r w:rsidR="00687652">
        <w:rPr>
          <w:b/>
          <w:sz w:val="24"/>
        </w:rPr>
        <w:fldChar w:fldCharType="begin"/>
      </w:r>
      <w:r w:rsidR="00687652">
        <w:rPr>
          <w:b/>
          <w:sz w:val="24"/>
        </w:rPr>
        <w:instrText xml:space="preserve"> DOCPROPERTY  TSG/WGRef  \* MERGEFORMAT </w:instrText>
      </w:r>
      <w:r w:rsidR="00687652">
        <w:rPr>
          <w:b/>
          <w:sz w:val="24"/>
        </w:rPr>
        <w:fldChar w:fldCharType="separate"/>
      </w:r>
      <w:r w:rsidRPr="00A05F82">
        <w:rPr>
          <w:b/>
          <w:sz w:val="24"/>
        </w:rPr>
        <w:t>RAN WG3</w:t>
      </w:r>
      <w:r w:rsidR="00687652">
        <w:rPr>
          <w:b/>
          <w:sz w:val="24"/>
        </w:rPr>
        <w:fldChar w:fldCharType="end"/>
      </w:r>
      <w:r w:rsidRPr="00A05F82">
        <w:rPr>
          <w:b/>
          <w:sz w:val="24"/>
        </w:rPr>
        <w:t xml:space="preserve"> Meeting #</w:t>
      </w:r>
      <w:r w:rsidR="00687652">
        <w:rPr>
          <w:b/>
          <w:sz w:val="24"/>
        </w:rPr>
        <w:fldChar w:fldCharType="begin"/>
      </w:r>
      <w:r w:rsidR="00687652">
        <w:rPr>
          <w:b/>
          <w:sz w:val="24"/>
        </w:rPr>
        <w:instrText xml:space="preserve"> DOCPROPERTY  MtgSeq  \* MERGEFORMAT </w:instrText>
      </w:r>
      <w:r w:rsidR="00687652">
        <w:rPr>
          <w:b/>
          <w:sz w:val="24"/>
        </w:rPr>
        <w:fldChar w:fldCharType="separate"/>
      </w:r>
      <w:r w:rsidRPr="00A05F82">
        <w:rPr>
          <w:b/>
          <w:sz w:val="24"/>
        </w:rPr>
        <w:t>11</w:t>
      </w:r>
      <w:r w:rsidR="00125DAF">
        <w:rPr>
          <w:b/>
          <w:sz w:val="24"/>
        </w:rPr>
        <w:t>3</w:t>
      </w:r>
      <w:r w:rsidRPr="00A05F82">
        <w:rPr>
          <w:b/>
          <w:sz w:val="24"/>
        </w:rPr>
        <w:t>-e</w:t>
      </w:r>
      <w:r w:rsidR="00687652">
        <w:rPr>
          <w:b/>
          <w:sz w:val="24"/>
        </w:rPr>
        <w:fldChar w:fldCharType="end"/>
      </w:r>
      <w:r w:rsidRPr="00A05F82">
        <w:rPr>
          <w:b/>
          <w:i/>
          <w:sz w:val="28"/>
        </w:rPr>
        <w:tab/>
      </w:r>
      <w:r w:rsidR="00895179">
        <w:fldChar w:fldCharType="begin"/>
      </w:r>
      <w:r w:rsidR="00895179">
        <w:instrText xml:space="preserve"> DOCPROPERTY  Tdoc#  \* MERGEFORMAT </w:instrText>
      </w:r>
      <w:r w:rsidR="00895179">
        <w:fldChar w:fldCharType="separate"/>
      </w:r>
      <w:r w:rsidR="00C41DC7" w:rsidRPr="00A05F82">
        <w:rPr>
          <w:b/>
          <w:i/>
          <w:sz w:val="28"/>
        </w:rPr>
        <w:t>R3-21</w:t>
      </w:r>
      <w:r w:rsidR="00895179">
        <w:rPr>
          <w:b/>
          <w:i/>
          <w:sz w:val="28"/>
        </w:rPr>
        <w:fldChar w:fldCharType="end"/>
      </w:r>
      <w:r w:rsidR="000F2BA2">
        <w:rPr>
          <w:b/>
          <w:i/>
          <w:sz w:val="28"/>
        </w:rPr>
        <w:t>4516</w:t>
      </w:r>
    </w:p>
    <w:p w14:paraId="5F918A42" w14:textId="2667BCB1" w:rsidR="00352654" w:rsidRPr="00A05F82" w:rsidRDefault="00687652" w:rsidP="00352654">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352654" w:rsidRPr="00A05F82">
        <w:rPr>
          <w:b/>
          <w:sz w:val="24"/>
        </w:rPr>
        <w:t>Online</w:t>
      </w:r>
      <w:r>
        <w:rPr>
          <w:b/>
          <w:sz w:val="24"/>
        </w:rPr>
        <w:fldChar w:fldCharType="end"/>
      </w:r>
      <w:r w:rsidR="00352654" w:rsidRPr="00A05F82">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352654" w:rsidRPr="00A05F82">
        <w:rPr>
          <w:b/>
          <w:sz w:val="24"/>
        </w:rPr>
        <w:t>1</w:t>
      </w:r>
      <w:r>
        <w:rPr>
          <w:b/>
          <w:sz w:val="24"/>
        </w:rPr>
        <w:fldChar w:fldCharType="end"/>
      </w:r>
      <w:r w:rsidR="0073146D">
        <w:rPr>
          <w:b/>
          <w:sz w:val="24"/>
        </w:rPr>
        <w:t>6</w:t>
      </w:r>
      <w:r w:rsidR="00352654" w:rsidRPr="00A05F82">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352654" w:rsidRPr="00A05F82">
        <w:rPr>
          <w:b/>
          <w:sz w:val="24"/>
        </w:rPr>
        <w:t>2</w:t>
      </w:r>
      <w:r w:rsidR="0073146D">
        <w:rPr>
          <w:b/>
          <w:sz w:val="24"/>
        </w:rPr>
        <w:t>6</w:t>
      </w:r>
      <w:r w:rsidR="00352654" w:rsidRPr="00A05F82">
        <w:rPr>
          <w:b/>
          <w:sz w:val="24"/>
        </w:rPr>
        <w:t xml:space="preserve"> </w:t>
      </w:r>
      <w:r w:rsidR="0073146D">
        <w:rPr>
          <w:b/>
          <w:sz w:val="24"/>
        </w:rPr>
        <w:t>August</w:t>
      </w:r>
      <w:r w:rsidR="00352654" w:rsidRPr="00A05F82">
        <w:rPr>
          <w:b/>
          <w:sz w:val="24"/>
        </w:rPr>
        <w:t xml:space="preserve"> 2021</w:t>
      </w:r>
      <w:r>
        <w:rPr>
          <w:b/>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52654" w:rsidRPr="00A05F82" w14:paraId="48E2B5B6" w14:textId="77777777" w:rsidTr="00352654">
        <w:tc>
          <w:tcPr>
            <w:tcW w:w="9641" w:type="dxa"/>
            <w:gridSpan w:val="9"/>
            <w:tcBorders>
              <w:top w:val="single" w:sz="4" w:space="0" w:color="auto"/>
              <w:left w:val="single" w:sz="4" w:space="0" w:color="auto"/>
              <w:bottom w:val="nil"/>
              <w:right w:val="single" w:sz="4" w:space="0" w:color="auto"/>
            </w:tcBorders>
            <w:hideMark/>
          </w:tcPr>
          <w:p w14:paraId="6D71FC23" w14:textId="77777777" w:rsidR="00352654" w:rsidRPr="00A05F82" w:rsidRDefault="00352654">
            <w:pPr>
              <w:pStyle w:val="CRCoverPage"/>
              <w:spacing w:after="0"/>
              <w:jc w:val="right"/>
              <w:rPr>
                <w:i/>
                <w:sz w:val="20"/>
              </w:rPr>
            </w:pPr>
            <w:r w:rsidRPr="00A05F82">
              <w:rPr>
                <w:i/>
                <w:sz w:val="14"/>
              </w:rPr>
              <w:t>CR-Form-v12.1</w:t>
            </w:r>
          </w:p>
        </w:tc>
      </w:tr>
      <w:tr w:rsidR="00352654" w:rsidRPr="00A05F82" w14:paraId="14334F55" w14:textId="77777777" w:rsidTr="00352654">
        <w:tc>
          <w:tcPr>
            <w:tcW w:w="9641" w:type="dxa"/>
            <w:gridSpan w:val="9"/>
            <w:tcBorders>
              <w:top w:val="nil"/>
              <w:left w:val="single" w:sz="4" w:space="0" w:color="auto"/>
              <w:bottom w:val="nil"/>
              <w:right w:val="single" w:sz="4" w:space="0" w:color="auto"/>
            </w:tcBorders>
            <w:hideMark/>
          </w:tcPr>
          <w:p w14:paraId="3C61EFA5" w14:textId="77777777" w:rsidR="00352654" w:rsidRPr="00A05F82" w:rsidRDefault="00352654">
            <w:pPr>
              <w:pStyle w:val="CRCoverPage"/>
              <w:spacing w:after="0"/>
              <w:jc w:val="center"/>
            </w:pPr>
            <w:r w:rsidRPr="00A05F82">
              <w:rPr>
                <w:b/>
                <w:sz w:val="32"/>
              </w:rPr>
              <w:t>CHANGE REQUEST</w:t>
            </w:r>
          </w:p>
        </w:tc>
      </w:tr>
      <w:tr w:rsidR="00352654" w:rsidRPr="00A05F82" w14:paraId="68327020" w14:textId="77777777" w:rsidTr="00352654">
        <w:tc>
          <w:tcPr>
            <w:tcW w:w="9641" w:type="dxa"/>
            <w:gridSpan w:val="9"/>
            <w:tcBorders>
              <w:top w:val="nil"/>
              <w:left w:val="single" w:sz="4" w:space="0" w:color="auto"/>
              <w:bottom w:val="nil"/>
              <w:right w:val="single" w:sz="4" w:space="0" w:color="auto"/>
            </w:tcBorders>
          </w:tcPr>
          <w:p w14:paraId="0F7720CF" w14:textId="77777777" w:rsidR="00352654" w:rsidRPr="00A05F82" w:rsidRDefault="00352654">
            <w:pPr>
              <w:pStyle w:val="CRCoverPage"/>
              <w:spacing w:after="0"/>
              <w:rPr>
                <w:sz w:val="8"/>
                <w:szCs w:val="8"/>
              </w:rPr>
            </w:pPr>
          </w:p>
        </w:tc>
      </w:tr>
      <w:tr w:rsidR="00352654" w:rsidRPr="00A05F82" w14:paraId="49E19360" w14:textId="77777777" w:rsidTr="00352654">
        <w:tc>
          <w:tcPr>
            <w:tcW w:w="142" w:type="dxa"/>
            <w:tcBorders>
              <w:top w:val="nil"/>
              <w:left w:val="single" w:sz="4" w:space="0" w:color="auto"/>
              <w:bottom w:val="nil"/>
              <w:right w:val="nil"/>
            </w:tcBorders>
          </w:tcPr>
          <w:p w14:paraId="72046E0A" w14:textId="77777777" w:rsidR="00352654" w:rsidRPr="00A05F82" w:rsidRDefault="00352654">
            <w:pPr>
              <w:pStyle w:val="CRCoverPage"/>
              <w:spacing w:after="0"/>
              <w:jc w:val="right"/>
              <w:rPr>
                <w:sz w:val="20"/>
                <w:szCs w:val="20"/>
              </w:rPr>
            </w:pPr>
          </w:p>
        </w:tc>
        <w:tc>
          <w:tcPr>
            <w:tcW w:w="1559" w:type="dxa"/>
            <w:shd w:val="pct30" w:color="FFFF00" w:fill="auto"/>
            <w:hideMark/>
          </w:tcPr>
          <w:p w14:paraId="2EFE5D7C" w14:textId="77777777" w:rsidR="00352654" w:rsidRPr="00A05F82" w:rsidRDefault="0068765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352654" w:rsidRPr="00A05F82">
              <w:rPr>
                <w:b/>
                <w:sz w:val="28"/>
              </w:rPr>
              <w:t>38.455</w:t>
            </w:r>
            <w:r>
              <w:rPr>
                <w:b/>
                <w:sz w:val="28"/>
              </w:rPr>
              <w:fldChar w:fldCharType="end"/>
            </w:r>
          </w:p>
        </w:tc>
        <w:tc>
          <w:tcPr>
            <w:tcW w:w="709" w:type="dxa"/>
            <w:hideMark/>
          </w:tcPr>
          <w:p w14:paraId="6F552E98" w14:textId="77777777" w:rsidR="00352654" w:rsidRPr="00A05F82" w:rsidRDefault="00352654">
            <w:pPr>
              <w:pStyle w:val="CRCoverPage"/>
              <w:spacing w:after="0"/>
              <w:jc w:val="center"/>
              <w:rPr>
                <w:sz w:val="20"/>
              </w:rPr>
            </w:pPr>
            <w:r w:rsidRPr="00A05F82">
              <w:rPr>
                <w:b/>
                <w:sz w:val="28"/>
              </w:rPr>
              <w:t>CR</w:t>
            </w:r>
          </w:p>
        </w:tc>
        <w:tc>
          <w:tcPr>
            <w:tcW w:w="1276" w:type="dxa"/>
            <w:shd w:val="pct30" w:color="FFFF00" w:fill="auto"/>
            <w:hideMark/>
          </w:tcPr>
          <w:p w14:paraId="31E9612D" w14:textId="754E2BE3" w:rsidR="00352654" w:rsidRPr="00A05F82" w:rsidRDefault="00687652">
            <w:pPr>
              <w:pStyle w:val="CRCoverPage"/>
              <w:spacing w:after="0"/>
            </w:pPr>
            <w:r>
              <w:rPr>
                <w:b/>
                <w:sz w:val="28"/>
              </w:rPr>
              <w:fldChar w:fldCharType="begin"/>
            </w:r>
            <w:r>
              <w:rPr>
                <w:b/>
                <w:sz w:val="28"/>
              </w:rPr>
              <w:instrText xml:space="preserve"> DOCPROPERTY  Cr#  \* MERGEFORMAT </w:instrText>
            </w:r>
            <w:r>
              <w:rPr>
                <w:b/>
                <w:sz w:val="28"/>
              </w:rPr>
              <w:fldChar w:fldCharType="separate"/>
            </w:r>
            <w:r w:rsidR="00352654" w:rsidRPr="00A05F82">
              <w:rPr>
                <w:b/>
                <w:sz w:val="28"/>
              </w:rPr>
              <w:t>0</w:t>
            </w:r>
            <w:r w:rsidR="00FC6C9B">
              <w:rPr>
                <w:b/>
                <w:sz w:val="28"/>
              </w:rPr>
              <w:t>037</w:t>
            </w:r>
            <w:r>
              <w:rPr>
                <w:b/>
                <w:sz w:val="28"/>
              </w:rPr>
              <w:fldChar w:fldCharType="end"/>
            </w:r>
          </w:p>
        </w:tc>
        <w:tc>
          <w:tcPr>
            <w:tcW w:w="709" w:type="dxa"/>
            <w:hideMark/>
          </w:tcPr>
          <w:p w14:paraId="6141BACF" w14:textId="77777777" w:rsidR="00352654" w:rsidRPr="00A05F82" w:rsidRDefault="00352654">
            <w:pPr>
              <w:pStyle w:val="CRCoverPage"/>
              <w:tabs>
                <w:tab w:val="right" w:pos="625"/>
              </w:tabs>
              <w:spacing w:after="0"/>
              <w:jc w:val="center"/>
            </w:pPr>
            <w:r w:rsidRPr="00A05F82">
              <w:rPr>
                <w:b/>
                <w:bCs/>
                <w:sz w:val="28"/>
              </w:rPr>
              <w:t>rev</w:t>
            </w:r>
          </w:p>
        </w:tc>
        <w:tc>
          <w:tcPr>
            <w:tcW w:w="992" w:type="dxa"/>
            <w:shd w:val="pct30" w:color="FFFF00" w:fill="auto"/>
            <w:hideMark/>
          </w:tcPr>
          <w:p w14:paraId="31A891A2" w14:textId="1B90D352" w:rsidR="00352654" w:rsidRPr="00A05F82" w:rsidRDefault="000F2BA2">
            <w:pPr>
              <w:pStyle w:val="CRCoverPage"/>
              <w:spacing w:after="0"/>
              <w:jc w:val="center"/>
              <w:rPr>
                <w:b/>
              </w:rPr>
            </w:pPr>
            <w:r>
              <w:rPr>
                <w:b/>
                <w:sz w:val="28"/>
              </w:rPr>
              <w:t>3</w:t>
            </w:r>
          </w:p>
        </w:tc>
        <w:tc>
          <w:tcPr>
            <w:tcW w:w="2410" w:type="dxa"/>
            <w:hideMark/>
          </w:tcPr>
          <w:p w14:paraId="2AE7C60D" w14:textId="77777777" w:rsidR="00352654" w:rsidRPr="00A05F82" w:rsidRDefault="00352654">
            <w:pPr>
              <w:pStyle w:val="CRCoverPage"/>
              <w:tabs>
                <w:tab w:val="right" w:pos="1825"/>
              </w:tabs>
              <w:spacing w:after="0"/>
              <w:jc w:val="center"/>
            </w:pPr>
            <w:r w:rsidRPr="00A05F82">
              <w:rPr>
                <w:b/>
                <w:sz w:val="28"/>
                <w:szCs w:val="28"/>
              </w:rPr>
              <w:t>Current version:</w:t>
            </w:r>
          </w:p>
        </w:tc>
        <w:tc>
          <w:tcPr>
            <w:tcW w:w="1701" w:type="dxa"/>
            <w:shd w:val="pct30" w:color="FFFF00" w:fill="auto"/>
            <w:hideMark/>
          </w:tcPr>
          <w:p w14:paraId="18A59E2B" w14:textId="1D13FEBB" w:rsidR="00352654" w:rsidRPr="00A05F82" w:rsidRDefault="0068765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352654" w:rsidRPr="00A05F82">
              <w:rPr>
                <w:b/>
                <w:sz w:val="28"/>
              </w:rPr>
              <w:t>16.</w:t>
            </w:r>
            <w:r w:rsidR="00125DAF">
              <w:rPr>
                <w:b/>
                <w:sz w:val="28"/>
              </w:rPr>
              <w:t>4</w:t>
            </w:r>
            <w:r w:rsidR="00352654" w:rsidRPr="00A05F82">
              <w:rPr>
                <w:b/>
                <w:sz w:val="28"/>
              </w:rPr>
              <w:t>.0</w:t>
            </w:r>
            <w:r>
              <w:rPr>
                <w:b/>
                <w:sz w:val="28"/>
              </w:rPr>
              <w:fldChar w:fldCharType="end"/>
            </w:r>
          </w:p>
        </w:tc>
        <w:tc>
          <w:tcPr>
            <w:tcW w:w="143" w:type="dxa"/>
            <w:tcBorders>
              <w:top w:val="nil"/>
              <w:left w:val="nil"/>
              <w:bottom w:val="nil"/>
              <w:right w:val="single" w:sz="4" w:space="0" w:color="auto"/>
            </w:tcBorders>
          </w:tcPr>
          <w:p w14:paraId="24B18900" w14:textId="77777777" w:rsidR="00352654" w:rsidRPr="00A05F82" w:rsidRDefault="00352654">
            <w:pPr>
              <w:pStyle w:val="CRCoverPage"/>
              <w:spacing w:after="0"/>
              <w:rPr>
                <w:sz w:val="20"/>
              </w:rPr>
            </w:pPr>
          </w:p>
        </w:tc>
      </w:tr>
      <w:tr w:rsidR="00352654" w:rsidRPr="00A05F82" w14:paraId="3792B569" w14:textId="77777777" w:rsidTr="00352654">
        <w:tc>
          <w:tcPr>
            <w:tcW w:w="9641" w:type="dxa"/>
            <w:gridSpan w:val="9"/>
            <w:tcBorders>
              <w:top w:val="nil"/>
              <w:left w:val="single" w:sz="4" w:space="0" w:color="auto"/>
              <w:bottom w:val="nil"/>
              <w:right w:val="single" w:sz="4" w:space="0" w:color="auto"/>
            </w:tcBorders>
          </w:tcPr>
          <w:p w14:paraId="6DDFA390" w14:textId="77777777" w:rsidR="00352654" w:rsidRPr="00A05F82" w:rsidRDefault="00352654">
            <w:pPr>
              <w:pStyle w:val="CRCoverPage"/>
              <w:spacing w:after="0"/>
            </w:pPr>
          </w:p>
        </w:tc>
      </w:tr>
      <w:tr w:rsidR="00352654" w:rsidRPr="00A05F82" w14:paraId="30AEC5C5" w14:textId="77777777" w:rsidTr="00352654">
        <w:tc>
          <w:tcPr>
            <w:tcW w:w="9641" w:type="dxa"/>
            <w:gridSpan w:val="9"/>
            <w:tcBorders>
              <w:top w:val="single" w:sz="4" w:space="0" w:color="auto"/>
              <w:left w:val="nil"/>
              <w:bottom w:val="nil"/>
              <w:right w:val="nil"/>
            </w:tcBorders>
            <w:hideMark/>
          </w:tcPr>
          <w:p w14:paraId="12465EC7" w14:textId="77777777" w:rsidR="00352654" w:rsidRPr="00A05F82" w:rsidRDefault="00352654">
            <w:pPr>
              <w:pStyle w:val="CRCoverPage"/>
              <w:spacing w:after="0"/>
              <w:jc w:val="center"/>
              <w:rPr>
                <w:i/>
              </w:rPr>
            </w:pPr>
            <w:r w:rsidRPr="00A05F82">
              <w:rPr>
                <w:i/>
              </w:rPr>
              <w:t xml:space="preserve">For </w:t>
            </w:r>
            <w:hyperlink r:id="rId10" w:anchor="_blank" w:history="1">
              <w:r w:rsidRPr="00A05F82">
                <w:rPr>
                  <w:rStyle w:val="Hyperlink"/>
                  <w:b/>
                  <w:i/>
                  <w:color w:val="auto"/>
                </w:rPr>
                <w:t>HE</w:t>
              </w:r>
              <w:bookmarkStart w:id="0" w:name="_Hlt497126619"/>
              <w:r w:rsidRPr="00A05F82">
                <w:rPr>
                  <w:rStyle w:val="Hyperlink"/>
                  <w:b/>
                  <w:i/>
                  <w:color w:val="auto"/>
                </w:rPr>
                <w:t>L</w:t>
              </w:r>
              <w:bookmarkEnd w:id="0"/>
              <w:r w:rsidRPr="00A05F82">
                <w:rPr>
                  <w:rStyle w:val="Hyperlink"/>
                  <w:b/>
                  <w:i/>
                  <w:color w:val="auto"/>
                </w:rPr>
                <w:t>P</w:t>
              </w:r>
            </w:hyperlink>
            <w:r w:rsidRPr="00A05F82">
              <w:rPr>
                <w:b/>
                <w:i/>
              </w:rPr>
              <w:t xml:space="preserve"> </w:t>
            </w:r>
            <w:r w:rsidRPr="00A05F82">
              <w:rPr>
                <w:i/>
              </w:rPr>
              <w:t xml:space="preserve">on using this form: comprehensive instructions can be found at </w:t>
            </w:r>
            <w:r w:rsidRPr="00A05F82">
              <w:rPr>
                <w:i/>
              </w:rPr>
              <w:br/>
            </w:r>
            <w:hyperlink r:id="rId11" w:history="1">
              <w:r w:rsidRPr="00A05F82">
                <w:rPr>
                  <w:rStyle w:val="Hyperlink"/>
                  <w:i/>
                  <w:color w:val="auto"/>
                </w:rPr>
                <w:t>http://www.3gpp.org/Change-Requests</w:t>
              </w:r>
            </w:hyperlink>
            <w:r w:rsidRPr="00A05F82">
              <w:rPr>
                <w:i/>
              </w:rPr>
              <w:t>.</w:t>
            </w:r>
          </w:p>
        </w:tc>
      </w:tr>
      <w:tr w:rsidR="00352654" w:rsidRPr="00A05F82" w14:paraId="7E36639B" w14:textId="77777777" w:rsidTr="00352654">
        <w:tc>
          <w:tcPr>
            <w:tcW w:w="9641" w:type="dxa"/>
            <w:gridSpan w:val="9"/>
          </w:tcPr>
          <w:p w14:paraId="3BE5E95D" w14:textId="77777777" w:rsidR="00352654" w:rsidRPr="00A05F82" w:rsidRDefault="00352654">
            <w:pPr>
              <w:pStyle w:val="CRCoverPage"/>
              <w:spacing w:after="0"/>
              <w:rPr>
                <w:rFonts w:cs="Times New Roman"/>
                <w:sz w:val="8"/>
                <w:szCs w:val="8"/>
              </w:rPr>
            </w:pPr>
          </w:p>
        </w:tc>
      </w:tr>
    </w:tbl>
    <w:p w14:paraId="079834D0" w14:textId="77777777" w:rsidR="00352654" w:rsidRPr="00A05F82" w:rsidRDefault="00352654" w:rsidP="0035265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52654" w:rsidRPr="00A05F82" w14:paraId="79463C86" w14:textId="77777777" w:rsidTr="00352654">
        <w:tc>
          <w:tcPr>
            <w:tcW w:w="2835" w:type="dxa"/>
            <w:hideMark/>
          </w:tcPr>
          <w:p w14:paraId="752EBAA5" w14:textId="77777777" w:rsidR="00352654" w:rsidRPr="00A05F82" w:rsidRDefault="00352654">
            <w:pPr>
              <w:pStyle w:val="CRCoverPage"/>
              <w:tabs>
                <w:tab w:val="right" w:pos="2751"/>
              </w:tabs>
              <w:spacing w:after="0"/>
              <w:rPr>
                <w:b/>
                <w:i/>
                <w:sz w:val="20"/>
                <w:szCs w:val="20"/>
              </w:rPr>
            </w:pPr>
            <w:r w:rsidRPr="00A05F82">
              <w:rPr>
                <w:b/>
                <w:i/>
                <w:sz w:val="20"/>
                <w:szCs w:val="20"/>
              </w:rPr>
              <w:t>Proposed change affects:</w:t>
            </w:r>
          </w:p>
        </w:tc>
        <w:tc>
          <w:tcPr>
            <w:tcW w:w="1418" w:type="dxa"/>
            <w:hideMark/>
          </w:tcPr>
          <w:p w14:paraId="1CBB36CB" w14:textId="77777777" w:rsidR="00352654" w:rsidRPr="00A05F82" w:rsidRDefault="00352654">
            <w:pPr>
              <w:pStyle w:val="CRCoverPage"/>
              <w:spacing w:after="0"/>
              <w:jc w:val="right"/>
              <w:rPr>
                <w:sz w:val="20"/>
                <w:szCs w:val="20"/>
              </w:rPr>
            </w:pPr>
            <w:r w:rsidRPr="00A05F82">
              <w:rPr>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1BE1F" w14:textId="77777777" w:rsidR="00352654" w:rsidRPr="00A05F82" w:rsidRDefault="00352654">
            <w:pPr>
              <w:pStyle w:val="CRCoverPage"/>
              <w:spacing w:after="0"/>
              <w:jc w:val="center"/>
              <w:rPr>
                <w:b/>
                <w:caps/>
                <w:sz w:val="20"/>
                <w:szCs w:val="20"/>
              </w:rPr>
            </w:pPr>
          </w:p>
        </w:tc>
        <w:tc>
          <w:tcPr>
            <w:tcW w:w="709" w:type="dxa"/>
            <w:tcBorders>
              <w:top w:val="nil"/>
              <w:left w:val="single" w:sz="4" w:space="0" w:color="auto"/>
              <w:bottom w:val="nil"/>
              <w:right w:val="nil"/>
            </w:tcBorders>
            <w:hideMark/>
          </w:tcPr>
          <w:p w14:paraId="705783D3" w14:textId="77777777" w:rsidR="00352654" w:rsidRPr="00A05F82" w:rsidRDefault="00352654">
            <w:pPr>
              <w:pStyle w:val="CRCoverPage"/>
              <w:spacing w:after="0"/>
              <w:jc w:val="right"/>
              <w:rPr>
                <w:sz w:val="20"/>
                <w:szCs w:val="20"/>
                <w:u w:val="single"/>
              </w:rPr>
            </w:pPr>
            <w:r w:rsidRPr="00A05F82">
              <w:rPr>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2A50" w14:textId="77777777" w:rsidR="00352654" w:rsidRPr="00A05F82" w:rsidRDefault="00352654">
            <w:pPr>
              <w:pStyle w:val="CRCoverPage"/>
              <w:spacing w:after="0"/>
              <w:jc w:val="center"/>
              <w:rPr>
                <w:b/>
                <w:caps/>
                <w:sz w:val="20"/>
                <w:szCs w:val="20"/>
              </w:rPr>
            </w:pPr>
          </w:p>
        </w:tc>
        <w:tc>
          <w:tcPr>
            <w:tcW w:w="2126" w:type="dxa"/>
            <w:hideMark/>
          </w:tcPr>
          <w:p w14:paraId="25893839" w14:textId="77777777" w:rsidR="00352654" w:rsidRPr="00A05F82" w:rsidRDefault="00352654">
            <w:pPr>
              <w:pStyle w:val="CRCoverPage"/>
              <w:spacing w:after="0"/>
              <w:jc w:val="right"/>
              <w:rPr>
                <w:sz w:val="20"/>
                <w:szCs w:val="20"/>
                <w:u w:val="single"/>
              </w:rPr>
            </w:pPr>
            <w:r w:rsidRPr="00A05F82">
              <w:rPr>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C3EB189" w14:textId="77777777" w:rsidR="00352654" w:rsidRPr="00A05F82" w:rsidRDefault="00352654">
            <w:pPr>
              <w:pStyle w:val="CRCoverPage"/>
              <w:spacing w:after="0"/>
              <w:jc w:val="center"/>
              <w:rPr>
                <w:b/>
                <w:caps/>
                <w:sz w:val="20"/>
                <w:szCs w:val="20"/>
              </w:rPr>
            </w:pPr>
            <w:r w:rsidRPr="00A05F82">
              <w:rPr>
                <w:b/>
                <w:caps/>
                <w:sz w:val="20"/>
                <w:szCs w:val="20"/>
              </w:rPr>
              <w:t>x</w:t>
            </w:r>
          </w:p>
        </w:tc>
        <w:tc>
          <w:tcPr>
            <w:tcW w:w="1418" w:type="dxa"/>
            <w:hideMark/>
          </w:tcPr>
          <w:p w14:paraId="2C2D8B8B" w14:textId="77777777" w:rsidR="00352654" w:rsidRPr="00A05F82" w:rsidRDefault="00352654">
            <w:pPr>
              <w:pStyle w:val="CRCoverPage"/>
              <w:spacing w:after="0"/>
              <w:jc w:val="right"/>
              <w:rPr>
                <w:sz w:val="20"/>
                <w:szCs w:val="20"/>
              </w:rPr>
            </w:pPr>
            <w:r w:rsidRPr="00A05F82">
              <w:rPr>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A4F24DE" w14:textId="77777777" w:rsidR="00352654" w:rsidRPr="00A05F82" w:rsidRDefault="00352654">
            <w:pPr>
              <w:pStyle w:val="CRCoverPage"/>
              <w:spacing w:after="0"/>
              <w:jc w:val="center"/>
              <w:rPr>
                <w:b/>
                <w:bCs/>
                <w:caps/>
                <w:sz w:val="20"/>
                <w:szCs w:val="20"/>
              </w:rPr>
            </w:pPr>
            <w:r w:rsidRPr="00A05F82">
              <w:rPr>
                <w:b/>
                <w:bCs/>
                <w:caps/>
                <w:sz w:val="20"/>
                <w:szCs w:val="20"/>
              </w:rPr>
              <w:t>X</w:t>
            </w:r>
          </w:p>
        </w:tc>
      </w:tr>
    </w:tbl>
    <w:p w14:paraId="168CE5C1" w14:textId="77777777" w:rsidR="00352654" w:rsidRPr="00A05F82" w:rsidRDefault="00352654" w:rsidP="0035265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52654" w:rsidRPr="00A05F82" w14:paraId="3EF6DB36" w14:textId="77777777" w:rsidTr="00352654">
        <w:tc>
          <w:tcPr>
            <w:tcW w:w="9640" w:type="dxa"/>
            <w:gridSpan w:val="11"/>
          </w:tcPr>
          <w:p w14:paraId="3656E75E" w14:textId="77777777" w:rsidR="00352654" w:rsidRPr="00A05F82" w:rsidRDefault="00352654">
            <w:pPr>
              <w:pStyle w:val="CRCoverPage"/>
              <w:spacing w:after="0"/>
              <w:rPr>
                <w:sz w:val="8"/>
                <w:szCs w:val="8"/>
              </w:rPr>
            </w:pPr>
          </w:p>
        </w:tc>
      </w:tr>
      <w:tr w:rsidR="00352654" w:rsidRPr="00A05F82" w14:paraId="50811B26" w14:textId="77777777" w:rsidTr="00352654">
        <w:tc>
          <w:tcPr>
            <w:tcW w:w="1843" w:type="dxa"/>
            <w:tcBorders>
              <w:top w:val="single" w:sz="4" w:space="0" w:color="auto"/>
              <w:left w:val="single" w:sz="4" w:space="0" w:color="auto"/>
              <w:bottom w:val="nil"/>
              <w:right w:val="nil"/>
            </w:tcBorders>
            <w:hideMark/>
          </w:tcPr>
          <w:p w14:paraId="1F448D32" w14:textId="77777777" w:rsidR="00352654" w:rsidRPr="00A05F82" w:rsidRDefault="00352654">
            <w:pPr>
              <w:pStyle w:val="CRCoverPage"/>
              <w:tabs>
                <w:tab w:val="right" w:pos="1759"/>
              </w:tabs>
              <w:spacing w:after="0"/>
              <w:rPr>
                <w:b/>
                <w:i/>
                <w:sz w:val="20"/>
                <w:szCs w:val="20"/>
              </w:rPr>
            </w:pPr>
            <w:r w:rsidRPr="00A05F82">
              <w:rPr>
                <w:b/>
                <w:i/>
              </w:rPr>
              <w:t>Title:</w:t>
            </w:r>
            <w:r w:rsidRPr="00A05F82">
              <w:rPr>
                <w:b/>
                <w:i/>
              </w:rPr>
              <w:tab/>
            </w:r>
          </w:p>
        </w:tc>
        <w:tc>
          <w:tcPr>
            <w:tcW w:w="7797" w:type="dxa"/>
            <w:gridSpan w:val="10"/>
            <w:tcBorders>
              <w:top w:val="single" w:sz="4" w:space="0" w:color="auto"/>
              <w:left w:val="nil"/>
              <w:bottom w:val="nil"/>
              <w:right w:val="single" w:sz="4" w:space="0" w:color="auto"/>
            </w:tcBorders>
            <w:shd w:val="pct30" w:color="FFFF00" w:fill="auto"/>
            <w:hideMark/>
          </w:tcPr>
          <w:p w14:paraId="23E98431" w14:textId="13E9E160" w:rsidR="00352654" w:rsidRPr="00A05F82" w:rsidRDefault="00C41DC7">
            <w:pPr>
              <w:pStyle w:val="CRCoverPage"/>
              <w:spacing w:after="0"/>
              <w:ind w:left="100"/>
            </w:pPr>
            <w:r w:rsidRPr="00C41DC7">
              <w:t>Introduction of NR Positioning enhancements to NRPPa</w:t>
            </w:r>
          </w:p>
        </w:tc>
      </w:tr>
      <w:tr w:rsidR="00352654" w:rsidRPr="00A05F82" w14:paraId="368B3B6B" w14:textId="77777777" w:rsidTr="00352654">
        <w:tc>
          <w:tcPr>
            <w:tcW w:w="1843" w:type="dxa"/>
            <w:tcBorders>
              <w:top w:val="nil"/>
              <w:left w:val="single" w:sz="4" w:space="0" w:color="auto"/>
              <w:bottom w:val="nil"/>
              <w:right w:val="nil"/>
            </w:tcBorders>
          </w:tcPr>
          <w:p w14:paraId="03FB685C" w14:textId="77777777" w:rsidR="00352654" w:rsidRPr="00A05F82" w:rsidRDefault="00352654">
            <w:pPr>
              <w:pStyle w:val="CRCoverPage"/>
              <w:spacing w:after="0"/>
              <w:rPr>
                <w:b/>
                <w:i/>
                <w:sz w:val="8"/>
                <w:szCs w:val="8"/>
              </w:rPr>
            </w:pPr>
          </w:p>
        </w:tc>
        <w:tc>
          <w:tcPr>
            <w:tcW w:w="7797" w:type="dxa"/>
            <w:gridSpan w:val="10"/>
            <w:tcBorders>
              <w:top w:val="nil"/>
              <w:left w:val="nil"/>
              <w:bottom w:val="nil"/>
              <w:right w:val="single" w:sz="4" w:space="0" w:color="auto"/>
            </w:tcBorders>
          </w:tcPr>
          <w:p w14:paraId="5EDF45F2" w14:textId="77777777" w:rsidR="00352654" w:rsidRPr="00A05F82" w:rsidRDefault="00352654">
            <w:pPr>
              <w:pStyle w:val="CRCoverPage"/>
              <w:spacing w:after="0"/>
              <w:rPr>
                <w:sz w:val="8"/>
                <w:szCs w:val="8"/>
              </w:rPr>
            </w:pPr>
          </w:p>
        </w:tc>
      </w:tr>
      <w:tr w:rsidR="00352654" w:rsidRPr="00A05F82" w14:paraId="65DFDFA3" w14:textId="77777777" w:rsidTr="00352654">
        <w:tc>
          <w:tcPr>
            <w:tcW w:w="1843" w:type="dxa"/>
            <w:tcBorders>
              <w:top w:val="nil"/>
              <w:left w:val="single" w:sz="4" w:space="0" w:color="auto"/>
              <w:bottom w:val="nil"/>
              <w:right w:val="nil"/>
            </w:tcBorders>
            <w:hideMark/>
          </w:tcPr>
          <w:p w14:paraId="16733DEF" w14:textId="77777777" w:rsidR="00352654" w:rsidRPr="00A05F82" w:rsidRDefault="00352654">
            <w:pPr>
              <w:pStyle w:val="CRCoverPage"/>
              <w:tabs>
                <w:tab w:val="right" w:pos="1759"/>
              </w:tabs>
              <w:spacing w:after="0"/>
              <w:rPr>
                <w:b/>
                <w:i/>
                <w:sz w:val="20"/>
                <w:szCs w:val="20"/>
              </w:rPr>
            </w:pPr>
            <w:r w:rsidRPr="00A05F82">
              <w:rPr>
                <w:b/>
                <w:i/>
              </w:rPr>
              <w:t>Source to WG:</w:t>
            </w:r>
          </w:p>
        </w:tc>
        <w:tc>
          <w:tcPr>
            <w:tcW w:w="7797" w:type="dxa"/>
            <w:gridSpan w:val="10"/>
            <w:tcBorders>
              <w:top w:val="nil"/>
              <w:left w:val="nil"/>
              <w:bottom w:val="nil"/>
              <w:right w:val="single" w:sz="4" w:space="0" w:color="auto"/>
            </w:tcBorders>
            <w:shd w:val="pct30" w:color="FFFF00" w:fill="auto"/>
            <w:hideMark/>
          </w:tcPr>
          <w:p w14:paraId="5E1BA6EE" w14:textId="3C097AC6" w:rsidR="00352654" w:rsidRPr="00A05F82" w:rsidRDefault="00352654">
            <w:pPr>
              <w:pStyle w:val="CRCoverPage"/>
              <w:spacing w:after="0"/>
              <w:ind w:left="100"/>
            </w:pPr>
            <w:r w:rsidRPr="00A05F82">
              <w:t>Ericsson</w:t>
            </w:r>
          </w:p>
        </w:tc>
      </w:tr>
      <w:tr w:rsidR="00352654" w:rsidRPr="00A05F82" w14:paraId="6C5F4332" w14:textId="77777777" w:rsidTr="00352654">
        <w:tc>
          <w:tcPr>
            <w:tcW w:w="1843" w:type="dxa"/>
            <w:tcBorders>
              <w:top w:val="nil"/>
              <w:left w:val="single" w:sz="4" w:space="0" w:color="auto"/>
              <w:bottom w:val="nil"/>
              <w:right w:val="nil"/>
            </w:tcBorders>
            <w:hideMark/>
          </w:tcPr>
          <w:p w14:paraId="58934EA0" w14:textId="77777777" w:rsidR="00352654" w:rsidRPr="00A05F82" w:rsidRDefault="00352654">
            <w:pPr>
              <w:pStyle w:val="CRCoverPage"/>
              <w:tabs>
                <w:tab w:val="right" w:pos="1759"/>
              </w:tabs>
              <w:spacing w:after="0"/>
              <w:rPr>
                <w:b/>
                <w:i/>
              </w:rPr>
            </w:pPr>
            <w:r w:rsidRPr="00A05F82">
              <w:rPr>
                <w:b/>
                <w:i/>
              </w:rPr>
              <w:t>Source to TSG:</w:t>
            </w:r>
          </w:p>
        </w:tc>
        <w:tc>
          <w:tcPr>
            <w:tcW w:w="7797" w:type="dxa"/>
            <w:gridSpan w:val="10"/>
            <w:tcBorders>
              <w:top w:val="nil"/>
              <w:left w:val="nil"/>
              <w:bottom w:val="nil"/>
              <w:right w:val="single" w:sz="4" w:space="0" w:color="auto"/>
            </w:tcBorders>
            <w:shd w:val="pct30" w:color="FFFF00" w:fill="auto"/>
            <w:hideMark/>
          </w:tcPr>
          <w:p w14:paraId="263C24DF" w14:textId="77777777" w:rsidR="00352654" w:rsidRPr="00A05F82" w:rsidRDefault="00895179">
            <w:pPr>
              <w:pStyle w:val="CRCoverPage"/>
              <w:spacing w:after="0"/>
              <w:ind w:left="100"/>
            </w:pPr>
            <w:r>
              <w:fldChar w:fldCharType="begin"/>
            </w:r>
            <w:r>
              <w:instrText xml:space="preserve"> DOCPROPERTY  SourceIfTsg  \* MERGEFORMAT </w:instrText>
            </w:r>
            <w:r>
              <w:fldChar w:fldCharType="separate"/>
            </w:r>
            <w:r w:rsidR="00352654" w:rsidRPr="00A05F82">
              <w:t>R3</w:t>
            </w:r>
            <w:r>
              <w:fldChar w:fldCharType="end"/>
            </w:r>
          </w:p>
        </w:tc>
      </w:tr>
      <w:tr w:rsidR="00352654" w:rsidRPr="00A05F82" w14:paraId="2BFE9D21" w14:textId="77777777" w:rsidTr="00352654">
        <w:tc>
          <w:tcPr>
            <w:tcW w:w="1843" w:type="dxa"/>
            <w:tcBorders>
              <w:top w:val="nil"/>
              <w:left w:val="single" w:sz="4" w:space="0" w:color="auto"/>
              <w:bottom w:val="nil"/>
              <w:right w:val="nil"/>
            </w:tcBorders>
          </w:tcPr>
          <w:p w14:paraId="1DA1BA3F" w14:textId="77777777" w:rsidR="00352654" w:rsidRPr="00A05F82" w:rsidRDefault="00352654">
            <w:pPr>
              <w:pStyle w:val="CRCoverPage"/>
              <w:spacing w:after="0"/>
              <w:rPr>
                <w:b/>
                <w:i/>
                <w:sz w:val="8"/>
                <w:szCs w:val="8"/>
              </w:rPr>
            </w:pPr>
          </w:p>
        </w:tc>
        <w:tc>
          <w:tcPr>
            <w:tcW w:w="7797" w:type="dxa"/>
            <w:gridSpan w:val="10"/>
            <w:tcBorders>
              <w:top w:val="nil"/>
              <w:left w:val="nil"/>
              <w:bottom w:val="nil"/>
              <w:right w:val="single" w:sz="4" w:space="0" w:color="auto"/>
            </w:tcBorders>
          </w:tcPr>
          <w:p w14:paraId="6072B7B6" w14:textId="77777777" w:rsidR="00352654" w:rsidRPr="00A05F82" w:rsidRDefault="00352654">
            <w:pPr>
              <w:pStyle w:val="CRCoverPage"/>
              <w:spacing w:after="0"/>
              <w:rPr>
                <w:sz w:val="8"/>
                <w:szCs w:val="8"/>
              </w:rPr>
            </w:pPr>
          </w:p>
        </w:tc>
      </w:tr>
      <w:tr w:rsidR="00352654" w:rsidRPr="00A05F82" w14:paraId="0439FEA8" w14:textId="77777777" w:rsidTr="00352654">
        <w:tc>
          <w:tcPr>
            <w:tcW w:w="1843" w:type="dxa"/>
            <w:tcBorders>
              <w:top w:val="nil"/>
              <w:left w:val="single" w:sz="4" w:space="0" w:color="auto"/>
              <w:bottom w:val="nil"/>
              <w:right w:val="nil"/>
            </w:tcBorders>
            <w:hideMark/>
          </w:tcPr>
          <w:p w14:paraId="61DED6EC" w14:textId="77777777" w:rsidR="00352654" w:rsidRPr="00A05F82" w:rsidRDefault="00352654">
            <w:pPr>
              <w:pStyle w:val="CRCoverPage"/>
              <w:tabs>
                <w:tab w:val="right" w:pos="1759"/>
              </w:tabs>
              <w:spacing w:after="0"/>
              <w:rPr>
                <w:b/>
                <w:i/>
                <w:sz w:val="20"/>
                <w:szCs w:val="20"/>
              </w:rPr>
            </w:pPr>
            <w:r w:rsidRPr="00A05F82">
              <w:rPr>
                <w:b/>
                <w:i/>
              </w:rPr>
              <w:t>Work item code:</w:t>
            </w:r>
          </w:p>
        </w:tc>
        <w:tc>
          <w:tcPr>
            <w:tcW w:w="3686" w:type="dxa"/>
            <w:gridSpan w:val="5"/>
            <w:shd w:val="pct30" w:color="FFFF00" w:fill="auto"/>
            <w:hideMark/>
          </w:tcPr>
          <w:p w14:paraId="3CE81711" w14:textId="04CC85A4" w:rsidR="00352654" w:rsidRPr="00A05F82" w:rsidRDefault="00352654">
            <w:pPr>
              <w:pStyle w:val="CRCoverPage"/>
              <w:spacing w:after="0"/>
              <w:ind w:left="100"/>
            </w:pPr>
            <w:r w:rsidRPr="00A05F82">
              <w:t>NR_pos_enh</w:t>
            </w:r>
          </w:p>
        </w:tc>
        <w:tc>
          <w:tcPr>
            <w:tcW w:w="567" w:type="dxa"/>
          </w:tcPr>
          <w:p w14:paraId="2EC9C044" w14:textId="77777777" w:rsidR="00352654" w:rsidRPr="00A05F82" w:rsidRDefault="00352654">
            <w:pPr>
              <w:pStyle w:val="CRCoverPage"/>
              <w:spacing w:after="0"/>
              <w:ind w:right="100"/>
            </w:pPr>
          </w:p>
        </w:tc>
        <w:tc>
          <w:tcPr>
            <w:tcW w:w="1417" w:type="dxa"/>
            <w:gridSpan w:val="3"/>
            <w:hideMark/>
          </w:tcPr>
          <w:p w14:paraId="0CE1C96C" w14:textId="77777777" w:rsidR="00352654" w:rsidRPr="00A05F82" w:rsidRDefault="00352654">
            <w:pPr>
              <w:pStyle w:val="CRCoverPage"/>
              <w:spacing w:after="0"/>
              <w:jc w:val="right"/>
            </w:pPr>
            <w:r w:rsidRPr="00A05F82">
              <w:rPr>
                <w:b/>
                <w:i/>
              </w:rPr>
              <w:t>Date:</w:t>
            </w:r>
          </w:p>
        </w:tc>
        <w:tc>
          <w:tcPr>
            <w:tcW w:w="2127" w:type="dxa"/>
            <w:tcBorders>
              <w:top w:val="nil"/>
              <w:left w:val="nil"/>
              <w:bottom w:val="nil"/>
              <w:right w:val="single" w:sz="4" w:space="0" w:color="auto"/>
            </w:tcBorders>
            <w:shd w:val="pct30" w:color="FFFF00" w:fill="auto"/>
            <w:hideMark/>
          </w:tcPr>
          <w:p w14:paraId="4CF8EA1B" w14:textId="78C40DBA" w:rsidR="00352654" w:rsidRPr="00A05F82" w:rsidRDefault="00895179">
            <w:pPr>
              <w:pStyle w:val="CRCoverPage"/>
              <w:spacing w:after="0"/>
              <w:ind w:left="100"/>
            </w:pPr>
            <w:r>
              <w:fldChar w:fldCharType="begin"/>
            </w:r>
            <w:r>
              <w:instrText xml:space="preserve"> DOCPROPERTY  ResDate  \* MERGEFORMAT </w:instrText>
            </w:r>
            <w:r>
              <w:fldChar w:fldCharType="separate"/>
            </w:r>
            <w:r w:rsidR="00352654" w:rsidRPr="00A05F82">
              <w:t>2021-0</w:t>
            </w:r>
            <w:r w:rsidR="00125DAF">
              <w:t>8</w:t>
            </w:r>
            <w:r w:rsidR="00352654" w:rsidRPr="00A05F82">
              <w:t>-0</w:t>
            </w:r>
            <w:r>
              <w:fldChar w:fldCharType="end"/>
            </w:r>
            <w:r w:rsidR="00125DAF">
              <w:t>6</w:t>
            </w:r>
          </w:p>
        </w:tc>
      </w:tr>
      <w:tr w:rsidR="00352654" w:rsidRPr="00A05F82" w14:paraId="5CD1F6E0" w14:textId="77777777" w:rsidTr="00352654">
        <w:tc>
          <w:tcPr>
            <w:tcW w:w="1843" w:type="dxa"/>
            <w:tcBorders>
              <w:top w:val="nil"/>
              <w:left w:val="single" w:sz="4" w:space="0" w:color="auto"/>
              <w:bottom w:val="nil"/>
              <w:right w:val="nil"/>
            </w:tcBorders>
          </w:tcPr>
          <w:p w14:paraId="3FEB1546" w14:textId="77777777" w:rsidR="00352654" w:rsidRPr="00A05F82" w:rsidRDefault="00352654">
            <w:pPr>
              <w:pStyle w:val="CRCoverPage"/>
              <w:spacing w:after="0"/>
              <w:rPr>
                <w:b/>
                <w:i/>
                <w:sz w:val="8"/>
                <w:szCs w:val="8"/>
              </w:rPr>
            </w:pPr>
          </w:p>
        </w:tc>
        <w:tc>
          <w:tcPr>
            <w:tcW w:w="1986" w:type="dxa"/>
            <w:gridSpan w:val="4"/>
          </w:tcPr>
          <w:p w14:paraId="389BF8A5" w14:textId="77777777" w:rsidR="00352654" w:rsidRPr="00A05F82" w:rsidRDefault="00352654">
            <w:pPr>
              <w:pStyle w:val="CRCoverPage"/>
              <w:spacing w:after="0"/>
              <w:rPr>
                <w:sz w:val="8"/>
                <w:szCs w:val="8"/>
              </w:rPr>
            </w:pPr>
          </w:p>
        </w:tc>
        <w:tc>
          <w:tcPr>
            <w:tcW w:w="2267" w:type="dxa"/>
            <w:gridSpan w:val="2"/>
          </w:tcPr>
          <w:p w14:paraId="529EA017" w14:textId="77777777" w:rsidR="00352654" w:rsidRPr="00A05F82" w:rsidRDefault="00352654">
            <w:pPr>
              <w:pStyle w:val="CRCoverPage"/>
              <w:spacing w:after="0"/>
              <w:rPr>
                <w:sz w:val="8"/>
                <w:szCs w:val="8"/>
              </w:rPr>
            </w:pPr>
          </w:p>
        </w:tc>
        <w:tc>
          <w:tcPr>
            <w:tcW w:w="1417" w:type="dxa"/>
            <w:gridSpan w:val="3"/>
          </w:tcPr>
          <w:p w14:paraId="2A707D81" w14:textId="77777777" w:rsidR="00352654" w:rsidRPr="00A05F82" w:rsidRDefault="00352654">
            <w:pPr>
              <w:pStyle w:val="CRCoverPage"/>
              <w:spacing w:after="0"/>
              <w:rPr>
                <w:sz w:val="8"/>
                <w:szCs w:val="8"/>
              </w:rPr>
            </w:pPr>
          </w:p>
        </w:tc>
        <w:tc>
          <w:tcPr>
            <w:tcW w:w="2127" w:type="dxa"/>
            <w:tcBorders>
              <w:top w:val="nil"/>
              <w:left w:val="nil"/>
              <w:bottom w:val="nil"/>
              <w:right w:val="single" w:sz="4" w:space="0" w:color="auto"/>
            </w:tcBorders>
          </w:tcPr>
          <w:p w14:paraId="388B8DF6" w14:textId="77777777" w:rsidR="00352654" w:rsidRPr="00A05F82" w:rsidRDefault="00352654">
            <w:pPr>
              <w:pStyle w:val="CRCoverPage"/>
              <w:spacing w:after="0"/>
              <w:rPr>
                <w:sz w:val="8"/>
                <w:szCs w:val="8"/>
              </w:rPr>
            </w:pPr>
          </w:p>
        </w:tc>
      </w:tr>
      <w:tr w:rsidR="00352654" w:rsidRPr="00A05F82" w14:paraId="27D6FB93" w14:textId="77777777" w:rsidTr="00352654">
        <w:trPr>
          <w:cantSplit/>
        </w:trPr>
        <w:tc>
          <w:tcPr>
            <w:tcW w:w="1843" w:type="dxa"/>
            <w:tcBorders>
              <w:top w:val="nil"/>
              <w:left w:val="single" w:sz="4" w:space="0" w:color="auto"/>
              <w:bottom w:val="nil"/>
              <w:right w:val="nil"/>
            </w:tcBorders>
            <w:hideMark/>
          </w:tcPr>
          <w:p w14:paraId="7DF8C76A" w14:textId="77777777" w:rsidR="00352654" w:rsidRPr="00A05F82" w:rsidRDefault="00352654">
            <w:pPr>
              <w:pStyle w:val="CRCoverPage"/>
              <w:tabs>
                <w:tab w:val="right" w:pos="1759"/>
              </w:tabs>
              <w:spacing w:after="0"/>
              <w:rPr>
                <w:b/>
                <w:i/>
                <w:sz w:val="20"/>
                <w:szCs w:val="20"/>
              </w:rPr>
            </w:pPr>
            <w:r w:rsidRPr="00A05F82">
              <w:rPr>
                <w:b/>
                <w:i/>
              </w:rPr>
              <w:t>Category:</w:t>
            </w:r>
          </w:p>
        </w:tc>
        <w:tc>
          <w:tcPr>
            <w:tcW w:w="851" w:type="dxa"/>
            <w:shd w:val="pct30" w:color="FFFF00" w:fill="auto"/>
            <w:hideMark/>
          </w:tcPr>
          <w:p w14:paraId="4C0717C1" w14:textId="009BCED2" w:rsidR="00352654" w:rsidRPr="00A05F82" w:rsidRDefault="0041675A">
            <w:pPr>
              <w:pStyle w:val="CRCoverPage"/>
              <w:spacing w:after="0"/>
              <w:ind w:left="100" w:right="-609"/>
              <w:rPr>
                <w:b/>
              </w:rPr>
            </w:pPr>
            <w:r w:rsidRPr="00A05F82">
              <w:t>B</w:t>
            </w:r>
          </w:p>
        </w:tc>
        <w:tc>
          <w:tcPr>
            <w:tcW w:w="3402" w:type="dxa"/>
            <w:gridSpan w:val="5"/>
          </w:tcPr>
          <w:p w14:paraId="472736D5" w14:textId="77777777" w:rsidR="00352654" w:rsidRPr="00A05F82" w:rsidRDefault="00352654">
            <w:pPr>
              <w:pStyle w:val="CRCoverPage"/>
              <w:spacing w:after="0"/>
            </w:pPr>
          </w:p>
        </w:tc>
        <w:tc>
          <w:tcPr>
            <w:tcW w:w="1417" w:type="dxa"/>
            <w:gridSpan w:val="3"/>
            <w:hideMark/>
          </w:tcPr>
          <w:p w14:paraId="466F5C8D" w14:textId="77777777" w:rsidR="00352654" w:rsidRPr="00A05F82" w:rsidRDefault="00352654">
            <w:pPr>
              <w:pStyle w:val="CRCoverPage"/>
              <w:spacing w:after="0"/>
              <w:jc w:val="right"/>
              <w:rPr>
                <w:b/>
                <w:i/>
              </w:rPr>
            </w:pPr>
            <w:r w:rsidRPr="00A05F82">
              <w:rPr>
                <w:b/>
                <w:i/>
              </w:rPr>
              <w:t>Release:</w:t>
            </w:r>
          </w:p>
        </w:tc>
        <w:tc>
          <w:tcPr>
            <w:tcW w:w="2127" w:type="dxa"/>
            <w:tcBorders>
              <w:top w:val="nil"/>
              <w:left w:val="nil"/>
              <w:bottom w:val="nil"/>
              <w:right w:val="single" w:sz="4" w:space="0" w:color="auto"/>
            </w:tcBorders>
            <w:shd w:val="pct30" w:color="FFFF00" w:fill="auto"/>
            <w:hideMark/>
          </w:tcPr>
          <w:p w14:paraId="393E5887" w14:textId="2A808CB0" w:rsidR="00352654" w:rsidRPr="00A05F82" w:rsidRDefault="00895179">
            <w:pPr>
              <w:pStyle w:val="CRCoverPage"/>
              <w:spacing w:after="0"/>
              <w:ind w:left="100"/>
            </w:pPr>
            <w:r>
              <w:fldChar w:fldCharType="begin"/>
            </w:r>
            <w:r>
              <w:instrText xml:space="preserve"> DOCPROPERTY  Release  \* MERGEFORMAT </w:instrText>
            </w:r>
            <w:r>
              <w:fldChar w:fldCharType="separate"/>
            </w:r>
            <w:r w:rsidR="00352654" w:rsidRPr="00A05F82">
              <w:t>Rel-1</w:t>
            </w:r>
            <w:r>
              <w:fldChar w:fldCharType="end"/>
            </w:r>
            <w:r w:rsidR="003964C5" w:rsidRPr="00A05F82">
              <w:t>7</w:t>
            </w:r>
          </w:p>
        </w:tc>
      </w:tr>
      <w:tr w:rsidR="00352654" w:rsidRPr="00A05F82" w14:paraId="58CB4EA0" w14:textId="77777777" w:rsidTr="00352654">
        <w:tc>
          <w:tcPr>
            <w:tcW w:w="1843" w:type="dxa"/>
            <w:tcBorders>
              <w:top w:val="nil"/>
              <w:left w:val="single" w:sz="4" w:space="0" w:color="auto"/>
              <w:bottom w:val="single" w:sz="4" w:space="0" w:color="auto"/>
              <w:right w:val="nil"/>
            </w:tcBorders>
          </w:tcPr>
          <w:p w14:paraId="7D7E09A5" w14:textId="77777777" w:rsidR="00352654" w:rsidRPr="00A05F82" w:rsidRDefault="00352654">
            <w:pPr>
              <w:pStyle w:val="CRCoverPage"/>
              <w:spacing w:after="0"/>
              <w:rPr>
                <w:b/>
                <w:i/>
              </w:rPr>
            </w:pPr>
          </w:p>
        </w:tc>
        <w:tc>
          <w:tcPr>
            <w:tcW w:w="4677" w:type="dxa"/>
            <w:gridSpan w:val="8"/>
            <w:tcBorders>
              <w:top w:val="nil"/>
              <w:left w:val="nil"/>
              <w:bottom w:val="single" w:sz="4" w:space="0" w:color="auto"/>
              <w:right w:val="nil"/>
            </w:tcBorders>
            <w:hideMark/>
          </w:tcPr>
          <w:p w14:paraId="6744F793" w14:textId="1CE9DD5D" w:rsidR="00352654" w:rsidRPr="00A05F82" w:rsidRDefault="00352654">
            <w:pPr>
              <w:pStyle w:val="CRCoverPage"/>
              <w:spacing w:after="0"/>
              <w:ind w:left="383" w:hanging="383"/>
              <w:rPr>
                <w:i/>
                <w:sz w:val="18"/>
              </w:rPr>
            </w:pPr>
            <w:r w:rsidRPr="00A05F82">
              <w:rPr>
                <w:i/>
                <w:sz w:val="18"/>
              </w:rPr>
              <w:t xml:space="preserve">Use </w:t>
            </w:r>
            <w:r w:rsidRPr="00A05F82">
              <w:rPr>
                <w:i/>
                <w:sz w:val="18"/>
                <w:u w:val="single"/>
              </w:rPr>
              <w:t>one</w:t>
            </w:r>
            <w:r w:rsidRPr="00A05F82">
              <w:rPr>
                <w:i/>
                <w:sz w:val="18"/>
              </w:rPr>
              <w:t xml:space="preserve"> of the following categories:</w:t>
            </w:r>
            <w:r w:rsidRPr="00A05F82">
              <w:rPr>
                <w:b/>
                <w:i/>
                <w:sz w:val="18"/>
              </w:rPr>
              <w:br/>
              <w:t>F</w:t>
            </w:r>
            <w:r w:rsidRPr="00A05F82">
              <w:rPr>
                <w:i/>
                <w:sz w:val="18"/>
              </w:rPr>
              <w:t xml:space="preserve">  (correction)</w:t>
            </w:r>
            <w:r w:rsidRPr="00A05F82">
              <w:rPr>
                <w:i/>
                <w:sz w:val="18"/>
              </w:rPr>
              <w:br/>
            </w:r>
            <w:r w:rsidRPr="00A05F82">
              <w:rPr>
                <w:b/>
                <w:i/>
                <w:sz w:val="18"/>
              </w:rPr>
              <w:t>A</w:t>
            </w:r>
            <w:r w:rsidRPr="00A05F82">
              <w:rPr>
                <w:i/>
                <w:sz w:val="18"/>
              </w:rPr>
              <w:t xml:space="preserve">  (mirror corresponding to a change in an earlier release)</w:t>
            </w:r>
            <w:r w:rsidRPr="00A05F82">
              <w:rPr>
                <w:i/>
                <w:sz w:val="18"/>
              </w:rPr>
              <w:br/>
            </w:r>
            <w:r w:rsidRPr="00A05F82">
              <w:rPr>
                <w:b/>
                <w:i/>
                <w:sz w:val="18"/>
              </w:rPr>
              <w:t>B</w:t>
            </w:r>
            <w:r w:rsidRPr="00A05F82">
              <w:rPr>
                <w:i/>
                <w:sz w:val="18"/>
              </w:rPr>
              <w:t xml:space="preserve">  (addition of feature), </w:t>
            </w:r>
            <w:r w:rsidRPr="00A05F82">
              <w:rPr>
                <w:i/>
                <w:sz w:val="18"/>
              </w:rPr>
              <w:br/>
            </w:r>
            <w:r w:rsidRPr="00A05F82">
              <w:rPr>
                <w:b/>
                <w:i/>
                <w:sz w:val="18"/>
              </w:rPr>
              <w:t>C</w:t>
            </w:r>
            <w:r w:rsidRPr="00A05F82">
              <w:rPr>
                <w:i/>
                <w:sz w:val="18"/>
              </w:rPr>
              <w:t xml:space="preserve">  (functional modification of feature)</w:t>
            </w:r>
            <w:r w:rsidRPr="00A05F82">
              <w:rPr>
                <w:i/>
                <w:sz w:val="18"/>
              </w:rPr>
              <w:br/>
            </w:r>
            <w:r w:rsidRPr="00A05F82">
              <w:rPr>
                <w:b/>
                <w:i/>
                <w:sz w:val="18"/>
              </w:rPr>
              <w:t>D</w:t>
            </w:r>
            <w:r w:rsidRPr="00A05F82">
              <w:rPr>
                <w:i/>
                <w:sz w:val="18"/>
              </w:rPr>
              <w:t xml:space="preserve">  (editorial modification)</w:t>
            </w:r>
          </w:p>
          <w:p w14:paraId="5BDAAD53" w14:textId="77777777" w:rsidR="00352654" w:rsidRPr="00A05F82" w:rsidRDefault="00352654">
            <w:pPr>
              <w:pStyle w:val="CRCoverPage"/>
              <w:rPr>
                <w:sz w:val="20"/>
              </w:rPr>
            </w:pPr>
            <w:r w:rsidRPr="00A05F82">
              <w:rPr>
                <w:sz w:val="18"/>
              </w:rPr>
              <w:t>Detailed explanations of the above categories can</w:t>
            </w:r>
            <w:r w:rsidRPr="00A05F82">
              <w:rPr>
                <w:sz w:val="18"/>
              </w:rPr>
              <w:br/>
              <w:t xml:space="preserve">be found in 3GPP </w:t>
            </w:r>
            <w:hyperlink r:id="rId12" w:history="1">
              <w:r w:rsidRPr="00A05F82">
                <w:rPr>
                  <w:rStyle w:val="Hyperlink"/>
                  <w:color w:val="auto"/>
                  <w:sz w:val="18"/>
                </w:rPr>
                <w:t>TR 21.900</w:t>
              </w:r>
            </w:hyperlink>
            <w:r w:rsidRPr="00A05F82">
              <w:rPr>
                <w:sz w:val="18"/>
              </w:rPr>
              <w:t>.</w:t>
            </w:r>
          </w:p>
        </w:tc>
        <w:tc>
          <w:tcPr>
            <w:tcW w:w="3120" w:type="dxa"/>
            <w:gridSpan w:val="2"/>
            <w:tcBorders>
              <w:top w:val="nil"/>
              <w:left w:val="nil"/>
              <w:bottom w:val="single" w:sz="4" w:space="0" w:color="auto"/>
              <w:right w:val="single" w:sz="4" w:space="0" w:color="auto"/>
            </w:tcBorders>
            <w:hideMark/>
          </w:tcPr>
          <w:p w14:paraId="6F382AB5" w14:textId="77777777" w:rsidR="00352654" w:rsidRPr="00A05F82" w:rsidRDefault="00352654">
            <w:pPr>
              <w:pStyle w:val="CRCoverPage"/>
              <w:tabs>
                <w:tab w:val="left" w:pos="950"/>
              </w:tabs>
              <w:spacing w:after="0"/>
              <w:ind w:left="241" w:hanging="241"/>
              <w:rPr>
                <w:i/>
                <w:sz w:val="18"/>
              </w:rPr>
            </w:pPr>
            <w:r w:rsidRPr="00A05F82">
              <w:rPr>
                <w:i/>
                <w:sz w:val="18"/>
              </w:rPr>
              <w:t xml:space="preserve">Use </w:t>
            </w:r>
            <w:r w:rsidRPr="00A05F82">
              <w:rPr>
                <w:i/>
                <w:sz w:val="18"/>
                <w:u w:val="single"/>
              </w:rPr>
              <w:t>one</w:t>
            </w:r>
            <w:r w:rsidRPr="00A05F82">
              <w:rPr>
                <w:i/>
                <w:sz w:val="18"/>
              </w:rPr>
              <w:t xml:space="preserve"> of the following releases:</w:t>
            </w:r>
            <w:r w:rsidRPr="00A05F82">
              <w:rPr>
                <w:i/>
                <w:sz w:val="18"/>
              </w:rPr>
              <w:br/>
              <w:t>Rel-8</w:t>
            </w:r>
            <w:r w:rsidRPr="00A05F82">
              <w:rPr>
                <w:i/>
                <w:sz w:val="18"/>
              </w:rPr>
              <w:tab/>
              <w:t>(Release 8)</w:t>
            </w:r>
            <w:r w:rsidRPr="00A05F82">
              <w:rPr>
                <w:i/>
                <w:sz w:val="18"/>
              </w:rPr>
              <w:br/>
              <w:t>Rel-9</w:t>
            </w:r>
            <w:r w:rsidRPr="00A05F82">
              <w:rPr>
                <w:i/>
                <w:sz w:val="18"/>
              </w:rPr>
              <w:tab/>
              <w:t>(Release 9)</w:t>
            </w:r>
            <w:r w:rsidRPr="00A05F82">
              <w:rPr>
                <w:i/>
                <w:sz w:val="18"/>
              </w:rPr>
              <w:br/>
              <w:t>Rel-10</w:t>
            </w:r>
            <w:r w:rsidRPr="00A05F82">
              <w:rPr>
                <w:i/>
                <w:sz w:val="18"/>
              </w:rPr>
              <w:tab/>
              <w:t>(Release 10)</w:t>
            </w:r>
            <w:r w:rsidRPr="00A05F82">
              <w:rPr>
                <w:i/>
                <w:sz w:val="18"/>
              </w:rPr>
              <w:br/>
              <w:t>Rel-11</w:t>
            </w:r>
            <w:r w:rsidRPr="00A05F82">
              <w:rPr>
                <w:i/>
                <w:sz w:val="18"/>
              </w:rPr>
              <w:tab/>
              <w:t>(Release 11)</w:t>
            </w:r>
            <w:r w:rsidRPr="00A05F82">
              <w:rPr>
                <w:i/>
                <w:sz w:val="18"/>
              </w:rPr>
              <w:br/>
              <w:t>…</w:t>
            </w:r>
            <w:r w:rsidRPr="00A05F82">
              <w:rPr>
                <w:i/>
                <w:sz w:val="18"/>
              </w:rPr>
              <w:br/>
              <w:t>Rel-15</w:t>
            </w:r>
            <w:r w:rsidRPr="00A05F82">
              <w:rPr>
                <w:i/>
                <w:sz w:val="18"/>
              </w:rPr>
              <w:tab/>
              <w:t>(Release 15)</w:t>
            </w:r>
            <w:r w:rsidRPr="00A05F82">
              <w:rPr>
                <w:i/>
                <w:sz w:val="18"/>
              </w:rPr>
              <w:br/>
              <w:t>Rel-16</w:t>
            </w:r>
            <w:r w:rsidRPr="00A05F82">
              <w:rPr>
                <w:i/>
                <w:sz w:val="18"/>
              </w:rPr>
              <w:tab/>
              <w:t>(Release 16)</w:t>
            </w:r>
            <w:r w:rsidRPr="00A05F82">
              <w:rPr>
                <w:i/>
                <w:sz w:val="18"/>
              </w:rPr>
              <w:br/>
              <w:t>Rel-17</w:t>
            </w:r>
            <w:r w:rsidRPr="00A05F82">
              <w:rPr>
                <w:i/>
                <w:sz w:val="18"/>
              </w:rPr>
              <w:tab/>
              <w:t>(Release 17)</w:t>
            </w:r>
            <w:r w:rsidRPr="00A05F82">
              <w:rPr>
                <w:i/>
                <w:sz w:val="18"/>
              </w:rPr>
              <w:br/>
              <w:t>Rel-18</w:t>
            </w:r>
            <w:r w:rsidRPr="00A05F82">
              <w:rPr>
                <w:i/>
                <w:sz w:val="18"/>
              </w:rPr>
              <w:tab/>
              <w:t>(Release 18)</w:t>
            </w:r>
          </w:p>
        </w:tc>
      </w:tr>
      <w:tr w:rsidR="00352654" w:rsidRPr="00A05F82" w14:paraId="4AFA22F6" w14:textId="77777777" w:rsidTr="00352654">
        <w:tc>
          <w:tcPr>
            <w:tcW w:w="1843" w:type="dxa"/>
          </w:tcPr>
          <w:p w14:paraId="0A94271F" w14:textId="77777777" w:rsidR="00352654" w:rsidRPr="00A05F82" w:rsidRDefault="00352654">
            <w:pPr>
              <w:pStyle w:val="CRCoverPage"/>
              <w:spacing w:after="0"/>
              <w:rPr>
                <w:b/>
                <w:i/>
                <w:sz w:val="8"/>
                <w:szCs w:val="8"/>
              </w:rPr>
            </w:pPr>
          </w:p>
        </w:tc>
        <w:tc>
          <w:tcPr>
            <w:tcW w:w="7797" w:type="dxa"/>
            <w:gridSpan w:val="10"/>
          </w:tcPr>
          <w:p w14:paraId="70AD7F50" w14:textId="77777777" w:rsidR="00352654" w:rsidRPr="00A05F82" w:rsidRDefault="00352654">
            <w:pPr>
              <w:pStyle w:val="CRCoverPage"/>
              <w:spacing w:after="0"/>
              <w:rPr>
                <w:sz w:val="8"/>
                <w:szCs w:val="8"/>
              </w:rPr>
            </w:pPr>
          </w:p>
        </w:tc>
      </w:tr>
      <w:tr w:rsidR="00352654" w:rsidRPr="00A05F82" w14:paraId="6352AE44" w14:textId="77777777" w:rsidTr="00352654">
        <w:tc>
          <w:tcPr>
            <w:tcW w:w="2694" w:type="dxa"/>
            <w:gridSpan w:val="2"/>
            <w:tcBorders>
              <w:top w:val="single" w:sz="4" w:space="0" w:color="auto"/>
              <w:left w:val="single" w:sz="4" w:space="0" w:color="auto"/>
              <w:bottom w:val="nil"/>
              <w:right w:val="nil"/>
            </w:tcBorders>
            <w:hideMark/>
          </w:tcPr>
          <w:p w14:paraId="791C1DCA" w14:textId="77777777" w:rsidR="00352654" w:rsidRPr="00A05F82" w:rsidRDefault="00352654">
            <w:pPr>
              <w:pStyle w:val="CRCoverPage"/>
              <w:tabs>
                <w:tab w:val="right" w:pos="2184"/>
              </w:tabs>
              <w:spacing w:after="0"/>
              <w:rPr>
                <w:b/>
                <w:i/>
                <w:sz w:val="20"/>
                <w:szCs w:val="20"/>
              </w:rPr>
            </w:pPr>
            <w:r w:rsidRPr="00A05F82">
              <w:rPr>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8E7548E" w14:textId="7E42D5C8" w:rsidR="00235FE3" w:rsidRDefault="00C41DC7" w:rsidP="00235FE3">
            <w:pPr>
              <w:pStyle w:val="CRCoverPage"/>
              <w:spacing w:after="0"/>
            </w:pPr>
            <w:r>
              <w:t xml:space="preserve">Introduce </w:t>
            </w:r>
            <w:r w:rsidR="00020F84">
              <w:t xml:space="preserve">the </w:t>
            </w:r>
            <w:r w:rsidR="00AE19B1">
              <w:t xml:space="preserve">agreed </w:t>
            </w:r>
            <w:r w:rsidR="003E0785">
              <w:t xml:space="preserve">NRPPa </w:t>
            </w:r>
            <w:r w:rsidR="007D18C5">
              <w:t>functions to support Rel-17 NR enhancements</w:t>
            </w:r>
            <w:r w:rsidR="00020F84">
              <w:t xml:space="preserve"> for Positioning</w:t>
            </w:r>
            <w:r w:rsidR="003E0785">
              <w:t>.</w:t>
            </w:r>
          </w:p>
          <w:p w14:paraId="370E26E9" w14:textId="70914B1D" w:rsidR="000C6D2D" w:rsidRPr="00517F74" w:rsidRDefault="00517F74" w:rsidP="000C6D2D">
            <w:pPr>
              <w:pStyle w:val="CRCoverPage"/>
              <w:spacing w:after="0"/>
              <w:rPr>
                <w:b/>
                <w:bCs/>
                <w:noProof/>
                <w:lang w:eastAsia="zh-CN"/>
              </w:rPr>
            </w:pPr>
            <w:r>
              <w:rPr>
                <w:b/>
                <w:bCs/>
                <w:noProof/>
                <w:lang w:eastAsia="zh-CN"/>
              </w:rPr>
              <w:t>RAN3#</w:t>
            </w:r>
            <w:r w:rsidR="000C6D2D" w:rsidRPr="00517F74">
              <w:rPr>
                <w:b/>
                <w:bCs/>
                <w:noProof/>
                <w:lang w:eastAsia="zh-CN"/>
              </w:rPr>
              <w:t>112-e meeting:</w:t>
            </w:r>
          </w:p>
          <w:p w14:paraId="34F779E8" w14:textId="77777777" w:rsidR="000C6D2D" w:rsidRDefault="000C6D2D" w:rsidP="000C6D2D">
            <w:pPr>
              <w:pStyle w:val="CRCoverPage"/>
              <w:numPr>
                <w:ilvl w:val="0"/>
                <w:numId w:val="24"/>
              </w:numPr>
              <w:spacing w:after="0"/>
              <w:rPr>
                <w:noProof/>
                <w:lang w:eastAsia="zh-CN"/>
              </w:rPr>
            </w:pPr>
            <w:bookmarkStart w:id="1" w:name="OLE_LINK6"/>
            <w:bookmarkStart w:id="2" w:name="OLE_LINK5"/>
            <w:r>
              <w:rPr>
                <w:noProof/>
                <w:lang w:eastAsia="zh-CN"/>
              </w:rPr>
              <w:t>R3-</w:t>
            </w:r>
            <w:bookmarkStart w:id="3" w:name="OLE_LINK9"/>
            <w:bookmarkStart w:id="4" w:name="OLE_LINK10"/>
            <w:r>
              <w:rPr>
                <w:noProof/>
                <w:lang w:eastAsia="zh-CN"/>
              </w:rPr>
              <w:t xml:space="preserve">212779 </w:t>
            </w:r>
            <w:bookmarkEnd w:id="3"/>
            <w:bookmarkEnd w:id="4"/>
            <w:r>
              <w:rPr>
                <w:noProof/>
                <w:lang w:eastAsia="zh-CN"/>
              </w:rPr>
              <w:t>Introduction of NR Positioning enhancements to NRPPa</w:t>
            </w:r>
          </w:p>
          <w:bookmarkEnd w:id="1"/>
          <w:bookmarkEnd w:id="2"/>
          <w:p w14:paraId="150C9B24" w14:textId="7A4DC28F" w:rsidR="000C6D2D" w:rsidRPr="00517F74" w:rsidRDefault="00517F74" w:rsidP="000C6D2D">
            <w:pPr>
              <w:pStyle w:val="CRCoverPage"/>
              <w:spacing w:after="0"/>
              <w:rPr>
                <w:b/>
                <w:bCs/>
                <w:noProof/>
                <w:lang w:eastAsia="zh-CN"/>
              </w:rPr>
            </w:pPr>
            <w:r>
              <w:rPr>
                <w:b/>
                <w:bCs/>
                <w:noProof/>
                <w:lang w:eastAsia="zh-CN"/>
              </w:rPr>
              <w:t>RAN3#</w:t>
            </w:r>
            <w:r w:rsidR="000C6D2D" w:rsidRPr="00517F74">
              <w:rPr>
                <w:b/>
                <w:bCs/>
                <w:noProof/>
                <w:lang w:eastAsia="zh-CN"/>
              </w:rPr>
              <w:t>113-e meeting:</w:t>
            </w:r>
          </w:p>
          <w:p w14:paraId="1FA87019" w14:textId="77777777" w:rsidR="000C6D2D" w:rsidRDefault="000C6D2D" w:rsidP="000C6D2D">
            <w:pPr>
              <w:pStyle w:val="CRCoverPage"/>
              <w:numPr>
                <w:ilvl w:val="0"/>
                <w:numId w:val="24"/>
              </w:numPr>
              <w:spacing w:after="0"/>
              <w:rPr>
                <w:noProof/>
                <w:lang w:eastAsia="zh-CN"/>
              </w:rPr>
            </w:pPr>
            <w:bookmarkStart w:id="5" w:name="OLE_LINK13"/>
            <w:bookmarkStart w:id="6" w:name="OLE_LINK14"/>
            <w:bookmarkStart w:id="7" w:name="OLE_LINK1"/>
            <w:bookmarkStart w:id="8" w:name="OLE_LINK2"/>
            <w:r>
              <w:rPr>
                <w:rFonts w:eastAsia="SimSun"/>
                <w:lang w:eastAsia="zh-CN"/>
              </w:rPr>
              <w:t>R3-214297</w:t>
            </w:r>
            <w:bookmarkEnd w:id="5"/>
            <w:bookmarkEnd w:id="6"/>
            <w:r>
              <w:rPr>
                <w:rFonts w:eastAsia="SimSun"/>
                <w:lang w:eastAsia="zh-CN"/>
              </w:rPr>
              <w:t xml:space="preserve"> TP to NRPPa BL CR: Addition of UL AoA assistance information</w:t>
            </w:r>
          </w:p>
          <w:p w14:paraId="1BE13584" w14:textId="77777777" w:rsidR="000C6D2D" w:rsidRDefault="000C6D2D" w:rsidP="000C6D2D">
            <w:pPr>
              <w:pStyle w:val="CRCoverPage"/>
              <w:numPr>
                <w:ilvl w:val="0"/>
                <w:numId w:val="24"/>
              </w:numPr>
              <w:spacing w:after="0"/>
              <w:rPr>
                <w:noProof/>
                <w:lang w:eastAsia="zh-CN"/>
              </w:rPr>
            </w:pPr>
            <w:bookmarkStart w:id="9" w:name="OLE_LINK15"/>
            <w:bookmarkStart w:id="10" w:name="OLE_LINK16"/>
            <w:bookmarkEnd w:id="7"/>
            <w:bookmarkEnd w:id="8"/>
            <w:r>
              <w:rPr>
                <w:noProof/>
                <w:lang w:eastAsia="zh-CN"/>
              </w:rPr>
              <w:t>R3-214286</w:t>
            </w:r>
            <w:bookmarkEnd w:id="9"/>
            <w:bookmarkEnd w:id="10"/>
            <w:r>
              <w:rPr>
                <w:noProof/>
                <w:lang w:eastAsia="zh-CN"/>
              </w:rPr>
              <w:t xml:space="preserve"> (TP for NR_pos_enh BL CR for TS 38.455) Pre-defined PRS configurations for on-demand PRS</w:t>
            </w:r>
          </w:p>
          <w:p w14:paraId="00C9E04A" w14:textId="5C9C6E3D" w:rsidR="00B312BF" w:rsidRDefault="000C6D2D" w:rsidP="003E0785">
            <w:pPr>
              <w:pStyle w:val="CRCoverPage"/>
              <w:numPr>
                <w:ilvl w:val="0"/>
                <w:numId w:val="24"/>
              </w:numPr>
              <w:spacing w:after="0"/>
            </w:pPr>
            <w:bookmarkStart w:id="11" w:name="OLE_LINK32"/>
            <w:bookmarkStart w:id="12" w:name="OLE_LINK33"/>
            <w:bookmarkStart w:id="13" w:name="OLE_LINK49"/>
            <w:r>
              <w:rPr>
                <w:noProof/>
                <w:lang w:eastAsia="zh-CN"/>
              </w:rPr>
              <w:t>R3-214300</w:t>
            </w:r>
            <w:bookmarkEnd w:id="11"/>
            <w:bookmarkEnd w:id="12"/>
            <w:bookmarkEnd w:id="13"/>
            <w:r>
              <w:rPr>
                <w:noProof/>
                <w:lang w:eastAsia="zh-CN"/>
              </w:rPr>
              <w:t xml:space="preserve"> (TP for POS BL CR for TS 38.455): Latency improvement in positioning</w:t>
            </w:r>
          </w:p>
          <w:p w14:paraId="46AFDA33" w14:textId="02E1DD20" w:rsidR="00AC0390" w:rsidRPr="00AC0390" w:rsidRDefault="00AC0390" w:rsidP="00020F84">
            <w:pPr>
              <w:pStyle w:val="CRCoverPage"/>
              <w:spacing w:after="0"/>
              <w:rPr>
                <w:b/>
                <w:bCs/>
              </w:rPr>
            </w:pPr>
          </w:p>
        </w:tc>
      </w:tr>
      <w:tr w:rsidR="00352654" w:rsidRPr="00A05F82" w14:paraId="49B557D5" w14:textId="77777777" w:rsidTr="00352654">
        <w:tc>
          <w:tcPr>
            <w:tcW w:w="2694" w:type="dxa"/>
            <w:gridSpan w:val="2"/>
            <w:tcBorders>
              <w:top w:val="nil"/>
              <w:left w:val="single" w:sz="4" w:space="0" w:color="auto"/>
              <w:bottom w:val="nil"/>
              <w:right w:val="nil"/>
            </w:tcBorders>
          </w:tcPr>
          <w:p w14:paraId="75F45B70" w14:textId="77777777" w:rsidR="00352654" w:rsidRPr="00A05F82" w:rsidRDefault="00352654">
            <w:pPr>
              <w:pStyle w:val="CRCoverPage"/>
              <w:spacing w:after="0"/>
              <w:rPr>
                <w:b/>
                <w:i/>
                <w:sz w:val="8"/>
                <w:szCs w:val="8"/>
              </w:rPr>
            </w:pPr>
          </w:p>
        </w:tc>
        <w:tc>
          <w:tcPr>
            <w:tcW w:w="6946" w:type="dxa"/>
            <w:gridSpan w:val="9"/>
            <w:tcBorders>
              <w:top w:val="nil"/>
              <w:left w:val="nil"/>
              <w:bottom w:val="nil"/>
              <w:right w:val="single" w:sz="4" w:space="0" w:color="auto"/>
            </w:tcBorders>
          </w:tcPr>
          <w:p w14:paraId="3A64D7BE" w14:textId="77777777" w:rsidR="00352654" w:rsidRPr="00A05F82" w:rsidRDefault="00352654">
            <w:pPr>
              <w:pStyle w:val="CRCoverPage"/>
              <w:spacing w:after="0"/>
              <w:rPr>
                <w:sz w:val="8"/>
                <w:szCs w:val="8"/>
              </w:rPr>
            </w:pPr>
          </w:p>
        </w:tc>
      </w:tr>
      <w:tr w:rsidR="00A05F82" w:rsidRPr="00A05F82" w14:paraId="0238CC39" w14:textId="77777777" w:rsidTr="00352654">
        <w:tc>
          <w:tcPr>
            <w:tcW w:w="2694" w:type="dxa"/>
            <w:gridSpan w:val="2"/>
            <w:tcBorders>
              <w:top w:val="nil"/>
              <w:left w:val="single" w:sz="4" w:space="0" w:color="auto"/>
              <w:bottom w:val="nil"/>
              <w:right w:val="nil"/>
            </w:tcBorders>
            <w:hideMark/>
          </w:tcPr>
          <w:p w14:paraId="4CF76EFA" w14:textId="77777777" w:rsidR="00352654" w:rsidRPr="00A05F82" w:rsidRDefault="00352654">
            <w:pPr>
              <w:pStyle w:val="CRCoverPage"/>
              <w:tabs>
                <w:tab w:val="right" w:pos="2184"/>
              </w:tabs>
              <w:spacing w:after="0"/>
              <w:rPr>
                <w:b/>
                <w:i/>
                <w:sz w:val="20"/>
                <w:szCs w:val="20"/>
              </w:rPr>
            </w:pPr>
            <w:r w:rsidRPr="00A05F82">
              <w:rPr>
                <w:b/>
                <w:i/>
              </w:rPr>
              <w:t>Summary of change:</w:t>
            </w:r>
          </w:p>
        </w:tc>
        <w:tc>
          <w:tcPr>
            <w:tcW w:w="6946" w:type="dxa"/>
            <w:gridSpan w:val="9"/>
            <w:tcBorders>
              <w:top w:val="nil"/>
              <w:left w:val="nil"/>
              <w:bottom w:val="nil"/>
              <w:right w:val="single" w:sz="4" w:space="0" w:color="auto"/>
            </w:tcBorders>
            <w:shd w:val="pct30" w:color="FFFF00" w:fill="auto"/>
          </w:tcPr>
          <w:p w14:paraId="2E61ECA0" w14:textId="77777777" w:rsidR="00AE19B1" w:rsidRPr="00CE1EC5" w:rsidRDefault="00AE19B1" w:rsidP="00AE19B1">
            <w:pPr>
              <w:pStyle w:val="CRCoverPage"/>
              <w:numPr>
                <w:ilvl w:val="0"/>
                <w:numId w:val="20"/>
              </w:numPr>
              <w:spacing w:after="0"/>
              <w:rPr>
                <w:b/>
                <w:bCs/>
              </w:rPr>
            </w:pPr>
            <w:r w:rsidRPr="00CE1EC5">
              <w:rPr>
                <w:b/>
                <w:bCs/>
              </w:rPr>
              <w:t>On-demand PRS:</w:t>
            </w:r>
          </w:p>
          <w:p w14:paraId="7DBF8A31" w14:textId="55BF923E" w:rsidR="00AE19B1" w:rsidRDefault="008F1070" w:rsidP="00AE19B1">
            <w:pPr>
              <w:pStyle w:val="CRCoverPage"/>
              <w:numPr>
                <w:ilvl w:val="0"/>
                <w:numId w:val="21"/>
              </w:numPr>
              <w:spacing w:after="0"/>
            </w:pPr>
            <w:r>
              <w:t xml:space="preserve">Introduce </w:t>
            </w:r>
            <w:r w:rsidR="00AE19B1">
              <w:t xml:space="preserve">a new non-UE associated NRPPa procedure (class 1) to support on-demand PRS. Details FFS. </w:t>
            </w:r>
          </w:p>
          <w:p w14:paraId="3825725C" w14:textId="77777777" w:rsidR="00AE19B1" w:rsidRDefault="00AE19B1" w:rsidP="00AE19B1">
            <w:pPr>
              <w:pStyle w:val="CRCoverPage"/>
              <w:numPr>
                <w:ilvl w:val="0"/>
                <w:numId w:val="21"/>
              </w:numPr>
              <w:spacing w:after="0"/>
            </w:pPr>
            <w:r>
              <w:t>The new NRPPa procedure enables LMF to request gNB to (re)configure PRS transmission, and gNB to indicate the updated PRS configuration to LMF. Details FFS.</w:t>
            </w:r>
          </w:p>
          <w:p w14:paraId="3207C3AF" w14:textId="1AB5CC63" w:rsidR="00AE19B1" w:rsidRDefault="00AE19B1" w:rsidP="003E0785">
            <w:pPr>
              <w:pStyle w:val="CRCoverPage"/>
              <w:numPr>
                <w:ilvl w:val="0"/>
                <w:numId w:val="21"/>
              </w:numPr>
              <w:spacing w:after="0"/>
            </w:pPr>
            <w:r>
              <w:t>Details regarding information (e.g. parameters, PRS utilization, measurements in general, etc.) to be exchanged by the procedure is pending RAN1/RAN2.</w:t>
            </w:r>
          </w:p>
          <w:p w14:paraId="6EEADAD3" w14:textId="77777777" w:rsidR="00AE19B1" w:rsidRPr="00CF19BB" w:rsidRDefault="00AE19B1" w:rsidP="00AE19B1">
            <w:pPr>
              <w:pStyle w:val="CRCoverPage"/>
              <w:numPr>
                <w:ilvl w:val="0"/>
                <w:numId w:val="21"/>
              </w:numPr>
              <w:spacing w:after="0"/>
            </w:pPr>
            <w:r w:rsidRPr="009D3DB6">
              <w:t>Enhance the TRP Information Exchange procedure to support pre-defined PRS configuration.</w:t>
            </w:r>
          </w:p>
          <w:p w14:paraId="42D9D114" w14:textId="77777777" w:rsidR="00AE19B1" w:rsidRDefault="00AE19B1" w:rsidP="00AE19B1">
            <w:pPr>
              <w:pStyle w:val="CRCoverPage"/>
              <w:spacing w:after="0"/>
              <w:rPr>
                <w:b/>
                <w:bCs/>
              </w:rPr>
            </w:pPr>
          </w:p>
          <w:p w14:paraId="3936D2FE" w14:textId="77777777" w:rsidR="00AE19B1" w:rsidRDefault="00AE19B1" w:rsidP="00AE19B1">
            <w:pPr>
              <w:pStyle w:val="CRCoverPage"/>
              <w:numPr>
                <w:ilvl w:val="0"/>
                <w:numId w:val="20"/>
              </w:numPr>
              <w:spacing w:after="0"/>
              <w:rPr>
                <w:b/>
                <w:bCs/>
              </w:rPr>
            </w:pPr>
            <w:r>
              <w:rPr>
                <w:b/>
                <w:bCs/>
              </w:rPr>
              <w:t>Positioning Accuracy improvements</w:t>
            </w:r>
          </w:p>
          <w:p w14:paraId="0749353D" w14:textId="66F69D85" w:rsidR="00AE19B1" w:rsidRDefault="00AE19B1" w:rsidP="00AE19B1">
            <w:pPr>
              <w:pStyle w:val="CRCoverPage"/>
              <w:numPr>
                <w:ilvl w:val="0"/>
                <w:numId w:val="22"/>
              </w:numPr>
              <w:spacing w:after="0"/>
            </w:pPr>
            <w:r>
              <w:lastRenderedPageBreak/>
              <w:t xml:space="preserve">Define a new Assistance Information for UL-AoA IE with the Expected AoA/ZoA values and their Uncertainties using a CHOICE structure. </w:t>
            </w:r>
            <w:r w:rsidR="00650D27">
              <w:t>(FFS on the Uncertainty Range’s presence)</w:t>
            </w:r>
          </w:p>
          <w:p w14:paraId="1E8C2C45" w14:textId="77777777" w:rsidR="00AE19B1" w:rsidRDefault="00AE19B1" w:rsidP="00AE19B1">
            <w:pPr>
              <w:pStyle w:val="CRCoverPage"/>
              <w:numPr>
                <w:ilvl w:val="0"/>
                <w:numId w:val="22"/>
              </w:numPr>
              <w:spacing w:after="0"/>
            </w:pPr>
            <w:r>
              <w:t>Introduce the UL-AoA assistance information in NRPPA MEASUREMENT REQUEST message, within the TRP Measurement Request List IE</w:t>
            </w:r>
          </w:p>
          <w:p w14:paraId="028B1502" w14:textId="77777777" w:rsidR="00AE19B1" w:rsidRDefault="00AE19B1" w:rsidP="00AE19B1">
            <w:pPr>
              <w:pStyle w:val="CRCoverPage"/>
              <w:numPr>
                <w:ilvl w:val="0"/>
                <w:numId w:val="22"/>
              </w:numPr>
              <w:spacing w:after="0"/>
            </w:pPr>
            <w:r>
              <w:t>Introduce the UL-AoA assistance information in NRPPA MEASUREMENT UPDATE message, within a new TRP Measurement Update List IE (FFS)</w:t>
            </w:r>
          </w:p>
          <w:p w14:paraId="2CB19B36" w14:textId="69B0D238" w:rsidR="00AE19B1" w:rsidRDefault="00AE19B1" w:rsidP="00AE19B1">
            <w:pPr>
              <w:pStyle w:val="CRCoverPage"/>
              <w:numPr>
                <w:ilvl w:val="0"/>
                <w:numId w:val="22"/>
              </w:numPr>
              <w:spacing w:after="0"/>
            </w:pPr>
            <w:r>
              <w:t xml:space="preserve">Introduce a Zenith Angle of Arrival to the TRP Measurement Result IE for linear array AoA. </w:t>
            </w:r>
          </w:p>
          <w:p w14:paraId="3F7D9D9D" w14:textId="77777777" w:rsidR="0077524F" w:rsidRDefault="0077524F" w:rsidP="0077524F">
            <w:pPr>
              <w:pStyle w:val="CRCoverPage"/>
              <w:spacing w:after="0"/>
            </w:pPr>
          </w:p>
          <w:p w14:paraId="7A284AFA" w14:textId="77777777" w:rsidR="00C01924" w:rsidRPr="003E0785" w:rsidRDefault="00AE19B1" w:rsidP="00AE19B1">
            <w:pPr>
              <w:pStyle w:val="CRCoverPage"/>
              <w:numPr>
                <w:ilvl w:val="0"/>
                <w:numId w:val="20"/>
              </w:numPr>
              <w:spacing w:after="0"/>
            </w:pPr>
            <w:r w:rsidRPr="00AC0390">
              <w:rPr>
                <w:b/>
                <w:bCs/>
              </w:rPr>
              <w:t>Positioning Latency improvements</w:t>
            </w:r>
          </w:p>
          <w:p w14:paraId="1DCAA56B" w14:textId="79C0BD1D" w:rsidR="00D41255" w:rsidRPr="00A05F82" w:rsidRDefault="00B94DE4" w:rsidP="003E0785">
            <w:pPr>
              <w:pStyle w:val="CRCoverPage"/>
              <w:numPr>
                <w:ilvl w:val="0"/>
                <w:numId w:val="23"/>
              </w:numPr>
              <w:spacing w:after="0"/>
            </w:pPr>
            <w:r>
              <w:t xml:space="preserve">Addition of </w:t>
            </w:r>
            <w:r w:rsidRPr="00B94DE4">
              <w:t>Response Time in NRPPa</w:t>
            </w:r>
            <w:r w:rsidR="003D0631">
              <w:t xml:space="preserve"> – details FFS</w:t>
            </w:r>
          </w:p>
        </w:tc>
      </w:tr>
      <w:tr w:rsidR="00352654" w:rsidRPr="00A05F82" w14:paraId="03E250E3" w14:textId="77777777" w:rsidTr="00352654">
        <w:tc>
          <w:tcPr>
            <w:tcW w:w="2694" w:type="dxa"/>
            <w:gridSpan w:val="2"/>
            <w:tcBorders>
              <w:top w:val="nil"/>
              <w:left w:val="single" w:sz="4" w:space="0" w:color="auto"/>
              <w:bottom w:val="nil"/>
              <w:right w:val="nil"/>
            </w:tcBorders>
          </w:tcPr>
          <w:p w14:paraId="57FF4BB8" w14:textId="75D07F5A" w:rsidR="00352654" w:rsidRPr="00A05F82" w:rsidRDefault="00352654">
            <w:pPr>
              <w:pStyle w:val="CRCoverPage"/>
              <w:spacing w:after="0"/>
              <w:rPr>
                <w:b/>
                <w:i/>
                <w:sz w:val="8"/>
                <w:szCs w:val="8"/>
              </w:rPr>
            </w:pPr>
          </w:p>
        </w:tc>
        <w:tc>
          <w:tcPr>
            <w:tcW w:w="6946" w:type="dxa"/>
            <w:gridSpan w:val="9"/>
            <w:tcBorders>
              <w:top w:val="nil"/>
              <w:left w:val="nil"/>
              <w:bottom w:val="nil"/>
              <w:right w:val="single" w:sz="4" w:space="0" w:color="auto"/>
            </w:tcBorders>
          </w:tcPr>
          <w:p w14:paraId="7808C7B5" w14:textId="77777777" w:rsidR="00352654" w:rsidRPr="00A05F82" w:rsidRDefault="00352654">
            <w:pPr>
              <w:pStyle w:val="CRCoverPage"/>
              <w:spacing w:after="0"/>
              <w:rPr>
                <w:sz w:val="8"/>
                <w:szCs w:val="8"/>
              </w:rPr>
            </w:pPr>
          </w:p>
        </w:tc>
      </w:tr>
      <w:tr w:rsidR="00352654" w:rsidRPr="00A05F82" w14:paraId="63A11DB6" w14:textId="77777777" w:rsidTr="00352654">
        <w:tc>
          <w:tcPr>
            <w:tcW w:w="2694" w:type="dxa"/>
            <w:gridSpan w:val="2"/>
            <w:tcBorders>
              <w:top w:val="nil"/>
              <w:left w:val="single" w:sz="4" w:space="0" w:color="auto"/>
              <w:bottom w:val="single" w:sz="4" w:space="0" w:color="auto"/>
              <w:right w:val="nil"/>
            </w:tcBorders>
            <w:hideMark/>
          </w:tcPr>
          <w:p w14:paraId="1C45B7C2" w14:textId="77777777" w:rsidR="00352654" w:rsidRPr="00A05F82" w:rsidRDefault="00352654">
            <w:pPr>
              <w:pStyle w:val="CRCoverPage"/>
              <w:tabs>
                <w:tab w:val="right" w:pos="2184"/>
              </w:tabs>
              <w:spacing w:after="0"/>
              <w:rPr>
                <w:b/>
                <w:i/>
                <w:sz w:val="20"/>
                <w:szCs w:val="20"/>
              </w:rPr>
            </w:pPr>
            <w:r w:rsidRPr="00A05F82">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9A75628" w14:textId="105E0095" w:rsidR="00352654" w:rsidRPr="00A05F82" w:rsidRDefault="004D21BF" w:rsidP="002C4E11">
            <w:pPr>
              <w:pStyle w:val="CRCoverPage"/>
              <w:spacing w:after="0"/>
            </w:pPr>
            <w:r w:rsidRPr="00A05F82">
              <w:t xml:space="preserve">No support of </w:t>
            </w:r>
            <w:r w:rsidR="00AE19B1">
              <w:t>Rel-17 Positioning enhancements</w:t>
            </w:r>
            <w:r w:rsidRPr="00A05F82">
              <w:t xml:space="preserve"> in NRPPa.</w:t>
            </w:r>
          </w:p>
        </w:tc>
      </w:tr>
      <w:tr w:rsidR="00352654" w:rsidRPr="00A05F82" w14:paraId="49509754" w14:textId="77777777" w:rsidTr="00352654">
        <w:tc>
          <w:tcPr>
            <w:tcW w:w="2694" w:type="dxa"/>
            <w:gridSpan w:val="2"/>
          </w:tcPr>
          <w:p w14:paraId="36FDBF83" w14:textId="77777777" w:rsidR="00352654" w:rsidRPr="00A05F82" w:rsidRDefault="00352654">
            <w:pPr>
              <w:pStyle w:val="CRCoverPage"/>
              <w:spacing w:after="0"/>
              <w:rPr>
                <w:b/>
                <w:i/>
                <w:sz w:val="8"/>
                <w:szCs w:val="8"/>
              </w:rPr>
            </w:pPr>
          </w:p>
        </w:tc>
        <w:tc>
          <w:tcPr>
            <w:tcW w:w="6946" w:type="dxa"/>
            <w:gridSpan w:val="9"/>
          </w:tcPr>
          <w:p w14:paraId="3FA8C9C0" w14:textId="77777777" w:rsidR="00352654" w:rsidRPr="00A05F82" w:rsidRDefault="00352654">
            <w:pPr>
              <w:pStyle w:val="CRCoverPage"/>
              <w:spacing w:after="0"/>
              <w:rPr>
                <w:sz w:val="8"/>
                <w:szCs w:val="8"/>
              </w:rPr>
            </w:pPr>
          </w:p>
        </w:tc>
      </w:tr>
      <w:tr w:rsidR="00352654" w:rsidRPr="00A05F82" w14:paraId="3A07F6A9" w14:textId="77777777" w:rsidTr="00352654">
        <w:tc>
          <w:tcPr>
            <w:tcW w:w="2694" w:type="dxa"/>
            <w:gridSpan w:val="2"/>
            <w:tcBorders>
              <w:top w:val="single" w:sz="4" w:space="0" w:color="auto"/>
              <w:left w:val="single" w:sz="4" w:space="0" w:color="auto"/>
              <w:bottom w:val="nil"/>
              <w:right w:val="nil"/>
            </w:tcBorders>
            <w:hideMark/>
          </w:tcPr>
          <w:p w14:paraId="33CA3D6B" w14:textId="77777777" w:rsidR="00352654" w:rsidRPr="00A05F82" w:rsidRDefault="00352654">
            <w:pPr>
              <w:pStyle w:val="CRCoverPage"/>
              <w:tabs>
                <w:tab w:val="right" w:pos="2184"/>
              </w:tabs>
              <w:spacing w:after="0"/>
              <w:rPr>
                <w:b/>
                <w:i/>
                <w:sz w:val="20"/>
                <w:szCs w:val="20"/>
              </w:rPr>
            </w:pPr>
            <w:r w:rsidRPr="00A05F82">
              <w:rPr>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0A30BC8" w14:textId="498ABF72" w:rsidR="00352654" w:rsidRPr="00A05F82" w:rsidRDefault="000F2BA2" w:rsidP="002C4E11">
            <w:pPr>
              <w:pStyle w:val="CRCoverPage"/>
              <w:spacing w:after="0"/>
            </w:pPr>
            <w:r>
              <w:t xml:space="preserve">7, 8.1, 8.2.X (new), </w:t>
            </w:r>
            <w:r w:rsidR="003D0631">
              <w:t xml:space="preserve">8.5.1, </w:t>
            </w:r>
            <w:r w:rsidR="00B94DE4">
              <w:t xml:space="preserve">9.1.1.14, </w:t>
            </w:r>
            <w:r>
              <w:t>9.1.1.a1-a3</w:t>
            </w:r>
            <w:r w:rsidR="00F10440">
              <w:t>(new)</w:t>
            </w:r>
            <w:r>
              <w:t xml:space="preserve">, </w:t>
            </w:r>
            <w:r w:rsidR="00F10440">
              <w:t>9.1.4.1, 9.1.4.5,</w:t>
            </w:r>
            <w:r w:rsidR="00833061">
              <w:t xml:space="preserve"> 9.2.25, 9.2.37,</w:t>
            </w:r>
            <w:r w:rsidR="00F10440">
              <w:t xml:space="preserve"> </w:t>
            </w:r>
            <w:r>
              <w:t>9.2.</w:t>
            </w:r>
            <w:r w:rsidR="00CC7938">
              <w:t>x</w:t>
            </w:r>
            <w:r>
              <w:t>1-</w:t>
            </w:r>
            <w:r w:rsidR="005A2F27">
              <w:t>x</w:t>
            </w:r>
            <w:r w:rsidR="003D0631">
              <w:t>6</w:t>
            </w:r>
            <w:r>
              <w:t>(new), 9.3.3, 9.3.4, 9.3.5, 9.3.6, 9.3.7, 9.3.8</w:t>
            </w:r>
          </w:p>
        </w:tc>
      </w:tr>
      <w:tr w:rsidR="00352654" w:rsidRPr="00A05F82" w14:paraId="05CE598C" w14:textId="77777777" w:rsidTr="00352654">
        <w:tc>
          <w:tcPr>
            <w:tcW w:w="2694" w:type="dxa"/>
            <w:gridSpan w:val="2"/>
            <w:tcBorders>
              <w:top w:val="nil"/>
              <w:left w:val="single" w:sz="4" w:space="0" w:color="auto"/>
              <w:bottom w:val="nil"/>
              <w:right w:val="nil"/>
            </w:tcBorders>
          </w:tcPr>
          <w:p w14:paraId="5E8E86BC" w14:textId="77777777" w:rsidR="00352654" w:rsidRPr="00A05F82" w:rsidRDefault="00352654">
            <w:pPr>
              <w:pStyle w:val="CRCoverPage"/>
              <w:spacing w:after="0"/>
              <w:rPr>
                <w:b/>
                <w:i/>
                <w:sz w:val="8"/>
                <w:szCs w:val="8"/>
              </w:rPr>
            </w:pPr>
          </w:p>
        </w:tc>
        <w:tc>
          <w:tcPr>
            <w:tcW w:w="6946" w:type="dxa"/>
            <w:gridSpan w:val="9"/>
            <w:tcBorders>
              <w:top w:val="nil"/>
              <w:left w:val="nil"/>
              <w:bottom w:val="nil"/>
              <w:right w:val="single" w:sz="4" w:space="0" w:color="auto"/>
            </w:tcBorders>
          </w:tcPr>
          <w:p w14:paraId="1CD3D63B" w14:textId="77777777" w:rsidR="00352654" w:rsidRPr="00A05F82" w:rsidRDefault="00352654">
            <w:pPr>
              <w:pStyle w:val="CRCoverPage"/>
              <w:spacing w:after="0"/>
              <w:rPr>
                <w:sz w:val="8"/>
                <w:szCs w:val="8"/>
              </w:rPr>
            </w:pPr>
          </w:p>
        </w:tc>
      </w:tr>
      <w:tr w:rsidR="00352654" w:rsidRPr="00A05F82" w14:paraId="2143F929" w14:textId="77777777" w:rsidTr="00352654">
        <w:tc>
          <w:tcPr>
            <w:tcW w:w="2694" w:type="dxa"/>
            <w:gridSpan w:val="2"/>
            <w:tcBorders>
              <w:top w:val="nil"/>
              <w:left w:val="single" w:sz="4" w:space="0" w:color="auto"/>
              <w:bottom w:val="nil"/>
              <w:right w:val="nil"/>
            </w:tcBorders>
          </w:tcPr>
          <w:p w14:paraId="584E079B" w14:textId="77777777" w:rsidR="00352654" w:rsidRPr="00A05F82" w:rsidRDefault="00352654">
            <w:pPr>
              <w:pStyle w:val="CRCoverPage"/>
              <w:tabs>
                <w:tab w:val="right" w:pos="2184"/>
              </w:tabs>
              <w:spacing w:after="0"/>
              <w:rPr>
                <w:b/>
                <w:i/>
                <w:sz w:val="20"/>
                <w:szCs w:val="20"/>
              </w:rPr>
            </w:pPr>
          </w:p>
        </w:tc>
        <w:tc>
          <w:tcPr>
            <w:tcW w:w="284" w:type="dxa"/>
            <w:tcBorders>
              <w:top w:val="single" w:sz="4" w:space="0" w:color="auto"/>
              <w:left w:val="single" w:sz="4" w:space="0" w:color="auto"/>
              <w:bottom w:val="single" w:sz="4" w:space="0" w:color="auto"/>
              <w:right w:val="nil"/>
            </w:tcBorders>
            <w:hideMark/>
          </w:tcPr>
          <w:p w14:paraId="4486A48B" w14:textId="77777777" w:rsidR="00352654" w:rsidRPr="00A05F82" w:rsidRDefault="00352654">
            <w:pPr>
              <w:pStyle w:val="CRCoverPage"/>
              <w:spacing w:after="0"/>
              <w:jc w:val="center"/>
              <w:rPr>
                <w:b/>
                <w:caps/>
              </w:rPr>
            </w:pPr>
            <w:r w:rsidRPr="00A05F82">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7C633D29" w14:textId="77777777" w:rsidR="00352654" w:rsidRPr="00A05F82" w:rsidRDefault="00352654">
            <w:pPr>
              <w:pStyle w:val="CRCoverPage"/>
              <w:spacing w:after="0"/>
              <w:jc w:val="center"/>
              <w:rPr>
                <w:b/>
                <w:caps/>
              </w:rPr>
            </w:pPr>
            <w:r w:rsidRPr="00A05F82">
              <w:rPr>
                <w:b/>
                <w:caps/>
              </w:rPr>
              <w:t>N</w:t>
            </w:r>
          </w:p>
        </w:tc>
        <w:tc>
          <w:tcPr>
            <w:tcW w:w="2977" w:type="dxa"/>
            <w:gridSpan w:val="4"/>
          </w:tcPr>
          <w:p w14:paraId="062E57D7" w14:textId="77777777" w:rsidR="00352654" w:rsidRPr="00A05F82" w:rsidRDefault="00352654">
            <w:pPr>
              <w:pStyle w:val="CRCoverPage"/>
              <w:tabs>
                <w:tab w:val="right" w:pos="2893"/>
              </w:tabs>
              <w:spacing w:after="0"/>
            </w:pPr>
          </w:p>
        </w:tc>
        <w:tc>
          <w:tcPr>
            <w:tcW w:w="3401" w:type="dxa"/>
            <w:gridSpan w:val="3"/>
            <w:tcBorders>
              <w:top w:val="nil"/>
              <w:left w:val="nil"/>
              <w:bottom w:val="nil"/>
              <w:right w:val="single" w:sz="4" w:space="0" w:color="auto"/>
            </w:tcBorders>
          </w:tcPr>
          <w:p w14:paraId="3AEC9604" w14:textId="77777777" w:rsidR="00352654" w:rsidRPr="00A05F82" w:rsidRDefault="00352654">
            <w:pPr>
              <w:pStyle w:val="CRCoverPage"/>
              <w:spacing w:after="0"/>
              <w:ind w:left="99"/>
            </w:pPr>
          </w:p>
        </w:tc>
      </w:tr>
      <w:tr w:rsidR="00352654" w:rsidRPr="00A05F82" w14:paraId="3AFC58CA" w14:textId="77777777" w:rsidTr="00352654">
        <w:tc>
          <w:tcPr>
            <w:tcW w:w="2694" w:type="dxa"/>
            <w:gridSpan w:val="2"/>
            <w:tcBorders>
              <w:top w:val="nil"/>
              <w:left w:val="single" w:sz="4" w:space="0" w:color="auto"/>
              <w:bottom w:val="nil"/>
              <w:right w:val="nil"/>
            </w:tcBorders>
            <w:hideMark/>
          </w:tcPr>
          <w:p w14:paraId="47BA6E57" w14:textId="77777777" w:rsidR="00352654" w:rsidRPr="00A05F82" w:rsidRDefault="00352654">
            <w:pPr>
              <w:pStyle w:val="CRCoverPage"/>
              <w:tabs>
                <w:tab w:val="right" w:pos="2184"/>
              </w:tabs>
              <w:spacing w:after="0"/>
              <w:rPr>
                <w:b/>
                <w:i/>
              </w:rPr>
            </w:pPr>
            <w:r w:rsidRPr="00A05F82">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627CE47" w14:textId="743997E0" w:rsidR="00352654" w:rsidRPr="00A05F82" w:rsidRDefault="004D21BF">
            <w:pPr>
              <w:pStyle w:val="CRCoverPage"/>
              <w:spacing w:after="0"/>
              <w:jc w:val="center"/>
              <w:rPr>
                <w:b/>
                <w:caps/>
              </w:rPr>
            </w:pPr>
            <w:r w:rsidRPr="00A05F82">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216F5B" w14:textId="6B4FECBA" w:rsidR="00352654" w:rsidRPr="00A05F82" w:rsidRDefault="00352654">
            <w:pPr>
              <w:pStyle w:val="CRCoverPage"/>
              <w:spacing w:after="0"/>
              <w:jc w:val="center"/>
              <w:rPr>
                <w:b/>
                <w:caps/>
              </w:rPr>
            </w:pPr>
          </w:p>
        </w:tc>
        <w:tc>
          <w:tcPr>
            <w:tcW w:w="2977" w:type="dxa"/>
            <w:gridSpan w:val="4"/>
            <w:hideMark/>
          </w:tcPr>
          <w:p w14:paraId="2DB9CFAD" w14:textId="77777777" w:rsidR="00352654" w:rsidRPr="00A05F82" w:rsidRDefault="00352654">
            <w:pPr>
              <w:pStyle w:val="CRCoverPage"/>
              <w:tabs>
                <w:tab w:val="right" w:pos="2893"/>
              </w:tabs>
              <w:spacing w:after="0"/>
            </w:pPr>
            <w:r w:rsidRPr="00A05F82">
              <w:t xml:space="preserve"> Other core specifications</w:t>
            </w:r>
            <w:r w:rsidRPr="00A05F82">
              <w:tab/>
            </w:r>
          </w:p>
        </w:tc>
        <w:tc>
          <w:tcPr>
            <w:tcW w:w="3401" w:type="dxa"/>
            <w:gridSpan w:val="3"/>
            <w:tcBorders>
              <w:top w:val="nil"/>
              <w:left w:val="nil"/>
              <w:bottom w:val="nil"/>
              <w:right w:val="single" w:sz="4" w:space="0" w:color="auto"/>
            </w:tcBorders>
            <w:shd w:val="pct30" w:color="FFFF00" w:fill="auto"/>
            <w:hideMark/>
          </w:tcPr>
          <w:p w14:paraId="4C60DC9D" w14:textId="31D952F0" w:rsidR="00352654" w:rsidRPr="00A05F82" w:rsidRDefault="00352654">
            <w:pPr>
              <w:pStyle w:val="CRCoverPage"/>
              <w:spacing w:after="0"/>
              <w:ind w:left="99"/>
            </w:pPr>
            <w:r w:rsidRPr="00A05F82">
              <w:t xml:space="preserve">TS/TR </w:t>
            </w:r>
            <w:r w:rsidR="004D21BF" w:rsidRPr="00A05F82">
              <w:t>38.473</w:t>
            </w:r>
            <w:r w:rsidRPr="00A05F82">
              <w:t xml:space="preserve"> CR </w:t>
            </w:r>
            <w:r w:rsidR="00F34BCE" w:rsidRPr="00F34BCE">
              <w:t>0767</w:t>
            </w:r>
            <w:r w:rsidRPr="00A05F82">
              <w:t xml:space="preserve"> </w:t>
            </w:r>
          </w:p>
        </w:tc>
      </w:tr>
      <w:tr w:rsidR="00352654" w:rsidRPr="00A05F82" w14:paraId="4F2FF9AE" w14:textId="77777777" w:rsidTr="00352654">
        <w:tc>
          <w:tcPr>
            <w:tcW w:w="2694" w:type="dxa"/>
            <w:gridSpan w:val="2"/>
            <w:tcBorders>
              <w:top w:val="nil"/>
              <w:left w:val="single" w:sz="4" w:space="0" w:color="auto"/>
              <w:bottom w:val="nil"/>
              <w:right w:val="nil"/>
            </w:tcBorders>
            <w:hideMark/>
          </w:tcPr>
          <w:p w14:paraId="7DE70A7B" w14:textId="77777777" w:rsidR="00352654" w:rsidRPr="00A05F82" w:rsidRDefault="00352654">
            <w:pPr>
              <w:pStyle w:val="CRCoverPage"/>
              <w:spacing w:after="0"/>
              <w:rPr>
                <w:b/>
                <w:i/>
              </w:rPr>
            </w:pPr>
            <w:r w:rsidRPr="00A05F82">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238A0D5E" w14:textId="77777777" w:rsidR="00352654" w:rsidRPr="00A05F82" w:rsidRDefault="00352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2F8C38" w14:textId="77777777" w:rsidR="00352654" w:rsidRPr="00A05F82" w:rsidRDefault="00352654">
            <w:pPr>
              <w:pStyle w:val="CRCoverPage"/>
              <w:spacing w:after="0"/>
              <w:jc w:val="center"/>
              <w:rPr>
                <w:b/>
                <w:caps/>
              </w:rPr>
            </w:pPr>
            <w:r w:rsidRPr="00A05F82">
              <w:rPr>
                <w:b/>
                <w:caps/>
              </w:rPr>
              <w:t>x</w:t>
            </w:r>
          </w:p>
        </w:tc>
        <w:tc>
          <w:tcPr>
            <w:tcW w:w="2977" w:type="dxa"/>
            <w:gridSpan w:val="4"/>
            <w:hideMark/>
          </w:tcPr>
          <w:p w14:paraId="7522F53D" w14:textId="77777777" w:rsidR="00352654" w:rsidRPr="00A05F82" w:rsidRDefault="00352654">
            <w:pPr>
              <w:pStyle w:val="CRCoverPage"/>
              <w:spacing w:after="0"/>
            </w:pPr>
            <w:r w:rsidRPr="00A05F82">
              <w:t xml:space="preserve"> Test specifications</w:t>
            </w:r>
          </w:p>
        </w:tc>
        <w:tc>
          <w:tcPr>
            <w:tcW w:w="3401" w:type="dxa"/>
            <w:gridSpan w:val="3"/>
            <w:tcBorders>
              <w:top w:val="nil"/>
              <w:left w:val="nil"/>
              <w:bottom w:val="nil"/>
              <w:right w:val="single" w:sz="4" w:space="0" w:color="auto"/>
            </w:tcBorders>
            <w:shd w:val="pct30" w:color="FFFF00" w:fill="auto"/>
            <w:hideMark/>
          </w:tcPr>
          <w:p w14:paraId="59272E81" w14:textId="77777777" w:rsidR="00352654" w:rsidRPr="00A05F82" w:rsidRDefault="00352654">
            <w:pPr>
              <w:pStyle w:val="CRCoverPage"/>
              <w:spacing w:after="0"/>
              <w:ind w:left="99"/>
            </w:pPr>
            <w:r w:rsidRPr="00A05F82">
              <w:t xml:space="preserve">TS/TR ... CR ... </w:t>
            </w:r>
          </w:p>
        </w:tc>
      </w:tr>
      <w:tr w:rsidR="00352654" w:rsidRPr="00A05F82" w14:paraId="34D51947" w14:textId="77777777" w:rsidTr="00352654">
        <w:tc>
          <w:tcPr>
            <w:tcW w:w="2694" w:type="dxa"/>
            <w:gridSpan w:val="2"/>
            <w:tcBorders>
              <w:top w:val="nil"/>
              <w:left w:val="single" w:sz="4" w:space="0" w:color="auto"/>
              <w:bottom w:val="nil"/>
              <w:right w:val="nil"/>
            </w:tcBorders>
            <w:hideMark/>
          </w:tcPr>
          <w:p w14:paraId="7E8A7AD9" w14:textId="77777777" w:rsidR="00352654" w:rsidRPr="00A05F82" w:rsidRDefault="00352654">
            <w:pPr>
              <w:pStyle w:val="CRCoverPage"/>
              <w:spacing w:after="0"/>
              <w:rPr>
                <w:b/>
                <w:i/>
              </w:rPr>
            </w:pPr>
            <w:r w:rsidRPr="00A05F82">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197D397" w14:textId="77777777" w:rsidR="00352654" w:rsidRPr="00A05F82" w:rsidRDefault="00352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9D0BF7" w14:textId="77777777" w:rsidR="00352654" w:rsidRPr="00A05F82" w:rsidRDefault="00352654">
            <w:pPr>
              <w:pStyle w:val="CRCoverPage"/>
              <w:spacing w:after="0"/>
              <w:jc w:val="center"/>
              <w:rPr>
                <w:b/>
                <w:caps/>
              </w:rPr>
            </w:pPr>
            <w:r w:rsidRPr="00A05F82">
              <w:rPr>
                <w:b/>
                <w:caps/>
              </w:rPr>
              <w:t>x</w:t>
            </w:r>
          </w:p>
        </w:tc>
        <w:tc>
          <w:tcPr>
            <w:tcW w:w="2977" w:type="dxa"/>
            <w:gridSpan w:val="4"/>
            <w:hideMark/>
          </w:tcPr>
          <w:p w14:paraId="1BE0E0D8" w14:textId="77777777" w:rsidR="00352654" w:rsidRPr="00A05F82" w:rsidRDefault="00352654">
            <w:pPr>
              <w:pStyle w:val="CRCoverPage"/>
              <w:spacing w:after="0"/>
            </w:pPr>
            <w:r w:rsidRPr="00A05F82">
              <w:t xml:space="preserve"> O&amp;M Specifications</w:t>
            </w:r>
          </w:p>
        </w:tc>
        <w:tc>
          <w:tcPr>
            <w:tcW w:w="3401" w:type="dxa"/>
            <w:gridSpan w:val="3"/>
            <w:tcBorders>
              <w:top w:val="nil"/>
              <w:left w:val="nil"/>
              <w:bottom w:val="nil"/>
              <w:right w:val="single" w:sz="4" w:space="0" w:color="auto"/>
            </w:tcBorders>
            <w:shd w:val="pct30" w:color="FFFF00" w:fill="auto"/>
            <w:hideMark/>
          </w:tcPr>
          <w:p w14:paraId="1D1E7757" w14:textId="77777777" w:rsidR="00352654" w:rsidRPr="00A05F82" w:rsidRDefault="00352654">
            <w:pPr>
              <w:pStyle w:val="CRCoverPage"/>
              <w:spacing w:after="0"/>
              <w:ind w:left="99"/>
            </w:pPr>
            <w:r w:rsidRPr="00A05F82">
              <w:t xml:space="preserve">TS/TR ... CR ... </w:t>
            </w:r>
          </w:p>
        </w:tc>
      </w:tr>
      <w:tr w:rsidR="00352654" w:rsidRPr="00A05F82" w14:paraId="6A8445D5" w14:textId="77777777" w:rsidTr="00352654">
        <w:tc>
          <w:tcPr>
            <w:tcW w:w="2694" w:type="dxa"/>
            <w:gridSpan w:val="2"/>
            <w:tcBorders>
              <w:top w:val="nil"/>
              <w:left w:val="single" w:sz="4" w:space="0" w:color="auto"/>
              <w:bottom w:val="nil"/>
              <w:right w:val="nil"/>
            </w:tcBorders>
          </w:tcPr>
          <w:p w14:paraId="6E377602" w14:textId="77777777" w:rsidR="00352654" w:rsidRPr="00A05F82" w:rsidRDefault="00352654">
            <w:pPr>
              <w:pStyle w:val="CRCoverPage"/>
              <w:spacing w:after="0"/>
              <w:rPr>
                <w:b/>
                <w:i/>
              </w:rPr>
            </w:pPr>
          </w:p>
        </w:tc>
        <w:tc>
          <w:tcPr>
            <w:tcW w:w="6946" w:type="dxa"/>
            <w:gridSpan w:val="9"/>
            <w:tcBorders>
              <w:top w:val="nil"/>
              <w:left w:val="nil"/>
              <w:bottom w:val="nil"/>
              <w:right w:val="single" w:sz="4" w:space="0" w:color="auto"/>
            </w:tcBorders>
          </w:tcPr>
          <w:p w14:paraId="60B713ED" w14:textId="77777777" w:rsidR="00352654" w:rsidRPr="00A05F82" w:rsidRDefault="00352654">
            <w:pPr>
              <w:pStyle w:val="CRCoverPage"/>
              <w:spacing w:after="0"/>
            </w:pPr>
          </w:p>
        </w:tc>
      </w:tr>
      <w:tr w:rsidR="00352654" w:rsidRPr="00A05F82" w14:paraId="7A01D6CB" w14:textId="77777777" w:rsidTr="00352654">
        <w:tc>
          <w:tcPr>
            <w:tcW w:w="2694" w:type="dxa"/>
            <w:gridSpan w:val="2"/>
            <w:tcBorders>
              <w:top w:val="nil"/>
              <w:left w:val="single" w:sz="4" w:space="0" w:color="auto"/>
              <w:bottom w:val="single" w:sz="4" w:space="0" w:color="auto"/>
              <w:right w:val="nil"/>
            </w:tcBorders>
            <w:hideMark/>
          </w:tcPr>
          <w:p w14:paraId="6F77FB4E" w14:textId="77777777" w:rsidR="00352654" w:rsidRPr="00A05F82" w:rsidRDefault="00352654">
            <w:pPr>
              <w:pStyle w:val="CRCoverPage"/>
              <w:tabs>
                <w:tab w:val="right" w:pos="2184"/>
              </w:tabs>
              <w:spacing w:after="0"/>
              <w:rPr>
                <w:b/>
                <w:i/>
              </w:rPr>
            </w:pPr>
            <w:r w:rsidRPr="00A05F82">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68F0D3FF" w14:textId="6A36B1C0" w:rsidR="00352654" w:rsidRPr="00A05F82" w:rsidRDefault="00352654">
            <w:pPr>
              <w:pStyle w:val="CRCoverPage"/>
              <w:spacing w:after="0"/>
              <w:ind w:left="100"/>
            </w:pPr>
          </w:p>
        </w:tc>
      </w:tr>
      <w:tr w:rsidR="00352654" w:rsidRPr="00A05F82" w14:paraId="63B615BD" w14:textId="77777777" w:rsidTr="00352654">
        <w:tc>
          <w:tcPr>
            <w:tcW w:w="2694" w:type="dxa"/>
            <w:gridSpan w:val="2"/>
            <w:tcBorders>
              <w:top w:val="single" w:sz="4" w:space="0" w:color="auto"/>
              <w:left w:val="nil"/>
              <w:bottom w:val="single" w:sz="4" w:space="0" w:color="auto"/>
              <w:right w:val="nil"/>
            </w:tcBorders>
          </w:tcPr>
          <w:p w14:paraId="339A1EEF" w14:textId="77777777" w:rsidR="00352654" w:rsidRPr="00A05F82" w:rsidRDefault="00352654">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3AA193F6" w14:textId="77777777" w:rsidR="00352654" w:rsidRPr="00A05F82" w:rsidRDefault="00352654">
            <w:pPr>
              <w:pStyle w:val="CRCoverPage"/>
              <w:spacing w:after="0"/>
              <w:ind w:left="100"/>
              <w:rPr>
                <w:sz w:val="8"/>
                <w:szCs w:val="8"/>
              </w:rPr>
            </w:pPr>
          </w:p>
        </w:tc>
      </w:tr>
      <w:tr w:rsidR="00352654" w:rsidRPr="00A05F82" w14:paraId="7D54D3B8" w14:textId="77777777" w:rsidTr="00352654">
        <w:tc>
          <w:tcPr>
            <w:tcW w:w="2694" w:type="dxa"/>
            <w:gridSpan w:val="2"/>
            <w:tcBorders>
              <w:top w:val="single" w:sz="4" w:space="0" w:color="auto"/>
              <w:left w:val="single" w:sz="4" w:space="0" w:color="auto"/>
              <w:bottom w:val="single" w:sz="4" w:space="0" w:color="auto"/>
              <w:right w:val="nil"/>
            </w:tcBorders>
            <w:hideMark/>
          </w:tcPr>
          <w:p w14:paraId="5B6CD78A" w14:textId="77777777" w:rsidR="00352654" w:rsidRPr="00A05F82" w:rsidRDefault="00352654">
            <w:pPr>
              <w:pStyle w:val="CRCoverPage"/>
              <w:tabs>
                <w:tab w:val="right" w:pos="2184"/>
              </w:tabs>
              <w:spacing w:after="0"/>
              <w:rPr>
                <w:b/>
                <w:i/>
                <w:sz w:val="20"/>
                <w:szCs w:val="20"/>
              </w:rPr>
            </w:pPr>
            <w:r w:rsidRPr="00A05F82">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D2D7498" w14:textId="77777777" w:rsidR="00352654" w:rsidRDefault="001645CB">
            <w:pPr>
              <w:pStyle w:val="CRCoverPage"/>
              <w:spacing w:after="0"/>
              <w:ind w:left="100"/>
            </w:pPr>
            <w:r>
              <w:t>Rev1: CB#53 output</w:t>
            </w:r>
          </w:p>
          <w:p w14:paraId="2757E951" w14:textId="77777777" w:rsidR="003A3E5F" w:rsidRDefault="003A3E5F">
            <w:pPr>
              <w:pStyle w:val="CRCoverPage"/>
              <w:spacing w:after="0"/>
              <w:ind w:left="100"/>
            </w:pPr>
            <w:r>
              <w:t>Rev2: Submission to RAN3#113e</w:t>
            </w:r>
          </w:p>
          <w:p w14:paraId="7995A7D7" w14:textId="1E9C6DE3" w:rsidR="000F2BA2" w:rsidRPr="00A05F82" w:rsidRDefault="000F2BA2">
            <w:pPr>
              <w:pStyle w:val="CRCoverPage"/>
              <w:spacing w:after="0"/>
              <w:ind w:left="100"/>
            </w:pPr>
            <w:r>
              <w:t xml:space="preserve">Rev3: Implementation of </w:t>
            </w:r>
            <w:r w:rsidR="00B81BF2">
              <w:t xml:space="preserve">TPs in </w:t>
            </w:r>
            <w:r>
              <w:t>R</w:t>
            </w:r>
            <w:r w:rsidR="00B81BF2">
              <w:t>3</w:t>
            </w:r>
            <w:r>
              <w:t>-214286, R3-214297, R3-214300</w:t>
            </w:r>
          </w:p>
        </w:tc>
      </w:tr>
    </w:tbl>
    <w:p w14:paraId="3A4B3A59" w14:textId="77777777" w:rsidR="00352654" w:rsidRPr="00A05F82" w:rsidRDefault="00352654" w:rsidP="00352654">
      <w:pPr>
        <w:spacing w:after="0"/>
        <w:sectPr w:rsidR="00352654" w:rsidRPr="00A05F8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19DDE98" w14:textId="5512561D" w:rsidR="00E361F3" w:rsidRPr="00A05F82" w:rsidRDefault="00C41DC7" w:rsidP="00E361F3">
      <w:pPr>
        <w:rPr>
          <w:b/>
          <w:bCs/>
        </w:rPr>
      </w:pPr>
      <w:r>
        <w:rPr>
          <w:b/>
          <w:bCs/>
          <w:highlight w:val="yellow"/>
        </w:rPr>
        <w:lastRenderedPageBreak/>
        <w:t>START</w:t>
      </w:r>
      <w:r w:rsidR="00E361F3" w:rsidRPr="00A05F82">
        <w:rPr>
          <w:b/>
          <w:bCs/>
          <w:highlight w:val="yellow"/>
        </w:rPr>
        <w:t xml:space="preserve"> OF CHANGES</w:t>
      </w:r>
    </w:p>
    <w:p w14:paraId="54E40F1B" w14:textId="77777777" w:rsidR="00C72455" w:rsidRPr="00A05F82" w:rsidRDefault="00C72455" w:rsidP="00C724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ko-KR"/>
        </w:rPr>
      </w:pPr>
      <w:bookmarkStart w:id="14" w:name="_Toc534903035"/>
      <w:bookmarkStart w:id="15" w:name="_Toc51775897"/>
      <w:bookmarkStart w:id="16" w:name="_Toc56772919"/>
      <w:bookmarkStart w:id="17" w:name="_Toc64447548"/>
      <w:r w:rsidRPr="00A05F82">
        <w:rPr>
          <w:rFonts w:ascii="Arial" w:eastAsia="Times New Roman" w:hAnsi="Arial" w:cs="Times New Roman"/>
          <w:sz w:val="36"/>
          <w:szCs w:val="20"/>
          <w:lang w:eastAsia="ko-KR"/>
        </w:rPr>
        <w:t>7</w:t>
      </w:r>
      <w:r w:rsidRPr="00A05F82">
        <w:rPr>
          <w:rFonts w:ascii="Arial" w:eastAsia="Times New Roman" w:hAnsi="Arial" w:cs="Times New Roman"/>
          <w:sz w:val="36"/>
          <w:szCs w:val="20"/>
          <w:lang w:eastAsia="ko-KR"/>
        </w:rPr>
        <w:tab/>
        <w:t>Functions of NRPPa</w:t>
      </w:r>
      <w:bookmarkEnd w:id="14"/>
      <w:bookmarkEnd w:id="15"/>
      <w:bookmarkEnd w:id="16"/>
      <w:bookmarkEnd w:id="17"/>
    </w:p>
    <w:p w14:paraId="4C245D71" w14:textId="77777777" w:rsidR="00C72455" w:rsidRPr="00A05F82" w:rsidRDefault="00C72455" w:rsidP="00C724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The NRPPa protocol provides the following functions:</w:t>
      </w:r>
    </w:p>
    <w:p w14:paraId="2A21A1B4"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E-CID Location Information Transfer. This function allows the NG-RAN node to exchange location information with LMF for the purpose of E-CID positioning and NR E-CID positioning.</w:t>
      </w:r>
    </w:p>
    <w:p w14:paraId="67452E36"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OTDOA Information Transfer. This function allows the NG-RAN node to exchange information with the LMF for the purpose of OTDOA positioning.</w:t>
      </w:r>
    </w:p>
    <w:p w14:paraId="640AB3D1"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Reporting of General Error Situations. This function allows reporting of general error situations, for which function specific error messages have not been defined.</w:t>
      </w:r>
    </w:p>
    <w:p w14:paraId="09A14FD7"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Assistance Information Transfer. This function allows the LMF to exchange information with the NG-RAN node for the purpose of assistance information broadcasting.</w:t>
      </w:r>
    </w:p>
    <w:p w14:paraId="0C80A8B3"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 xml:space="preserve">Positioning Information Transfer. This function allows the NG-RAN node to exchange positioning information with the LMF for the purpose of positioning. </w:t>
      </w:r>
    </w:p>
    <w:p w14:paraId="3ED49A58"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Measurement Information Transfer. This function allows the LMF to exchange measurement information with the NG-RAN node for the purpose of positioning.</w:t>
      </w:r>
    </w:p>
    <w:p w14:paraId="7D31E819" w14:textId="4937F655" w:rsidR="00C72455"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TRP Information Transfer. This function allows an LMF to obtain TRP related information from an NG-RAN node.</w:t>
      </w:r>
    </w:p>
    <w:p w14:paraId="02F2001C" w14:textId="664C4C03" w:rsidR="00C41DC7" w:rsidRPr="00A05F82" w:rsidRDefault="00C41DC7" w:rsidP="00C72455">
      <w:pPr>
        <w:overflowPunct w:val="0"/>
        <w:autoSpaceDE w:val="0"/>
        <w:autoSpaceDN w:val="0"/>
        <w:adjustRightInd w:val="0"/>
        <w:spacing w:after="180" w:line="240" w:lineRule="auto"/>
        <w:ind w:left="568" w:hanging="284"/>
        <w:textAlignment w:val="baseline"/>
        <w:rPr>
          <w:ins w:id="18" w:author="Ericsson Rapporteur" w:date="2021-09-03T11:13:00Z"/>
          <w:rFonts w:ascii="Times New Roman" w:eastAsia="Times New Roman" w:hAnsi="Times New Roman" w:cs="Times New Roman"/>
          <w:sz w:val="20"/>
          <w:szCs w:val="20"/>
          <w:lang w:eastAsia="ko-KR"/>
        </w:rPr>
      </w:pPr>
      <w:ins w:id="19" w:author="Ericsson Rapporteur" w:date="2021-09-03T11:13:00Z">
        <w:r>
          <w:rPr>
            <w:rFonts w:ascii="Times New Roman" w:eastAsia="Times New Roman" w:hAnsi="Times New Roman" w:cs="Times New Roman"/>
            <w:sz w:val="20"/>
            <w:szCs w:val="20"/>
            <w:lang w:eastAsia="ko-KR"/>
          </w:rPr>
          <w:t>-</w:t>
        </w:r>
        <w:r>
          <w:rPr>
            <w:rFonts w:ascii="Times New Roman" w:eastAsia="Times New Roman" w:hAnsi="Times New Roman" w:cs="Times New Roman"/>
            <w:sz w:val="20"/>
            <w:szCs w:val="20"/>
            <w:lang w:eastAsia="ko-KR"/>
          </w:rPr>
          <w:tab/>
          <w:t>PRS Information Transfer. This function allows the LMF to exchange PRS</w:t>
        </w:r>
        <w:r w:rsidR="00F34BCE">
          <w:rPr>
            <w:rFonts w:ascii="Times New Roman" w:eastAsia="Times New Roman" w:hAnsi="Times New Roman" w:cs="Times New Roman"/>
            <w:sz w:val="20"/>
            <w:szCs w:val="20"/>
            <w:lang w:eastAsia="ko-KR"/>
          </w:rPr>
          <w:t xml:space="preserve"> related</w:t>
        </w:r>
        <w:r>
          <w:rPr>
            <w:rFonts w:ascii="Times New Roman" w:eastAsia="Times New Roman" w:hAnsi="Times New Roman" w:cs="Times New Roman"/>
            <w:sz w:val="20"/>
            <w:szCs w:val="20"/>
            <w:lang w:eastAsia="ko-KR"/>
          </w:rPr>
          <w:t xml:space="preserve"> information with the NG-RAN node.</w:t>
        </w:r>
      </w:ins>
    </w:p>
    <w:p w14:paraId="7EA207E1" w14:textId="77777777" w:rsidR="00C72455" w:rsidRPr="00A05F82" w:rsidRDefault="00C72455" w:rsidP="00C724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The mapping between the above functions and NRPPa EPs is shown in the table below.</w:t>
      </w:r>
    </w:p>
    <w:p w14:paraId="29154C3C" w14:textId="77777777" w:rsidR="00C72455" w:rsidRPr="00A05F82" w:rsidRDefault="00C72455" w:rsidP="00C7245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A05F82">
        <w:rPr>
          <w:rFonts w:ascii="Arial" w:eastAsia="Times New Roman" w:hAnsi="Arial" w:cs="Times New Roman"/>
          <w:b/>
          <w:sz w:val="20"/>
          <w:szCs w:val="20"/>
          <w:lang w:eastAsia="ko-KR"/>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C72455" w:rsidRPr="00A05F82" w14:paraId="3FC41557" w14:textId="77777777" w:rsidTr="00C72455">
        <w:trPr>
          <w:cantSplit/>
          <w:tblHeader/>
        </w:trPr>
        <w:tc>
          <w:tcPr>
            <w:tcW w:w="3970" w:type="dxa"/>
          </w:tcPr>
          <w:p w14:paraId="311A5943" w14:textId="77777777" w:rsidR="00C72455" w:rsidRPr="00A05F82" w:rsidRDefault="00C72455" w:rsidP="00C7245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Function</w:t>
            </w:r>
          </w:p>
        </w:tc>
        <w:tc>
          <w:tcPr>
            <w:tcW w:w="3969" w:type="dxa"/>
          </w:tcPr>
          <w:p w14:paraId="5ADF3368" w14:textId="77777777" w:rsidR="00C72455" w:rsidRPr="00A05F82" w:rsidRDefault="00C72455" w:rsidP="00C7245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Elementary Procedure(s)</w:t>
            </w:r>
          </w:p>
        </w:tc>
      </w:tr>
      <w:tr w:rsidR="00C72455" w:rsidRPr="00A05F82" w14:paraId="122E0D1A" w14:textId="77777777" w:rsidTr="00C72455">
        <w:trPr>
          <w:cantSplit/>
        </w:trPr>
        <w:tc>
          <w:tcPr>
            <w:tcW w:w="3970" w:type="dxa"/>
          </w:tcPr>
          <w:p w14:paraId="60738E69"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Location Information Transfer</w:t>
            </w:r>
          </w:p>
        </w:tc>
        <w:tc>
          <w:tcPr>
            <w:tcW w:w="3969" w:type="dxa"/>
          </w:tcPr>
          <w:p w14:paraId="4C2B29E3"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E-CID Measurement Initiation</w:t>
            </w:r>
          </w:p>
          <w:p w14:paraId="2EF2B7D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E-CID Measurement Failure Indication</w:t>
            </w:r>
          </w:p>
          <w:p w14:paraId="30838CCC"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c) E-CID Measurement Report</w:t>
            </w:r>
          </w:p>
          <w:p w14:paraId="41BD31D8"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d) E-CID Measurement Termination</w:t>
            </w:r>
          </w:p>
        </w:tc>
      </w:tr>
      <w:tr w:rsidR="00C72455" w:rsidRPr="00A05F82" w14:paraId="1056A33C" w14:textId="77777777" w:rsidTr="00C72455">
        <w:trPr>
          <w:cantSplit/>
        </w:trPr>
        <w:tc>
          <w:tcPr>
            <w:tcW w:w="3970" w:type="dxa"/>
          </w:tcPr>
          <w:p w14:paraId="0BB96BED"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Transfer</w:t>
            </w:r>
          </w:p>
        </w:tc>
        <w:tc>
          <w:tcPr>
            <w:tcW w:w="3969" w:type="dxa"/>
          </w:tcPr>
          <w:p w14:paraId="636E0F8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Exchange</w:t>
            </w:r>
          </w:p>
        </w:tc>
      </w:tr>
      <w:tr w:rsidR="00C72455" w:rsidRPr="00A05F82" w14:paraId="58383DE3" w14:textId="77777777" w:rsidTr="00C72455">
        <w:trPr>
          <w:cantSplit/>
        </w:trPr>
        <w:tc>
          <w:tcPr>
            <w:tcW w:w="3970" w:type="dxa"/>
          </w:tcPr>
          <w:p w14:paraId="66C0EB91"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Assistance Information Transfer</w:t>
            </w:r>
          </w:p>
        </w:tc>
        <w:tc>
          <w:tcPr>
            <w:tcW w:w="3969" w:type="dxa"/>
          </w:tcPr>
          <w:p w14:paraId="121A116A"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Assistance Information Control</w:t>
            </w:r>
          </w:p>
          <w:p w14:paraId="0D1ACD0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Assistance Information Feedback</w:t>
            </w:r>
          </w:p>
        </w:tc>
      </w:tr>
      <w:tr w:rsidR="00C72455" w:rsidRPr="00A05F82" w14:paraId="0D519DE2" w14:textId="77777777" w:rsidTr="00C72455">
        <w:trPr>
          <w:cantSplit/>
        </w:trPr>
        <w:tc>
          <w:tcPr>
            <w:tcW w:w="3970" w:type="dxa"/>
          </w:tcPr>
          <w:p w14:paraId="00AB1E16"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Reporting of General Error Situations</w:t>
            </w:r>
          </w:p>
        </w:tc>
        <w:tc>
          <w:tcPr>
            <w:tcW w:w="3969" w:type="dxa"/>
          </w:tcPr>
          <w:p w14:paraId="3FADE5B1"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Error Indication</w:t>
            </w:r>
          </w:p>
        </w:tc>
      </w:tr>
      <w:tr w:rsidR="00C72455" w:rsidRPr="00A05F82" w14:paraId="57510BB4" w14:textId="77777777" w:rsidTr="00C72455">
        <w:trPr>
          <w:cantSplit/>
        </w:trPr>
        <w:tc>
          <w:tcPr>
            <w:tcW w:w="3970" w:type="dxa"/>
          </w:tcPr>
          <w:p w14:paraId="0F22993B"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Transfer</w:t>
            </w:r>
          </w:p>
        </w:tc>
        <w:tc>
          <w:tcPr>
            <w:tcW w:w="3969" w:type="dxa"/>
          </w:tcPr>
          <w:p w14:paraId="3D5D33C4"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Positioning Information Exchange</w:t>
            </w:r>
          </w:p>
          <w:p w14:paraId="3B97BD0C"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Positioning Information Update</w:t>
            </w:r>
          </w:p>
          <w:p w14:paraId="473C3CD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c) Positioning Activation</w:t>
            </w:r>
          </w:p>
          <w:p w14:paraId="6CF6E8E2" w14:textId="7D993EAB" w:rsidR="00FC55FF"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d) Positioning Deactivation</w:t>
            </w:r>
          </w:p>
        </w:tc>
      </w:tr>
      <w:tr w:rsidR="00C72455" w:rsidRPr="00A05F82" w14:paraId="1826B325" w14:textId="77777777" w:rsidTr="00C72455">
        <w:trPr>
          <w:cantSplit/>
        </w:trPr>
        <w:tc>
          <w:tcPr>
            <w:tcW w:w="3970" w:type="dxa"/>
          </w:tcPr>
          <w:p w14:paraId="5B3ADDEB"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Transfer</w:t>
            </w:r>
          </w:p>
        </w:tc>
        <w:tc>
          <w:tcPr>
            <w:tcW w:w="3969" w:type="dxa"/>
          </w:tcPr>
          <w:p w14:paraId="7C605EED"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Exchange</w:t>
            </w:r>
          </w:p>
        </w:tc>
      </w:tr>
      <w:tr w:rsidR="00C72455" w:rsidRPr="00A05F82" w14:paraId="30053196" w14:textId="77777777" w:rsidTr="00C72455">
        <w:trPr>
          <w:cantSplit/>
        </w:trPr>
        <w:tc>
          <w:tcPr>
            <w:tcW w:w="3970" w:type="dxa"/>
          </w:tcPr>
          <w:p w14:paraId="1FB34E76"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Information Transfer</w:t>
            </w:r>
          </w:p>
        </w:tc>
        <w:tc>
          <w:tcPr>
            <w:tcW w:w="3969" w:type="dxa"/>
          </w:tcPr>
          <w:p w14:paraId="3CD5CB4D"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Measurement</w:t>
            </w:r>
          </w:p>
          <w:p w14:paraId="70E518EB"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Measurement Update</w:t>
            </w:r>
          </w:p>
          <w:p w14:paraId="1FF9E84F"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c) Measurement Report</w:t>
            </w:r>
          </w:p>
          <w:p w14:paraId="5151D8C5"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d) Measurement Abort</w:t>
            </w:r>
          </w:p>
          <w:p w14:paraId="4BF5CEA3"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 Measurement Failure Indication</w:t>
            </w:r>
          </w:p>
        </w:tc>
      </w:tr>
      <w:tr w:rsidR="00C41DC7" w:rsidRPr="00A05F82" w14:paraId="38699A90" w14:textId="77777777" w:rsidTr="00C72455">
        <w:trPr>
          <w:cantSplit/>
          <w:ins w:id="20" w:author="Ericsson Rapporteur" w:date="2021-09-03T11:13:00Z"/>
        </w:trPr>
        <w:tc>
          <w:tcPr>
            <w:tcW w:w="3970" w:type="dxa"/>
          </w:tcPr>
          <w:p w14:paraId="764344E4" w14:textId="4220418F" w:rsidR="00C41DC7" w:rsidRPr="00A05F82" w:rsidRDefault="00C41DC7" w:rsidP="00C72455">
            <w:pPr>
              <w:keepNext/>
              <w:keepLines/>
              <w:overflowPunct w:val="0"/>
              <w:autoSpaceDE w:val="0"/>
              <w:autoSpaceDN w:val="0"/>
              <w:adjustRightInd w:val="0"/>
              <w:spacing w:after="0" w:line="240" w:lineRule="auto"/>
              <w:textAlignment w:val="baseline"/>
              <w:rPr>
                <w:ins w:id="21" w:author="Ericsson Rapporteur" w:date="2021-09-03T11:13:00Z"/>
                <w:rFonts w:ascii="Arial" w:eastAsia="Times New Roman" w:hAnsi="Arial" w:cs="Times New Roman"/>
                <w:sz w:val="18"/>
                <w:szCs w:val="20"/>
                <w:lang w:eastAsia="ko-KR"/>
              </w:rPr>
            </w:pPr>
            <w:ins w:id="22" w:author="Ericsson Rapporteur" w:date="2021-09-03T11:13:00Z">
              <w:r>
                <w:rPr>
                  <w:rFonts w:ascii="Arial" w:eastAsia="Times New Roman" w:hAnsi="Arial" w:cs="Times New Roman"/>
                  <w:sz w:val="18"/>
                  <w:szCs w:val="20"/>
                  <w:lang w:eastAsia="ko-KR"/>
                </w:rPr>
                <w:t xml:space="preserve">PRS </w:t>
              </w:r>
              <w:r w:rsidR="00A95D81">
                <w:rPr>
                  <w:rFonts w:ascii="Arial" w:eastAsia="Times New Roman" w:hAnsi="Arial" w:cs="Times New Roman"/>
                  <w:sz w:val="18"/>
                  <w:szCs w:val="20"/>
                  <w:lang w:eastAsia="ko-KR"/>
                </w:rPr>
                <w:t>Information</w:t>
              </w:r>
              <w:r>
                <w:rPr>
                  <w:rFonts w:ascii="Arial" w:eastAsia="Times New Roman" w:hAnsi="Arial" w:cs="Times New Roman"/>
                  <w:sz w:val="18"/>
                  <w:szCs w:val="20"/>
                  <w:lang w:eastAsia="ko-KR"/>
                </w:rPr>
                <w:t xml:space="preserve"> Transfer</w:t>
              </w:r>
            </w:ins>
          </w:p>
        </w:tc>
        <w:tc>
          <w:tcPr>
            <w:tcW w:w="3969" w:type="dxa"/>
          </w:tcPr>
          <w:p w14:paraId="0DB6C9D5" w14:textId="323E3AD1" w:rsidR="00C41DC7" w:rsidRPr="00A05F82" w:rsidRDefault="00A95D81" w:rsidP="00C72455">
            <w:pPr>
              <w:keepNext/>
              <w:keepLines/>
              <w:overflowPunct w:val="0"/>
              <w:autoSpaceDE w:val="0"/>
              <w:autoSpaceDN w:val="0"/>
              <w:adjustRightInd w:val="0"/>
              <w:spacing w:after="0" w:line="240" w:lineRule="auto"/>
              <w:textAlignment w:val="baseline"/>
              <w:rPr>
                <w:ins w:id="23" w:author="Ericsson Rapporteur" w:date="2021-09-03T11:13:00Z"/>
                <w:rFonts w:ascii="Arial" w:eastAsia="Times New Roman" w:hAnsi="Arial" w:cs="Times New Roman"/>
                <w:sz w:val="18"/>
                <w:szCs w:val="20"/>
                <w:lang w:eastAsia="ko-KR"/>
              </w:rPr>
            </w:pPr>
            <w:ins w:id="24" w:author="Ericsson Rapporteur" w:date="2021-09-03T11:13:00Z">
              <w:r>
                <w:rPr>
                  <w:rFonts w:ascii="Arial" w:eastAsia="Times New Roman" w:hAnsi="Arial" w:cs="Times New Roman"/>
                  <w:sz w:val="18"/>
                  <w:szCs w:val="20"/>
                  <w:lang w:eastAsia="ko-KR"/>
                </w:rPr>
                <w:t>PRS Configuration Exchange</w:t>
              </w:r>
            </w:ins>
          </w:p>
        </w:tc>
      </w:tr>
    </w:tbl>
    <w:p w14:paraId="524C1052" w14:textId="77777777" w:rsidR="00C72455" w:rsidRPr="00A05F82" w:rsidRDefault="00C72455" w:rsidP="00C724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4B1B08E8" w14:textId="77777777" w:rsidR="00C72455" w:rsidRPr="00A05F82" w:rsidRDefault="00C72455" w:rsidP="00C724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ko-KR"/>
        </w:rPr>
      </w:pPr>
      <w:bookmarkStart w:id="25" w:name="_Toc534903036"/>
      <w:bookmarkStart w:id="26" w:name="_Toc51775898"/>
      <w:bookmarkStart w:id="27" w:name="_Toc56772920"/>
      <w:bookmarkStart w:id="28" w:name="_Toc64447549"/>
      <w:r w:rsidRPr="00A05F82">
        <w:rPr>
          <w:rFonts w:ascii="Arial" w:eastAsia="Times New Roman" w:hAnsi="Arial" w:cs="Times New Roman"/>
          <w:sz w:val="36"/>
          <w:szCs w:val="20"/>
          <w:lang w:eastAsia="ko-KR"/>
        </w:rPr>
        <w:t>8</w:t>
      </w:r>
      <w:r w:rsidRPr="00A05F82">
        <w:rPr>
          <w:rFonts w:ascii="Arial" w:eastAsia="Times New Roman" w:hAnsi="Arial" w:cs="Times New Roman"/>
          <w:sz w:val="36"/>
          <w:szCs w:val="20"/>
          <w:lang w:eastAsia="ko-KR"/>
        </w:rPr>
        <w:tab/>
        <w:t>NRPPa procedures</w:t>
      </w:r>
      <w:bookmarkEnd w:id="25"/>
      <w:bookmarkEnd w:id="26"/>
      <w:bookmarkEnd w:id="27"/>
      <w:bookmarkEnd w:id="28"/>
    </w:p>
    <w:p w14:paraId="6731946E" w14:textId="77777777" w:rsidR="00C72455" w:rsidRPr="00A05F82" w:rsidRDefault="00C72455" w:rsidP="00C7245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eastAsia="ko-KR"/>
        </w:rPr>
      </w:pPr>
      <w:bookmarkStart w:id="29" w:name="_Toc534903037"/>
      <w:bookmarkStart w:id="30" w:name="_Toc51775899"/>
      <w:bookmarkStart w:id="31" w:name="_Toc56772921"/>
      <w:bookmarkStart w:id="32" w:name="_Toc64447550"/>
      <w:r w:rsidRPr="00A05F82">
        <w:rPr>
          <w:rFonts w:ascii="Arial" w:eastAsia="Times New Roman" w:hAnsi="Arial" w:cs="Times New Roman"/>
          <w:sz w:val="32"/>
          <w:szCs w:val="20"/>
          <w:lang w:eastAsia="ko-KR"/>
        </w:rPr>
        <w:t>8.1</w:t>
      </w:r>
      <w:r w:rsidRPr="00A05F82">
        <w:rPr>
          <w:rFonts w:ascii="Arial" w:eastAsia="Times New Roman" w:hAnsi="Arial" w:cs="Times New Roman"/>
          <w:sz w:val="32"/>
          <w:szCs w:val="20"/>
          <w:lang w:eastAsia="ko-KR"/>
        </w:rPr>
        <w:tab/>
        <w:t>Elementary procedures</w:t>
      </w:r>
      <w:bookmarkEnd w:id="29"/>
      <w:bookmarkEnd w:id="30"/>
      <w:bookmarkEnd w:id="31"/>
      <w:bookmarkEnd w:id="32"/>
    </w:p>
    <w:p w14:paraId="74182C3B" w14:textId="77777777" w:rsidR="00C72455" w:rsidRPr="00A05F82" w:rsidRDefault="00C72455" w:rsidP="00C724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In the following tables, all EPs are divided into Class 1 and Class 2 EPs.</w:t>
      </w:r>
    </w:p>
    <w:p w14:paraId="5E65BF54" w14:textId="77777777" w:rsidR="00C72455" w:rsidRPr="00A05F82" w:rsidRDefault="00C72455" w:rsidP="00C7245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A05F82">
        <w:rPr>
          <w:rFonts w:ascii="Arial" w:eastAsia="Times New Roman" w:hAnsi="Arial" w:cs="Times New Roman"/>
          <w:b/>
          <w:sz w:val="20"/>
          <w:szCs w:val="20"/>
          <w:lang w:eastAsia="ko-KR"/>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C72455" w:rsidRPr="00A05F82" w14:paraId="22C08A4E" w14:textId="77777777" w:rsidTr="00C72455">
        <w:trPr>
          <w:cantSplit/>
          <w:tblHeader/>
          <w:jc w:val="center"/>
        </w:trPr>
        <w:tc>
          <w:tcPr>
            <w:tcW w:w="1668" w:type="dxa"/>
            <w:vMerge w:val="restart"/>
          </w:tcPr>
          <w:p w14:paraId="0069E8F0"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Elementary Procedure</w:t>
            </w:r>
          </w:p>
        </w:tc>
        <w:tc>
          <w:tcPr>
            <w:tcW w:w="2087" w:type="dxa"/>
            <w:vMerge w:val="restart"/>
          </w:tcPr>
          <w:p w14:paraId="7A19F67B"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Initiating Message</w:t>
            </w:r>
          </w:p>
        </w:tc>
        <w:tc>
          <w:tcPr>
            <w:tcW w:w="2104" w:type="dxa"/>
          </w:tcPr>
          <w:p w14:paraId="5111CED6"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Successful Outcome</w:t>
            </w:r>
          </w:p>
        </w:tc>
        <w:tc>
          <w:tcPr>
            <w:tcW w:w="2502" w:type="dxa"/>
            <w:gridSpan w:val="2"/>
          </w:tcPr>
          <w:p w14:paraId="3338BD3D"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Unsuccessful Outcome</w:t>
            </w:r>
          </w:p>
        </w:tc>
      </w:tr>
      <w:tr w:rsidR="00C72455" w:rsidRPr="00A05F82" w14:paraId="355F56B6" w14:textId="77777777" w:rsidTr="00C72455">
        <w:trPr>
          <w:cantSplit/>
          <w:tblHeader/>
          <w:jc w:val="center"/>
        </w:trPr>
        <w:tc>
          <w:tcPr>
            <w:tcW w:w="1668" w:type="dxa"/>
            <w:vMerge/>
          </w:tcPr>
          <w:p w14:paraId="4F868E34"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p>
        </w:tc>
        <w:tc>
          <w:tcPr>
            <w:tcW w:w="2087" w:type="dxa"/>
            <w:vMerge/>
          </w:tcPr>
          <w:p w14:paraId="780A3FBF"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p>
        </w:tc>
        <w:tc>
          <w:tcPr>
            <w:tcW w:w="2104" w:type="dxa"/>
          </w:tcPr>
          <w:p w14:paraId="3C3C80F1"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Response message</w:t>
            </w:r>
          </w:p>
        </w:tc>
        <w:tc>
          <w:tcPr>
            <w:tcW w:w="2502" w:type="dxa"/>
            <w:gridSpan w:val="2"/>
          </w:tcPr>
          <w:p w14:paraId="782B6F72"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Response message</w:t>
            </w:r>
          </w:p>
        </w:tc>
      </w:tr>
      <w:tr w:rsidR="00C72455" w:rsidRPr="00A05F82" w14:paraId="796F60A3" w14:textId="77777777" w:rsidTr="00C72455">
        <w:trPr>
          <w:gridAfter w:val="1"/>
          <w:wAfter w:w="8" w:type="dxa"/>
          <w:cantSplit/>
          <w:jc w:val="center"/>
        </w:trPr>
        <w:tc>
          <w:tcPr>
            <w:tcW w:w="1668" w:type="dxa"/>
          </w:tcPr>
          <w:p w14:paraId="258E45FB"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w:t>
            </w:r>
          </w:p>
        </w:tc>
        <w:tc>
          <w:tcPr>
            <w:tcW w:w="2087" w:type="dxa"/>
          </w:tcPr>
          <w:p w14:paraId="5E1F7B0F"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 REQUEST</w:t>
            </w:r>
          </w:p>
        </w:tc>
        <w:tc>
          <w:tcPr>
            <w:tcW w:w="2104" w:type="dxa"/>
          </w:tcPr>
          <w:p w14:paraId="78C0D639"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 RESPONSE</w:t>
            </w:r>
          </w:p>
        </w:tc>
        <w:tc>
          <w:tcPr>
            <w:tcW w:w="2494" w:type="dxa"/>
          </w:tcPr>
          <w:p w14:paraId="18E73881"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 FAILURE</w:t>
            </w:r>
          </w:p>
        </w:tc>
      </w:tr>
      <w:tr w:rsidR="00C72455" w:rsidRPr="00A05F82" w14:paraId="4E8BB594"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DB3AC3"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56A13E5"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418A15DA"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97527FB"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FAILURE</w:t>
            </w:r>
          </w:p>
        </w:tc>
      </w:tr>
      <w:tr w:rsidR="00C72455" w:rsidRPr="00A05F82" w14:paraId="15F39325"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0C1D019"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0659270D"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253BDAA4"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43F92E8"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FAILURE</w:t>
            </w:r>
          </w:p>
        </w:tc>
      </w:tr>
      <w:tr w:rsidR="00C72455" w:rsidRPr="00A05F82" w14:paraId="139E2FE7"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C60A325"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625F9ED4"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95D036F"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05979B0"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FAILURE</w:t>
            </w:r>
          </w:p>
        </w:tc>
      </w:tr>
      <w:tr w:rsidR="00C72455" w:rsidRPr="00A05F82" w14:paraId="416752D5"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6A07807"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w:t>
            </w:r>
          </w:p>
        </w:tc>
        <w:tc>
          <w:tcPr>
            <w:tcW w:w="2087" w:type="dxa"/>
            <w:tcBorders>
              <w:top w:val="single" w:sz="6" w:space="0" w:color="000000"/>
              <w:left w:val="single" w:sz="6" w:space="0" w:color="000000"/>
              <w:bottom w:val="single" w:sz="6" w:space="0" w:color="000000"/>
              <w:right w:val="single" w:sz="6" w:space="0" w:color="000000"/>
            </w:tcBorders>
          </w:tcPr>
          <w:p w14:paraId="4529667B"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604D5087"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1172EB3"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FAILURE</w:t>
            </w:r>
          </w:p>
        </w:tc>
      </w:tr>
      <w:tr w:rsidR="00C72455" w:rsidRPr="00A05F82" w14:paraId="4DCA42A7"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3E18BFF"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6EC48E93"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059E8E8C"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2ECF4F20"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 xml:space="preserve">POSITIONING ACTIVATION </w:t>
            </w:r>
          </w:p>
          <w:p w14:paraId="621B564A"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FAILURE</w:t>
            </w:r>
          </w:p>
        </w:tc>
      </w:tr>
      <w:tr w:rsidR="000844B4" w:rsidRPr="00A05F82" w14:paraId="6D58A4B5" w14:textId="77777777" w:rsidTr="00C72455">
        <w:trPr>
          <w:gridAfter w:val="1"/>
          <w:wAfter w:w="8" w:type="dxa"/>
          <w:cantSplit/>
          <w:jc w:val="center"/>
          <w:ins w:id="33" w:author="Ericsson Rapporteur" w:date="2021-09-03T11:13:00Z"/>
        </w:trPr>
        <w:tc>
          <w:tcPr>
            <w:tcW w:w="1668" w:type="dxa"/>
            <w:tcBorders>
              <w:top w:val="single" w:sz="6" w:space="0" w:color="000000"/>
              <w:left w:val="single" w:sz="6" w:space="0" w:color="000000"/>
              <w:bottom w:val="single" w:sz="6" w:space="0" w:color="000000"/>
              <w:right w:val="single" w:sz="6" w:space="0" w:color="000000"/>
            </w:tcBorders>
          </w:tcPr>
          <w:p w14:paraId="1A4D2356" w14:textId="2142511C" w:rsidR="000844B4" w:rsidRPr="00A05F82" w:rsidRDefault="000844B4" w:rsidP="00C72455">
            <w:pPr>
              <w:keepNext/>
              <w:keepLines/>
              <w:overflowPunct w:val="0"/>
              <w:autoSpaceDE w:val="0"/>
              <w:autoSpaceDN w:val="0"/>
              <w:adjustRightInd w:val="0"/>
              <w:spacing w:after="0" w:line="0" w:lineRule="atLeast"/>
              <w:textAlignment w:val="baseline"/>
              <w:rPr>
                <w:ins w:id="34" w:author="Ericsson Rapporteur" w:date="2021-09-03T11:13:00Z"/>
                <w:rFonts w:ascii="Arial" w:eastAsia="Times New Roman" w:hAnsi="Arial" w:cs="Times New Roman"/>
                <w:sz w:val="18"/>
                <w:szCs w:val="20"/>
                <w:lang w:eastAsia="ko-KR"/>
              </w:rPr>
            </w:pPr>
            <w:ins w:id="35" w:author="Ericsson Rapporteur" w:date="2021-09-03T11:13:00Z">
              <w:r w:rsidRPr="00A05F82">
                <w:rPr>
                  <w:rFonts w:ascii="Arial" w:eastAsia="Times New Roman" w:hAnsi="Arial" w:cs="Times New Roman"/>
                  <w:sz w:val="18"/>
                  <w:szCs w:val="20"/>
                  <w:lang w:eastAsia="ko-KR"/>
                </w:rPr>
                <w:t>PRS Configuration Exchange</w:t>
              </w:r>
            </w:ins>
          </w:p>
        </w:tc>
        <w:tc>
          <w:tcPr>
            <w:tcW w:w="2087" w:type="dxa"/>
            <w:tcBorders>
              <w:top w:val="single" w:sz="6" w:space="0" w:color="000000"/>
              <w:left w:val="single" w:sz="6" w:space="0" w:color="000000"/>
              <w:bottom w:val="single" w:sz="6" w:space="0" w:color="000000"/>
              <w:right w:val="single" w:sz="6" w:space="0" w:color="000000"/>
            </w:tcBorders>
          </w:tcPr>
          <w:p w14:paraId="1C516120" w14:textId="73A69B4F" w:rsidR="000844B4" w:rsidRPr="00A05F82" w:rsidRDefault="000844B4" w:rsidP="00C72455">
            <w:pPr>
              <w:keepNext/>
              <w:keepLines/>
              <w:overflowPunct w:val="0"/>
              <w:autoSpaceDE w:val="0"/>
              <w:autoSpaceDN w:val="0"/>
              <w:adjustRightInd w:val="0"/>
              <w:spacing w:after="0" w:line="0" w:lineRule="atLeast"/>
              <w:textAlignment w:val="baseline"/>
              <w:rPr>
                <w:ins w:id="36" w:author="Ericsson Rapporteur" w:date="2021-09-03T11:13:00Z"/>
                <w:rFonts w:ascii="Arial" w:eastAsia="Times New Roman" w:hAnsi="Arial" w:cs="Times New Roman"/>
                <w:sz w:val="18"/>
                <w:szCs w:val="20"/>
                <w:lang w:eastAsia="ko-KR"/>
              </w:rPr>
            </w:pPr>
            <w:ins w:id="37" w:author="Ericsson Rapporteur" w:date="2021-09-03T11:13:00Z">
              <w:r w:rsidRPr="00A05F82">
                <w:rPr>
                  <w:rFonts w:ascii="Arial" w:eastAsia="Times New Roman" w:hAnsi="Arial" w:cs="Times New Roman"/>
                  <w:sz w:val="18"/>
                  <w:szCs w:val="20"/>
                  <w:lang w:eastAsia="ko-KR"/>
                </w:rPr>
                <w:t>PRS CONFIGURATION REQUEST</w:t>
              </w:r>
            </w:ins>
          </w:p>
        </w:tc>
        <w:tc>
          <w:tcPr>
            <w:tcW w:w="2104" w:type="dxa"/>
            <w:tcBorders>
              <w:top w:val="single" w:sz="6" w:space="0" w:color="000000"/>
              <w:left w:val="single" w:sz="6" w:space="0" w:color="000000"/>
              <w:bottom w:val="single" w:sz="6" w:space="0" w:color="000000"/>
              <w:right w:val="single" w:sz="6" w:space="0" w:color="000000"/>
            </w:tcBorders>
          </w:tcPr>
          <w:p w14:paraId="7907DC04" w14:textId="59A10874" w:rsidR="000844B4" w:rsidRPr="00A05F82" w:rsidRDefault="000844B4" w:rsidP="00C72455">
            <w:pPr>
              <w:keepNext/>
              <w:keepLines/>
              <w:overflowPunct w:val="0"/>
              <w:autoSpaceDE w:val="0"/>
              <w:autoSpaceDN w:val="0"/>
              <w:adjustRightInd w:val="0"/>
              <w:spacing w:after="0" w:line="0" w:lineRule="atLeast"/>
              <w:textAlignment w:val="baseline"/>
              <w:rPr>
                <w:ins w:id="38" w:author="Ericsson Rapporteur" w:date="2021-09-03T11:13:00Z"/>
                <w:rFonts w:ascii="Arial" w:eastAsia="Times New Roman" w:hAnsi="Arial" w:cs="Times New Roman"/>
                <w:sz w:val="18"/>
                <w:szCs w:val="20"/>
                <w:lang w:eastAsia="ko-KR"/>
              </w:rPr>
            </w:pPr>
            <w:ins w:id="39" w:author="Ericsson Rapporteur" w:date="2021-09-03T11:13:00Z">
              <w:r w:rsidRPr="00A05F82">
                <w:rPr>
                  <w:rFonts w:ascii="Arial" w:eastAsia="Times New Roman" w:hAnsi="Arial" w:cs="Times New Roman"/>
                  <w:sz w:val="18"/>
                  <w:szCs w:val="20"/>
                  <w:lang w:eastAsia="ko-KR"/>
                </w:rPr>
                <w:t>PRS CONFIGURATION RESPONSE</w:t>
              </w:r>
            </w:ins>
          </w:p>
        </w:tc>
        <w:tc>
          <w:tcPr>
            <w:tcW w:w="2494" w:type="dxa"/>
            <w:tcBorders>
              <w:top w:val="single" w:sz="6" w:space="0" w:color="000000"/>
              <w:left w:val="single" w:sz="6" w:space="0" w:color="000000"/>
              <w:bottom w:val="single" w:sz="6" w:space="0" w:color="000000"/>
              <w:right w:val="single" w:sz="6" w:space="0" w:color="000000"/>
            </w:tcBorders>
          </w:tcPr>
          <w:p w14:paraId="3D908C06" w14:textId="11CE3391" w:rsidR="000844B4" w:rsidRPr="00A05F82" w:rsidRDefault="000844B4" w:rsidP="00C72455">
            <w:pPr>
              <w:keepNext/>
              <w:keepLines/>
              <w:overflowPunct w:val="0"/>
              <w:autoSpaceDE w:val="0"/>
              <w:autoSpaceDN w:val="0"/>
              <w:adjustRightInd w:val="0"/>
              <w:spacing w:after="0" w:line="0" w:lineRule="atLeast"/>
              <w:textAlignment w:val="baseline"/>
              <w:rPr>
                <w:ins w:id="40" w:author="Ericsson Rapporteur" w:date="2021-09-03T11:13:00Z"/>
                <w:rFonts w:ascii="Arial" w:eastAsia="Times New Roman" w:hAnsi="Arial" w:cs="Times New Roman"/>
                <w:sz w:val="18"/>
                <w:szCs w:val="20"/>
                <w:lang w:eastAsia="ko-KR"/>
              </w:rPr>
            </w:pPr>
            <w:ins w:id="41" w:author="Ericsson Rapporteur" w:date="2021-09-03T11:13:00Z">
              <w:r w:rsidRPr="00A05F82">
                <w:rPr>
                  <w:rFonts w:ascii="Arial" w:eastAsia="Times New Roman" w:hAnsi="Arial" w:cs="Times New Roman"/>
                  <w:sz w:val="18"/>
                  <w:szCs w:val="20"/>
                  <w:lang w:eastAsia="ko-KR"/>
                </w:rPr>
                <w:t>PRS CONFIGURATION FAILURE</w:t>
              </w:r>
            </w:ins>
          </w:p>
        </w:tc>
      </w:tr>
    </w:tbl>
    <w:p w14:paraId="59162837" w14:textId="77777777" w:rsidR="00333DD1" w:rsidRPr="00DC0F5F" w:rsidRDefault="00333DD1" w:rsidP="00DC0F5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p>
    <w:p w14:paraId="41F71678" w14:textId="634AD738" w:rsidR="00DC0F5F" w:rsidRPr="00A05F82" w:rsidRDefault="00DC0F5F" w:rsidP="00DE0DC9">
      <w:pPr>
        <w:rPr>
          <w:b/>
          <w:bCs/>
        </w:rPr>
      </w:pPr>
      <w:r w:rsidRPr="00A05F82">
        <w:rPr>
          <w:b/>
          <w:bCs/>
          <w:highlight w:val="cyan"/>
        </w:rPr>
        <w:t>NEXT CHANGE</w:t>
      </w:r>
    </w:p>
    <w:p w14:paraId="061BDF42" w14:textId="33841F25" w:rsidR="00DE0DC9" w:rsidRPr="00A05F82" w:rsidRDefault="00DE0DC9" w:rsidP="00DE0DC9">
      <w:pPr>
        <w:keepNext/>
        <w:keepLines/>
        <w:overflowPunct w:val="0"/>
        <w:autoSpaceDE w:val="0"/>
        <w:autoSpaceDN w:val="0"/>
        <w:adjustRightInd w:val="0"/>
        <w:spacing w:before="120" w:after="180" w:line="240" w:lineRule="auto"/>
        <w:ind w:left="1134" w:hanging="1134"/>
        <w:textAlignment w:val="baseline"/>
        <w:outlineLvl w:val="2"/>
        <w:rPr>
          <w:ins w:id="42" w:author="Ericsson Rapporteur" w:date="2021-09-03T11:13:00Z"/>
          <w:rFonts w:ascii="Arial" w:eastAsia="Times New Roman" w:hAnsi="Arial" w:cs="Times New Roman"/>
          <w:sz w:val="28"/>
          <w:szCs w:val="20"/>
          <w:lang w:eastAsia="ko-KR"/>
        </w:rPr>
      </w:pPr>
      <w:del w:id="43" w:author="Ericsson Rapporteur" w:date="2021-09-03T11:13:00Z">
        <w:r w:rsidRPr="00A05F82">
          <w:rPr>
            <w:noProof/>
          </w:rPr>
          <w:fldChar w:fldCharType="begin"/>
        </w:r>
        <w:r w:rsidRPr="00A05F82">
          <w:rPr>
            <w:noProof/>
          </w:rPr>
          <w:fldChar w:fldCharType="separate"/>
        </w:r>
        <w:r w:rsidRPr="00A05F82">
          <w:rPr>
            <w:noProof/>
          </w:rPr>
          <w:fldChar w:fldCharType="end"/>
        </w:r>
        <w:r w:rsidRPr="00A05F82">
          <w:rPr>
            <w:noProof/>
          </w:rPr>
          <w:fldChar w:fldCharType="begin"/>
        </w:r>
        <w:r w:rsidRPr="00A05F82">
          <w:rPr>
            <w:noProof/>
          </w:rPr>
          <w:fldChar w:fldCharType="separate"/>
        </w:r>
        <w:r w:rsidRPr="00A05F82">
          <w:rPr>
            <w:noProof/>
          </w:rPr>
          <w:fldChar w:fldCharType="end"/>
        </w:r>
      </w:del>
      <w:ins w:id="44" w:author="Ericsson Rapporteur" w:date="2021-09-03T11:13:00Z">
        <w:r w:rsidRPr="00A05F82">
          <w:rPr>
            <w:rFonts w:ascii="Arial" w:eastAsia="Times New Roman" w:hAnsi="Arial" w:cs="Times New Roman"/>
            <w:sz w:val="28"/>
            <w:szCs w:val="20"/>
            <w:lang w:eastAsia="ko-KR"/>
          </w:rPr>
          <w:t>8.2.X</w:t>
        </w:r>
        <w:r w:rsidRPr="00A05F82">
          <w:rPr>
            <w:rFonts w:ascii="Arial" w:eastAsia="Times New Roman" w:hAnsi="Arial" w:cs="Times New Roman"/>
            <w:sz w:val="28"/>
            <w:szCs w:val="20"/>
            <w:lang w:eastAsia="ko-KR"/>
          </w:rPr>
          <w:tab/>
          <w:t>PRS Configuration Exchange</w:t>
        </w:r>
      </w:ins>
    </w:p>
    <w:p w14:paraId="76508B9D"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45" w:author="Ericsson Rapporteur" w:date="2021-09-03T11:13:00Z"/>
          <w:rFonts w:ascii="Arial" w:eastAsia="Times New Roman" w:hAnsi="Arial" w:cs="Times New Roman"/>
          <w:sz w:val="24"/>
          <w:szCs w:val="20"/>
          <w:lang w:eastAsia="ko-KR"/>
        </w:rPr>
      </w:pPr>
      <w:ins w:id="46" w:author="Ericsson Rapporteur" w:date="2021-09-03T11:13:00Z">
        <w:r w:rsidRPr="00A05F82">
          <w:rPr>
            <w:rFonts w:ascii="Arial" w:eastAsia="Times New Roman" w:hAnsi="Arial" w:cs="Times New Roman"/>
            <w:sz w:val="24"/>
            <w:szCs w:val="20"/>
            <w:lang w:eastAsia="ko-KR"/>
          </w:rPr>
          <w:t>8.2.X.1</w:t>
        </w:r>
        <w:r w:rsidRPr="00A05F82">
          <w:rPr>
            <w:rFonts w:ascii="Arial" w:eastAsia="Times New Roman" w:hAnsi="Arial" w:cs="Times New Roman"/>
            <w:sz w:val="24"/>
            <w:szCs w:val="20"/>
            <w:lang w:eastAsia="ko-KR"/>
          </w:rPr>
          <w:tab/>
          <w:t>General</w:t>
        </w:r>
      </w:ins>
    </w:p>
    <w:p w14:paraId="0B08FF6C" w14:textId="77777777" w:rsidR="00DE0DC9" w:rsidRPr="00A05F82" w:rsidRDefault="00DE0DC9" w:rsidP="00DE0DC9">
      <w:pPr>
        <w:overflowPunct w:val="0"/>
        <w:autoSpaceDE w:val="0"/>
        <w:autoSpaceDN w:val="0"/>
        <w:adjustRightInd w:val="0"/>
        <w:spacing w:after="180" w:line="240" w:lineRule="auto"/>
        <w:textAlignment w:val="baseline"/>
        <w:rPr>
          <w:ins w:id="47" w:author="Ericsson Rapporteur" w:date="2021-09-03T11:13:00Z"/>
          <w:rFonts w:ascii="Times New Roman" w:eastAsia="Times New Roman" w:hAnsi="Times New Roman" w:cs="Times New Roman"/>
          <w:sz w:val="20"/>
          <w:szCs w:val="20"/>
          <w:lang w:eastAsia="ko-KR"/>
        </w:rPr>
      </w:pPr>
      <w:ins w:id="48" w:author="Ericsson Rapporteur" w:date="2021-09-03T11:13:00Z">
        <w:r w:rsidRPr="00A05F82">
          <w:rPr>
            <w:rFonts w:ascii="Times New Roman" w:eastAsia="Times New Roman" w:hAnsi="Times New Roman" w:cs="Times New Roman"/>
            <w:sz w:val="20"/>
            <w:szCs w:val="20"/>
            <w:lang w:eastAsia="ko-KR"/>
          </w:rPr>
          <w:t xml:space="preserve">The PRS Configuration Exchange procedure is initiated by the LMF to request the NG-RAN node to </w:t>
        </w:r>
        <w:r w:rsidRPr="00A95D81">
          <w:rPr>
            <w:rFonts w:ascii="Times New Roman" w:eastAsia="Times New Roman" w:hAnsi="Times New Roman" w:cs="Times New Roman"/>
            <w:sz w:val="20"/>
            <w:szCs w:val="20"/>
            <w:lang w:eastAsia="ko-KR"/>
          </w:rPr>
          <w:t>configure PRS transmission</w:t>
        </w:r>
        <w:r w:rsidRPr="00A05F82">
          <w:rPr>
            <w:rFonts w:ascii="Times New Roman" w:eastAsia="Times New Roman" w:hAnsi="Times New Roman" w:cs="Times New Roman"/>
            <w:sz w:val="20"/>
            <w:szCs w:val="20"/>
            <w:lang w:eastAsia="ko-KR"/>
          </w:rPr>
          <w:t>. This procedure applies only if the NG-RAN node is a gNB.</w:t>
        </w:r>
      </w:ins>
    </w:p>
    <w:p w14:paraId="733B8F99"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49" w:author="Ericsson Rapporteur" w:date="2021-09-03T11:13:00Z"/>
          <w:rFonts w:ascii="Arial" w:eastAsia="Times New Roman" w:hAnsi="Arial" w:cs="Times New Roman"/>
          <w:sz w:val="24"/>
          <w:szCs w:val="20"/>
          <w:lang w:eastAsia="ko-KR"/>
        </w:rPr>
      </w:pPr>
      <w:ins w:id="50" w:author="Ericsson Rapporteur" w:date="2021-09-03T11:13:00Z">
        <w:r w:rsidRPr="00A05F82">
          <w:rPr>
            <w:rFonts w:ascii="Arial" w:eastAsia="Times New Roman" w:hAnsi="Arial" w:cs="Times New Roman"/>
            <w:sz w:val="24"/>
            <w:szCs w:val="20"/>
            <w:lang w:eastAsia="ko-KR"/>
          </w:rPr>
          <w:t>8.2.X.2</w:t>
        </w:r>
        <w:r w:rsidRPr="00A05F82">
          <w:rPr>
            <w:rFonts w:ascii="Arial" w:eastAsia="Times New Roman" w:hAnsi="Arial" w:cs="Times New Roman"/>
            <w:sz w:val="24"/>
            <w:szCs w:val="20"/>
            <w:lang w:eastAsia="ko-KR"/>
          </w:rPr>
          <w:tab/>
          <w:t>Successful Operation</w:t>
        </w:r>
      </w:ins>
    </w:p>
    <w:bookmarkStart w:id="51" w:name="_MON_1669446572"/>
    <w:bookmarkEnd w:id="51"/>
    <w:p w14:paraId="4F00D7B8" w14:textId="77777777" w:rsidR="00DE0DC9" w:rsidRPr="00A05F82" w:rsidRDefault="00DE0DC9" w:rsidP="00DE0DC9">
      <w:pPr>
        <w:keepNext/>
        <w:keepLines/>
        <w:overflowPunct w:val="0"/>
        <w:autoSpaceDE w:val="0"/>
        <w:autoSpaceDN w:val="0"/>
        <w:adjustRightInd w:val="0"/>
        <w:spacing w:before="60" w:after="180" w:line="240" w:lineRule="auto"/>
        <w:jc w:val="center"/>
        <w:textAlignment w:val="baseline"/>
        <w:rPr>
          <w:ins w:id="52" w:author="Ericsson Rapporteur" w:date="2021-09-03T11:13:00Z"/>
          <w:rFonts w:ascii="Arial" w:eastAsia="Times New Roman" w:hAnsi="Arial" w:cs="Times New Roman"/>
          <w:b/>
          <w:sz w:val="20"/>
          <w:szCs w:val="20"/>
          <w:lang w:eastAsia="ko-KR"/>
        </w:rPr>
      </w:pPr>
      <w:ins w:id="53" w:author="Ericsson Rapporteur" w:date="2021-09-03T11:13:00Z">
        <w:r w:rsidRPr="00A05F82">
          <w:rPr>
            <w:noProof/>
          </w:rPr>
          <w:object w:dxaOrig="6597" w:dyaOrig="2130" w14:anchorId="772AB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01.25pt" o:ole="">
              <v:imagedata r:id="rId19" o:title=""/>
            </v:shape>
            <o:OLEObject Type="Embed" ProgID="Word.Picture.8" ShapeID="_x0000_i1025" DrawAspect="Content" ObjectID="_1692173046" r:id="rId20"/>
          </w:object>
        </w:r>
      </w:ins>
    </w:p>
    <w:p w14:paraId="6E60807D" w14:textId="77777777" w:rsidR="00DE0DC9" w:rsidRPr="00A05F82" w:rsidRDefault="00DE0DC9" w:rsidP="00DE0DC9">
      <w:pPr>
        <w:keepLines/>
        <w:overflowPunct w:val="0"/>
        <w:autoSpaceDE w:val="0"/>
        <w:autoSpaceDN w:val="0"/>
        <w:adjustRightInd w:val="0"/>
        <w:spacing w:after="240" w:line="240" w:lineRule="auto"/>
        <w:jc w:val="center"/>
        <w:textAlignment w:val="baseline"/>
        <w:rPr>
          <w:ins w:id="54" w:author="Ericsson Rapporteur" w:date="2021-09-03T11:13:00Z"/>
          <w:rFonts w:ascii="Arial" w:eastAsia="Times New Roman" w:hAnsi="Arial" w:cs="Times New Roman"/>
          <w:b/>
          <w:sz w:val="20"/>
          <w:szCs w:val="20"/>
          <w:lang w:eastAsia="zh-CN"/>
        </w:rPr>
      </w:pPr>
      <w:ins w:id="55" w:author="Ericsson Rapporteur" w:date="2021-09-03T11:13:00Z">
        <w:r w:rsidRPr="00A05F82">
          <w:rPr>
            <w:rFonts w:ascii="Arial" w:eastAsia="Times New Roman" w:hAnsi="Arial" w:cs="Times New Roman"/>
            <w:b/>
            <w:sz w:val="20"/>
            <w:szCs w:val="20"/>
            <w:lang w:eastAsia="ko-KR"/>
          </w:rPr>
          <w:t>Figure 8.</w:t>
        </w:r>
        <w:r w:rsidRPr="00A05F82">
          <w:rPr>
            <w:rFonts w:ascii="Arial" w:eastAsia="Times New Roman" w:hAnsi="Arial" w:cs="Times New Roman"/>
            <w:b/>
            <w:sz w:val="20"/>
            <w:szCs w:val="20"/>
            <w:lang w:eastAsia="zh-CN"/>
          </w:rPr>
          <w:t>2</w:t>
        </w:r>
        <w:r w:rsidRPr="00A05F82">
          <w:rPr>
            <w:rFonts w:ascii="Arial" w:eastAsia="Times New Roman" w:hAnsi="Arial" w:cs="Times New Roman"/>
            <w:b/>
            <w:sz w:val="20"/>
            <w:szCs w:val="20"/>
            <w:lang w:eastAsia="ko-KR"/>
          </w:rPr>
          <w:t>.X.2-1: PRS Configuration Exchange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procedure,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successful operation</w:t>
        </w:r>
      </w:ins>
    </w:p>
    <w:p w14:paraId="072E22AA" w14:textId="0C921FA5" w:rsidR="00DE0DC9" w:rsidRPr="00A05F82" w:rsidRDefault="00DE0DC9" w:rsidP="00DE0DC9">
      <w:pPr>
        <w:overflowPunct w:val="0"/>
        <w:autoSpaceDE w:val="0"/>
        <w:autoSpaceDN w:val="0"/>
        <w:adjustRightInd w:val="0"/>
        <w:spacing w:after="180" w:line="240" w:lineRule="auto"/>
        <w:textAlignment w:val="baseline"/>
        <w:rPr>
          <w:ins w:id="56" w:author="Ericsson Rapporteur" w:date="2021-09-03T11:13:00Z"/>
          <w:rFonts w:ascii="Times New Roman" w:eastAsia="Times New Roman" w:hAnsi="Times New Roman" w:cs="Times New Roman"/>
          <w:sz w:val="20"/>
          <w:szCs w:val="20"/>
          <w:lang w:eastAsia="ko-KR"/>
        </w:rPr>
      </w:pPr>
      <w:ins w:id="57" w:author="Ericsson Rapporteur" w:date="2021-09-03T11:13:00Z">
        <w:r w:rsidRPr="00A05F82">
          <w:rPr>
            <w:rFonts w:ascii="Times New Roman" w:eastAsia="Times New Roman" w:hAnsi="Times New Roman" w:cs="Times New Roman"/>
            <w:sz w:val="20"/>
            <w:szCs w:val="20"/>
            <w:lang w:eastAsia="ko-KR"/>
          </w:rPr>
          <w:t>The LMF initiates the procedure by sending a PRS CONFIGURATION REQUEST message to the NG-RAN node.</w:t>
        </w:r>
        <w:r>
          <w:rPr>
            <w:rFonts w:ascii="Times New Roman" w:eastAsia="Times New Roman" w:hAnsi="Times New Roman" w:cs="Times New Roman"/>
            <w:sz w:val="20"/>
            <w:szCs w:val="20"/>
            <w:lang w:eastAsia="ko-KR"/>
          </w:rPr>
          <w:t xml:space="preserve"> T</w:t>
        </w:r>
        <w:r w:rsidRPr="00AB30B6">
          <w:rPr>
            <w:rFonts w:ascii="Times New Roman" w:eastAsia="Times New Roman" w:hAnsi="Times New Roman" w:cs="Times New Roman"/>
            <w:sz w:val="20"/>
            <w:szCs w:val="20"/>
            <w:lang w:eastAsia="ko-KR"/>
          </w:rPr>
          <w:t>he N</w:t>
        </w:r>
        <w:r>
          <w:rPr>
            <w:rFonts w:ascii="Times New Roman" w:eastAsia="Times New Roman" w:hAnsi="Times New Roman" w:cs="Times New Roman"/>
            <w:sz w:val="20"/>
            <w:szCs w:val="20"/>
            <w:lang w:eastAsia="ko-KR"/>
          </w:rPr>
          <w:t xml:space="preserve">G-RAN node responds with a </w:t>
        </w:r>
        <w:r w:rsidRPr="00A05F82">
          <w:rPr>
            <w:rFonts w:ascii="Times New Roman" w:eastAsia="Times New Roman" w:hAnsi="Times New Roman" w:cs="Times New Roman"/>
            <w:sz w:val="20"/>
            <w:szCs w:val="20"/>
            <w:lang w:eastAsia="ko-KR"/>
          </w:rPr>
          <w:t>PRS CONFIGURATION</w:t>
        </w:r>
        <w:r w:rsidRPr="00AB30B6">
          <w:rPr>
            <w:rFonts w:ascii="Times New Roman" w:eastAsia="Times New Roman" w:hAnsi="Times New Roman" w:cs="Times New Roman"/>
            <w:sz w:val="20"/>
            <w:szCs w:val="20"/>
            <w:lang w:eastAsia="ko-KR"/>
          </w:rPr>
          <w:t xml:space="preserve"> </w:t>
        </w:r>
        <w:r>
          <w:rPr>
            <w:rFonts w:ascii="Times New Roman" w:eastAsia="Times New Roman" w:hAnsi="Times New Roman" w:cs="Times New Roman"/>
            <w:sz w:val="20"/>
            <w:szCs w:val="20"/>
            <w:lang w:eastAsia="ko-KR"/>
          </w:rPr>
          <w:t>RESPONSE</w:t>
        </w:r>
        <w:r w:rsidRPr="00AB30B6">
          <w:rPr>
            <w:rFonts w:ascii="Times New Roman" w:eastAsia="Times New Roman" w:hAnsi="Times New Roman" w:cs="Times New Roman"/>
            <w:sz w:val="20"/>
            <w:szCs w:val="20"/>
            <w:lang w:eastAsia="ko-KR"/>
          </w:rPr>
          <w:t xml:space="preserve"> message.</w:t>
        </w:r>
      </w:ins>
    </w:p>
    <w:p w14:paraId="0FF492ED" w14:textId="77777777" w:rsidR="00DE0DC9" w:rsidRPr="00A05F82" w:rsidRDefault="00DE0DC9" w:rsidP="00DE0DC9">
      <w:pPr>
        <w:overflowPunct w:val="0"/>
        <w:autoSpaceDE w:val="0"/>
        <w:autoSpaceDN w:val="0"/>
        <w:adjustRightInd w:val="0"/>
        <w:spacing w:after="180" w:line="240" w:lineRule="auto"/>
        <w:textAlignment w:val="baseline"/>
        <w:rPr>
          <w:ins w:id="58" w:author="Ericsson Rapporteur" w:date="2021-09-03T11:13:00Z"/>
          <w:rFonts w:ascii="Times New Roman" w:eastAsia="Times New Roman" w:hAnsi="Times New Roman" w:cs="Times New Roman"/>
          <w:sz w:val="20"/>
          <w:szCs w:val="20"/>
          <w:lang w:eastAsia="ko-KR"/>
        </w:rPr>
      </w:pPr>
    </w:p>
    <w:p w14:paraId="34B5464B"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59" w:author="Ericsson Rapporteur" w:date="2021-09-03T11:13:00Z"/>
          <w:rFonts w:ascii="Arial" w:eastAsia="Times New Roman" w:hAnsi="Arial" w:cs="Times New Roman"/>
          <w:sz w:val="24"/>
          <w:szCs w:val="20"/>
          <w:lang w:eastAsia="ko-KR"/>
        </w:rPr>
      </w:pPr>
      <w:ins w:id="60" w:author="Ericsson Rapporteur" w:date="2021-09-03T11:13:00Z">
        <w:r w:rsidRPr="00A05F82">
          <w:rPr>
            <w:rFonts w:ascii="Arial" w:eastAsia="Times New Roman" w:hAnsi="Arial" w:cs="Times New Roman"/>
            <w:sz w:val="24"/>
            <w:szCs w:val="20"/>
            <w:lang w:eastAsia="ko-KR"/>
          </w:rPr>
          <w:lastRenderedPageBreak/>
          <w:t>8.2.X.3</w:t>
        </w:r>
        <w:r w:rsidRPr="00A05F82">
          <w:rPr>
            <w:rFonts w:ascii="Arial" w:eastAsia="Times New Roman" w:hAnsi="Arial" w:cs="Times New Roman"/>
            <w:sz w:val="24"/>
            <w:szCs w:val="20"/>
            <w:lang w:eastAsia="ko-KR"/>
          </w:rPr>
          <w:tab/>
          <w:t>Unsuccessful Operation</w:t>
        </w:r>
      </w:ins>
    </w:p>
    <w:bookmarkStart w:id="61" w:name="_MON_1681575820"/>
    <w:bookmarkEnd w:id="61"/>
    <w:p w14:paraId="29568DEE" w14:textId="77777777" w:rsidR="00DE0DC9" w:rsidRPr="00A05F82" w:rsidRDefault="00DE0DC9" w:rsidP="00DE0DC9">
      <w:pPr>
        <w:keepNext/>
        <w:keepLines/>
        <w:overflowPunct w:val="0"/>
        <w:autoSpaceDE w:val="0"/>
        <w:autoSpaceDN w:val="0"/>
        <w:adjustRightInd w:val="0"/>
        <w:spacing w:before="60" w:after="180" w:line="240" w:lineRule="auto"/>
        <w:jc w:val="center"/>
        <w:textAlignment w:val="baseline"/>
        <w:rPr>
          <w:ins w:id="62" w:author="Ericsson Rapporteur" w:date="2021-09-03T11:13:00Z"/>
          <w:rFonts w:ascii="Arial" w:eastAsia="Times New Roman" w:hAnsi="Arial" w:cs="Times New Roman"/>
          <w:b/>
          <w:sz w:val="20"/>
          <w:szCs w:val="20"/>
          <w:lang w:eastAsia="zh-CN"/>
        </w:rPr>
      </w:pPr>
      <w:ins w:id="63" w:author="Ericsson Rapporteur" w:date="2021-09-03T11:13:00Z">
        <w:r w:rsidRPr="00A05F82">
          <w:rPr>
            <w:noProof/>
          </w:rPr>
          <w:object w:dxaOrig="6597" w:dyaOrig="2130" w14:anchorId="3DC898FD">
            <v:shape id="_x0000_i1026" type="#_x0000_t75" style="width:316.5pt;height:101.25pt" o:ole="">
              <v:imagedata r:id="rId21" o:title=""/>
            </v:shape>
            <o:OLEObject Type="Embed" ProgID="Word.Picture.8" ShapeID="_x0000_i1026" DrawAspect="Content" ObjectID="_1692173047" r:id="rId22"/>
          </w:object>
        </w:r>
      </w:ins>
    </w:p>
    <w:p w14:paraId="788F9F67" w14:textId="77777777" w:rsidR="00DE0DC9" w:rsidRPr="00A05F82" w:rsidRDefault="00DE0DC9" w:rsidP="00DE0DC9">
      <w:pPr>
        <w:keepLines/>
        <w:overflowPunct w:val="0"/>
        <w:autoSpaceDE w:val="0"/>
        <w:autoSpaceDN w:val="0"/>
        <w:adjustRightInd w:val="0"/>
        <w:spacing w:after="240" w:line="240" w:lineRule="auto"/>
        <w:jc w:val="center"/>
        <w:textAlignment w:val="baseline"/>
        <w:rPr>
          <w:ins w:id="64" w:author="Ericsson Rapporteur" w:date="2021-09-03T11:13:00Z"/>
          <w:rFonts w:ascii="Arial" w:eastAsia="Times New Roman" w:hAnsi="Arial" w:cs="Times New Roman"/>
          <w:b/>
          <w:sz w:val="20"/>
          <w:szCs w:val="20"/>
          <w:lang w:eastAsia="zh-CN"/>
        </w:rPr>
      </w:pPr>
      <w:ins w:id="65" w:author="Ericsson Rapporteur" w:date="2021-09-03T11:13:00Z">
        <w:r w:rsidRPr="00A05F82">
          <w:rPr>
            <w:rFonts w:ascii="Arial" w:eastAsia="Times New Roman" w:hAnsi="Arial" w:cs="Times New Roman"/>
            <w:b/>
            <w:sz w:val="20"/>
            <w:szCs w:val="20"/>
            <w:lang w:eastAsia="ko-KR"/>
          </w:rPr>
          <w:t>Figure 8.</w:t>
        </w:r>
        <w:r w:rsidRPr="00A05F82">
          <w:rPr>
            <w:rFonts w:ascii="Arial" w:eastAsia="Times New Roman" w:hAnsi="Arial" w:cs="Times New Roman"/>
            <w:b/>
            <w:sz w:val="20"/>
            <w:szCs w:val="20"/>
            <w:lang w:eastAsia="zh-CN"/>
          </w:rPr>
          <w:t>2</w:t>
        </w:r>
        <w:r w:rsidRPr="00A05F82">
          <w:rPr>
            <w:rFonts w:ascii="Arial" w:eastAsia="Times New Roman" w:hAnsi="Arial" w:cs="Times New Roman"/>
            <w:b/>
            <w:sz w:val="20"/>
            <w:szCs w:val="20"/>
            <w:lang w:eastAsia="ko-KR"/>
          </w:rPr>
          <w:t>.X.3-1: PRS Configuration Exchange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procedure,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unsuccessful operation</w:t>
        </w:r>
      </w:ins>
    </w:p>
    <w:p w14:paraId="38E3183F" w14:textId="77777777" w:rsidR="00DE0DC9" w:rsidRPr="00A05F82" w:rsidRDefault="00DE0DC9" w:rsidP="00DE0DC9">
      <w:pPr>
        <w:overflowPunct w:val="0"/>
        <w:autoSpaceDE w:val="0"/>
        <w:autoSpaceDN w:val="0"/>
        <w:adjustRightInd w:val="0"/>
        <w:spacing w:after="180" w:line="240" w:lineRule="auto"/>
        <w:textAlignment w:val="baseline"/>
        <w:rPr>
          <w:ins w:id="66" w:author="Ericsson Rapporteur" w:date="2021-09-03T11:13:00Z"/>
          <w:rFonts w:ascii="Times New Roman" w:eastAsia="Times New Roman" w:hAnsi="Times New Roman" w:cs="Times New Roman"/>
          <w:sz w:val="20"/>
          <w:szCs w:val="20"/>
          <w:lang w:eastAsia="ko-KR"/>
        </w:rPr>
      </w:pPr>
    </w:p>
    <w:p w14:paraId="7B25FD07"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67" w:author="Ericsson Rapporteur" w:date="2021-09-03T11:13:00Z"/>
          <w:rFonts w:ascii="Arial" w:eastAsia="Times New Roman" w:hAnsi="Arial" w:cs="Times New Roman"/>
          <w:sz w:val="24"/>
          <w:szCs w:val="20"/>
          <w:lang w:eastAsia="ko-KR"/>
        </w:rPr>
      </w:pPr>
      <w:ins w:id="68" w:author="Ericsson Rapporteur" w:date="2021-09-03T11:13:00Z">
        <w:r w:rsidRPr="00A05F82">
          <w:rPr>
            <w:rFonts w:ascii="Arial" w:eastAsia="Times New Roman" w:hAnsi="Arial" w:cs="Times New Roman"/>
            <w:sz w:val="24"/>
            <w:szCs w:val="20"/>
            <w:lang w:eastAsia="ko-KR"/>
          </w:rPr>
          <w:t>8.2.X.4</w:t>
        </w:r>
        <w:r w:rsidRPr="00A05F82">
          <w:rPr>
            <w:rFonts w:ascii="Arial" w:eastAsia="Times New Roman" w:hAnsi="Arial" w:cs="Times New Roman"/>
            <w:sz w:val="24"/>
            <w:szCs w:val="20"/>
            <w:lang w:eastAsia="ko-KR"/>
          </w:rPr>
          <w:tab/>
          <w:t>Abnormal Conditions</w:t>
        </w:r>
      </w:ins>
    </w:p>
    <w:p w14:paraId="7B68F511" w14:textId="77777777" w:rsidR="00DE0DC9" w:rsidRPr="00A05F82" w:rsidRDefault="00DE0DC9" w:rsidP="00DE0DC9">
      <w:pPr>
        <w:overflowPunct w:val="0"/>
        <w:autoSpaceDE w:val="0"/>
        <w:autoSpaceDN w:val="0"/>
        <w:adjustRightInd w:val="0"/>
        <w:spacing w:after="180" w:line="240" w:lineRule="auto"/>
        <w:textAlignment w:val="baseline"/>
        <w:rPr>
          <w:ins w:id="69" w:author="Ericsson Rapporteur" w:date="2021-09-03T11:13:00Z"/>
          <w:rFonts w:ascii="Times New Roman" w:eastAsia="Times New Roman" w:hAnsi="Times New Roman" w:cs="Times New Roman"/>
          <w:sz w:val="20"/>
          <w:szCs w:val="20"/>
          <w:lang w:eastAsia="ko-KR"/>
        </w:rPr>
      </w:pPr>
      <w:ins w:id="70" w:author="Ericsson Rapporteur" w:date="2021-09-03T11:13:00Z">
        <w:r w:rsidRPr="00A05F82">
          <w:rPr>
            <w:rFonts w:ascii="Times New Roman" w:eastAsia="Times New Roman" w:hAnsi="Times New Roman" w:cs="Times New Roman"/>
            <w:sz w:val="20"/>
            <w:szCs w:val="20"/>
            <w:lang w:eastAsia="ko-KR"/>
          </w:rPr>
          <w:t>Void.</w:t>
        </w:r>
      </w:ins>
    </w:p>
    <w:p w14:paraId="048E9360" w14:textId="30718EFD" w:rsidR="00DE0DC9" w:rsidRDefault="00DE0DC9" w:rsidP="00DE0DC9">
      <w:pPr>
        <w:rPr>
          <w:b/>
          <w:bCs/>
        </w:rPr>
      </w:pPr>
      <w:r w:rsidRPr="00A05F82">
        <w:rPr>
          <w:b/>
          <w:bCs/>
          <w:highlight w:val="cyan"/>
        </w:rPr>
        <w:t>NEXT CHANGE</w:t>
      </w:r>
      <w:r w:rsidRPr="00A05F82">
        <w:rPr>
          <w:b/>
          <w:bCs/>
        </w:rPr>
        <w:t xml:space="preserve"> </w:t>
      </w:r>
    </w:p>
    <w:p w14:paraId="779497F0" w14:textId="77777777" w:rsidR="00663EB4" w:rsidRPr="00DC0F5F" w:rsidRDefault="00663EB4" w:rsidP="00663EB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71" w:name="_Toc478159723"/>
      <w:bookmarkStart w:id="72" w:name="_Toc51775960"/>
      <w:bookmarkStart w:id="73" w:name="_Toc56772982"/>
      <w:bookmarkStart w:id="74" w:name="_Toc64447611"/>
      <w:bookmarkStart w:id="75" w:name="_Toc74152267"/>
      <w:r w:rsidRPr="00DC0F5F">
        <w:rPr>
          <w:rFonts w:ascii="Arial" w:eastAsia="Times New Roman" w:hAnsi="Arial" w:cs="Times New Roman"/>
          <w:sz w:val="28"/>
          <w:szCs w:val="20"/>
          <w:lang w:eastAsia="ko-KR"/>
        </w:rPr>
        <w:t>8.5.1</w:t>
      </w:r>
      <w:r w:rsidRPr="00DC0F5F">
        <w:rPr>
          <w:rFonts w:ascii="Arial" w:eastAsia="Times New Roman" w:hAnsi="Arial" w:cs="Times New Roman"/>
          <w:sz w:val="28"/>
          <w:szCs w:val="20"/>
          <w:lang w:eastAsia="ko-KR"/>
        </w:rPr>
        <w:tab/>
        <w:t>Measurement</w:t>
      </w:r>
      <w:bookmarkEnd w:id="71"/>
      <w:bookmarkEnd w:id="72"/>
      <w:bookmarkEnd w:id="73"/>
      <w:bookmarkEnd w:id="74"/>
      <w:bookmarkEnd w:id="75"/>
    </w:p>
    <w:p w14:paraId="1A95BFA9" w14:textId="77777777" w:rsidR="00663EB4" w:rsidRPr="00DC0F5F" w:rsidRDefault="00663EB4" w:rsidP="00663EB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76" w:name="_Toc478159724"/>
      <w:bookmarkStart w:id="77" w:name="_Toc51775961"/>
      <w:bookmarkStart w:id="78" w:name="_Toc56772983"/>
      <w:bookmarkStart w:id="79" w:name="_Toc64447612"/>
      <w:bookmarkStart w:id="80" w:name="_Toc74152268"/>
      <w:r w:rsidRPr="00DC0F5F">
        <w:rPr>
          <w:rFonts w:ascii="Arial" w:eastAsia="Times New Roman" w:hAnsi="Arial" w:cs="Times New Roman"/>
          <w:sz w:val="24"/>
          <w:szCs w:val="20"/>
          <w:lang w:eastAsia="ko-KR"/>
        </w:rPr>
        <w:t>8.5.1.1</w:t>
      </w:r>
      <w:r w:rsidRPr="00DC0F5F">
        <w:rPr>
          <w:rFonts w:ascii="Arial" w:eastAsia="Times New Roman" w:hAnsi="Arial" w:cs="Times New Roman"/>
          <w:sz w:val="24"/>
          <w:szCs w:val="20"/>
          <w:lang w:eastAsia="ko-KR"/>
        </w:rPr>
        <w:tab/>
        <w:t>General</w:t>
      </w:r>
      <w:bookmarkEnd w:id="76"/>
      <w:bookmarkEnd w:id="77"/>
      <w:bookmarkEnd w:id="78"/>
      <w:bookmarkEnd w:id="79"/>
      <w:bookmarkEnd w:id="80"/>
    </w:p>
    <w:p w14:paraId="7DE67867"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t>The Measurement procedure allows the LMF to request one or more TRPs in the NG-RAN node to perform and report positioning measurements. This procedure applies only if the NG-RAN node is a gNB.</w:t>
      </w:r>
    </w:p>
    <w:p w14:paraId="0DA60899" w14:textId="77777777" w:rsidR="00663EB4" w:rsidRPr="00DC0F5F" w:rsidRDefault="00663EB4" w:rsidP="00663EB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81" w:name="_Toc478159725"/>
      <w:bookmarkStart w:id="82" w:name="_Toc51775962"/>
      <w:bookmarkStart w:id="83" w:name="_Toc56772984"/>
      <w:bookmarkStart w:id="84" w:name="_Toc64447613"/>
      <w:bookmarkStart w:id="85" w:name="_Toc74152269"/>
      <w:r w:rsidRPr="00DC0F5F">
        <w:rPr>
          <w:rFonts w:ascii="Arial" w:eastAsia="Times New Roman" w:hAnsi="Arial" w:cs="Times New Roman"/>
          <w:sz w:val="24"/>
          <w:szCs w:val="20"/>
          <w:lang w:eastAsia="ko-KR"/>
        </w:rPr>
        <w:t>8.5.1.2</w:t>
      </w:r>
      <w:r w:rsidRPr="00DC0F5F">
        <w:rPr>
          <w:rFonts w:ascii="Arial" w:eastAsia="Times New Roman" w:hAnsi="Arial" w:cs="Times New Roman"/>
          <w:sz w:val="24"/>
          <w:szCs w:val="20"/>
          <w:lang w:eastAsia="ko-KR"/>
        </w:rPr>
        <w:tab/>
        <w:t>Successful Operation</w:t>
      </w:r>
      <w:bookmarkEnd w:id="81"/>
      <w:bookmarkEnd w:id="82"/>
      <w:bookmarkEnd w:id="83"/>
      <w:bookmarkEnd w:id="84"/>
      <w:bookmarkEnd w:id="85"/>
    </w:p>
    <w:bookmarkStart w:id="86" w:name="_MON_1397978406"/>
    <w:bookmarkEnd w:id="86"/>
    <w:p w14:paraId="35A48EC1" w14:textId="77777777" w:rsidR="00663EB4" w:rsidRPr="00DC0F5F" w:rsidRDefault="00663EB4" w:rsidP="00663EB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DC0F5F">
        <w:rPr>
          <w:rFonts w:ascii="Arial" w:eastAsia="Times New Roman" w:hAnsi="Arial" w:cs="Times New Roman"/>
          <w:b/>
          <w:sz w:val="20"/>
          <w:szCs w:val="20"/>
          <w:lang w:eastAsia="ko-KR"/>
        </w:rPr>
        <w:object w:dxaOrig="6768" w:dyaOrig="2655" w14:anchorId="47C16828">
          <v:shape id="_x0000_i1027" type="#_x0000_t75" style="width:322.5pt;height:124.5pt" o:ole="">
            <v:imagedata r:id="rId23" o:title=""/>
          </v:shape>
          <o:OLEObject Type="Embed" ProgID="Word.Picture.8" ShapeID="_x0000_i1027" DrawAspect="Content" ObjectID="_1692173048" r:id="rId24"/>
        </w:object>
      </w:r>
    </w:p>
    <w:p w14:paraId="05054C4C" w14:textId="77777777" w:rsidR="00663EB4" w:rsidRPr="00DC0F5F" w:rsidRDefault="00663EB4" w:rsidP="00663EB4">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ko-KR"/>
        </w:rPr>
      </w:pPr>
      <w:r w:rsidRPr="00DC0F5F">
        <w:rPr>
          <w:rFonts w:ascii="Arial" w:eastAsia="Times New Roman" w:hAnsi="Arial" w:cs="Times New Roman"/>
          <w:b/>
          <w:sz w:val="20"/>
          <w:szCs w:val="20"/>
          <w:lang w:eastAsia="ko-KR"/>
        </w:rPr>
        <w:t>Figure 8.5.1.2.1: Measurement procedure. Successful operation.</w:t>
      </w:r>
    </w:p>
    <w:p w14:paraId="374CAC58"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t xml:space="preserve">The LMF initiates the procedure by sending a MEASUREMENT REQUEST message to the NG-RAN node, indicating in the </w:t>
      </w:r>
      <w:r w:rsidRPr="00DC0F5F">
        <w:rPr>
          <w:rFonts w:ascii="Times New Roman" w:eastAsia="Times New Roman" w:hAnsi="Times New Roman" w:cs="Times New Roman"/>
          <w:i/>
          <w:iCs/>
          <w:sz w:val="20"/>
          <w:szCs w:val="20"/>
          <w:lang w:eastAsia="ko-KR"/>
        </w:rPr>
        <w:t>TRP Measurement Request List</w:t>
      </w:r>
      <w:r w:rsidRPr="00DC0F5F">
        <w:rPr>
          <w:rFonts w:ascii="Times New Roman" w:eastAsia="Times New Roman" w:hAnsi="Times New Roman" w:cs="Times New Roman"/>
          <w:sz w:val="20"/>
          <w:szCs w:val="20"/>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C0F5F">
        <w:rPr>
          <w:rFonts w:ascii="Times New Roman" w:eastAsia="Times New Roman" w:hAnsi="Times New Roman" w:cs="Times New Roman"/>
          <w:i/>
          <w:iCs/>
          <w:sz w:val="20"/>
          <w:szCs w:val="20"/>
          <w:lang w:eastAsia="ko-KR"/>
        </w:rPr>
        <w:t xml:space="preserve">TRP Measurement Response List </w:t>
      </w:r>
      <w:r w:rsidRPr="00DC0F5F">
        <w:rPr>
          <w:rFonts w:ascii="Times New Roman" w:eastAsia="Times New Roman" w:hAnsi="Times New Roman" w:cs="Times New Roman"/>
          <w:sz w:val="20"/>
          <w:szCs w:val="20"/>
          <w:lang w:eastAsia="ko-KR"/>
        </w:rPr>
        <w:t>IE.</w:t>
      </w:r>
    </w:p>
    <w:p w14:paraId="137C704E"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t xml:space="preserve">If the </w:t>
      </w:r>
      <w:r w:rsidRPr="00DC0F5F">
        <w:rPr>
          <w:rFonts w:ascii="Times New Roman" w:eastAsia="Times New Roman" w:hAnsi="Times New Roman" w:cs="Times New Roman"/>
          <w:i/>
          <w:iCs/>
          <w:sz w:val="20"/>
          <w:szCs w:val="20"/>
          <w:lang w:eastAsia="ko-KR"/>
        </w:rPr>
        <w:t>Report Characteristics</w:t>
      </w:r>
      <w:r w:rsidRPr="00DC0F5F">
        <w:rPr>
          <w:rFonts w:ascii="Times New Roman" w:eastAsia="Times New Roman" w:hAnsi="Times New Roman" w:cs="Times New Roman"/>
          <w:sz w:val="20"/>
          <w:szCs w:val="20"/>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DC0F5F">
        <w:rPr>
          <w:rFonts w:ascii="Times New Roman" w:eastAsia="Times New Roman" w:hAnsi="Times New Roman" w:cs="Times New Roman"/>
          <w:i/>
          <w:iCs/>
          <w:sz w:val="20"/>
          <w:szCs w:val="20"/>
          <w:lang w:eastAsia="ko-KR"/>
        </w:rPr>
        <w:t>Report Characteristics</w:t>
      </w:r>
      <w:r w:rsidRPr="00DC0F5F">
        <w:rPr>
          <w:rFonts w:ascii="Times New Roman" w:eastAsia="Times New Roman" w:hAnsi="Times New Roman" w:cs="Times New Roman"/>
          <w:sz w:val="20"/>
          <w:szCs w:val="20"/>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27ED2CFD"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lastRenderedPageBreak/>
        <w:t xml:space="preserve">If the </w:t>
      </w:r>
      <w:r w:rsidRPr="00DC0F5F">
        <w:rPr>
          <w:rFonts w:ascii="Times New Roman" w:eastAsia="Times New Roman" w:hAnsi="Times New Roman" w:cs="Times New Roman"/>
          <w:i/>
          <w:iCs/>
          <w:sz w:val="20"/>
          <w:szCs w:val="20"/>
          <w:lang w:eastAsia="ko-KR"/>
        </w:rPr>
        <w:t>Measurement Beam Information Request</w:t>
      </w:r>
      <w:r w:rsidRPr="00DC0F5F">
        <w:rPr>
          <w:rFonts w:ascii="Times New Roman" w:eastAsia="Times New Roman" w:hAnsi="Times New Roman" w:cs="Times New Roman"/>
          <w:sz w:val="20"/>
          <w:szCs w:val="20"/>
          <w:lang w:eastAsia="ko-KR"/>
        </w:rPr>
        <w:t xml:space="preserve"> IE is included in the MEASUREMENT REQUEST message, the NG-RAN node shall include the </w:t>
      </w:r>
      <w:r w:rsidRPr="00DC0F5F">
        <w:rPr>
          <w:rFonts w:ascii="Times New Roman" w:eastAsia="Times New Roman" w:hAnsi="Times New Roman" w:cs="Times New Roman"/>
          <w:i/>
          <w:iCs/>
          <w:sz w:val="20"/>
          <w:szCs w:val="20"/>
          <w:lang w:eastAsia="ko-KR"/>
        </w:rPr>
        <w:t>Measurement Beam Information</w:t>
      </w:r>
      <w:r w:rsidRPr="00DC0F5F">
        <w:rPr>
          <w:rFonts w:ascii="Times New Roman" w:eastAsia="Times New Roman" w:hAnsi="Times New Roman" w:cs="Times New Roman"/>
          <w:sz w:val="20"/>
          <w:szCs w:val="20"/>
          <w:lang w:eastAsia="ko-KR"/>
        </w:rPr>
        <w:t xml:space="preserve"> IE in the </w:t>
      </w:r>
      <w:r w:rsidRPr="00DC0F5F">
        <w:rPr>
          <w:rFonts w:ascii="Times New Roman" w:eastAsia="Times New Roman" w:hAnsi="Times New Roman" w:cs="Times New Roman"/>
          <w:i/>
          <w:iCs/>
          <w:sz w:val="20"/>
          <w:szCs w:val="20"/>
          <w:lang w:eastAsia="ko-KR"/>
        </w:rPr>
        <w:t>Measurement Result</w:t>
      </w:r>
      <w:r w:rsidRPr="00DC0F5F">
        <w:rPr>
          <w:rFonts w:ascii="Times New Roman" w:eastAsia="Times New Roman" w:hAnsi="Times New Roman" w:cs="Times New Roman"/>
          <w:sz w:val="20"/>
          <w:szCs w:val="20"/>
          <w:lang w:eastAsia="ko-KR"/>
        </w:rPr>
        <w:t xml:space="preserve"> IE of the MEASUREMENT RESPONSE message.</w:t>
      </w:r>
    </w:p>
    <w:p w14:paraId="50E3B8C8"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Yu Mincho" w:hAnsi="Times New Roman" w:cs="Times New Roman"/>
          <w:sz w:val="20"/>
          <w:szCs w:val="20"/>
          <w:lang w:eastAsia="ko-KR"/>
        </w:rPr>
        <w:t xml:space="preserve">If the </w:t>
      </w:r>
      <w:r w:rsidRPr="00DC0F5F">
        <w:rPr>
          <w:rFonts w:ascii="Times New Roman" w:eastAsia="Yu Mincho" w:hAnsi="Times New Roman" w:cs="Times New Roman"/>
          <w:i/>
          <w:iCs/>
          <w:sz w:val="20"/>
          <w:szCs w:val="20"/>
          <w:lang w:eastAsia="ko-KR"/>
        </w:rPr>
        <w:t>Measurement Quality</w:t>
      </w:r>
      <w:r w:rsidRPr="00DC0F5F">
        <w:rPr>
          <w:rFonts w:ascii="Times New Roman" w:eastAsia="Yu Mincho" w:hAnsi="Times New Roman" w:cs="Times New Roman"/>
          <w:sz w:val="20"/>
          <w:szCs w:val="20"/>
          <w:lang w:eastAsia="ko-KR"/>
        </w:rPr>
        <w:t xml:space="preserve"> IE is included in the </w:t>
      </w:r>
      <w:r w:rsidRPr="00DC0F5F">
        <w:rPr>
          <w:rFonts w:ascii="Times New Roman" w:eastAsia="Yu Mincho" w:hAnsi="Times New Roman" w:cs="Times New Roman"/>
          <w:i/>
          <w:iCs/>
          <w:sz w:val="20"/>
          <w:szCs w:val="20"/>
          <w:lang w:eastAsia="ko-KR"/>
        </w:rPr>
        <w:t>Measurement Result</w:t>
      </w:r>
      <w:r w:rsidRPr="00DC0F5F">
        <w:rPr>
          <w:rFonts w:ascii="Times New Roman" w:eastAsia="Yu Mincho" w:hAnsi="Times New Roman" w:cs="Times New Roman"/>
          <w:sz w:val="20"/>
          <w:szCs w:val="20"/>
          <w:lang w:eastAsia="ko-KR"/>
        </w:rPr>
        <w:t xml:space="preserve"> IE in the MEASUREMENT RESPONSE message, the LMF may take it into account as the TRP estimate of the measurement quality. If the </w:t>
      </w:r>
      <w:r w:rsidRPr="00DC0F5F">
        <w:rPr>
          <w:rFonts w:ascii="Times New Roman" w:eastAsia="Yu Mincho" w:hAnsi="Times New Roman" w:cs="Times New Roman"/>
          <w:i/>
          <w:iCs/>
          <w:sz w:val="20"/>
          <w:szCs w:val="20"/>
          <w:lang w:eastAsia="ko-KR"/>
        </w:rPr>
        <w:t>Measurement Quality</w:t>
      </w:r>
      <w:r w:rsidRPr="00DC0F5F">
        <w:rPr>
          <w:rFonts w:ascii="Times New Roman" w:eastAsia="Yu Mincho" w:hAnsi="Times New Roman" w:cs="Times New Roman"/>
          <w:sz w:val="20"/>
          <w:szCs w:val="20"/>
          <w:lang w:eastAsia="ko-KR"/>
        </w:rPr>
        <w:t xml:space="preserve"> IE includes the </w:t>
      </w:r>
      <w:r w:rsidRPr="00DC0F5F">
        <w:rPr>
          <w:rFonts w:ascii="Times New Roman" w:eastAsia="Yu Mincho" w:hAnsi="Times New Roman" w:cs="Times New Roman"/>
          <w:i/>
          <w:iCs/>
          <w:sz w:val="20"/>
          <w:szCs w:val="20"/>
          <w:lang w:eastAsia="ko-KR"/>
        </w:rPr>
        <w:t>Zenith Quality</w:t>
      </w:r>
      <w:r w:rsidRPr="00DC0F5F">
        <w:rPr>
          <w:rFonts w:ascii="Times New Roman" w:eastAsia="Yu Mincho" w:hAnsi="Times New Roman" w:cs="Times New Roman"/>
          <w:sz w:val="20"/>
          <w:szCs w:val="20"/>
          <w:lang w:eastAsia="ko-KR"/>
        </w:rPr>
        <w:t xml:space="preserve"> IE, the LMF may take it into account within the angle measurement quality.</w:t>
      </w:r>
    </w:p>
    <w:p w14:paraId="4B34A673" w14:textId="5D025C25" w:rsidR="00663EB4" w:rsidRPr="00895179" w:rsidRDefault="00663EB4" w:rsidP="00895179">
      <w:pPr>
        <w:overflowPunct w:val="0"/>
        <w:autoSpaceDE w:val="0"/>
        <w:autoSpaceDN w:val="0"/>
        <w:adjustRightInd w:val="0"/>
        <w:spacing w:after="180" w:line="240" w:lineRule="auto"/>
        <w:textAlignment w:val="baseline"/>
        <w:rPr>
          <w:rFonts w:ascii="Times New Roman" w:hAnsi="Times New Roman"/>
          <w:sz w:val="20"/>
        </w:rPr>
      </w:pPr>
      <w:r w:rsidRPr="00DC0F5F">
        <w:rPr>
          <w:rFonts w:ascii="Times New Roman" w:eastAsia="Times New Roman" w:hAnsi="Times New Roman" w:cs="Times New Roman"/>
          <w:sz w:val="20"/>
          <w:szCs w:val="20"/>
          <w:lang w:eastAsia="zh-CN"/>
        </w:rPr>
        <w:t xml:space="preserve">If the </w:t>
      </w:r>
      <w:r w:rsidRPr="00DC0F5F">
        <w:rPr>
          <w:rFonts w:ascii="Times New Roman" w:eastAsia="Times New Roman" w:hAnsi="Times New Roman" w:cs="Times New Roman"/>
          <w:i/>
          <w:sz w:val="20"/>
          <w:szCs w:val="20"/>
          <w:lang w:eastAsia="zh-CN"/>
        </w:rPr>
        <w:t>Timing Reporting Granularity Factor</w:t>
      </w:r>
      <w:r w:rsidRPr="00DC0F5F">
        <w:rPr>
          <w:rFonts w:ascii="Times New Roman" w:eastAsia="Times New Roman" w:hAnsi="Times New Roman" w:cs="Times New Roman"/>
          <w:sz w:val="20"/>
          <w:szCs w:val="20"/>
          <w:lang w:eastAsia="zh-CN"/>
        </w:rPr>
        <w:t xml:space="preserve"> IE is included in the </w:t>
      </w:r>
      <w:r w:rsidRPr="00DC0F5F">
        <w:rPr>
          <w:rFonts w:ascii="Times New Roman" w:eastAsia="Times New Roman" w:hAnsi="Times New Roman" w:cs="Times New Roman"/>
          <w:i/>
          <w:sz w:val="20"/>
          <w:szCs w:val="20"/>
          <w:lang w:eastAsia="zh-CN"/>
        </w:rPr>
        <w:t>TRP Measurement Quantities</w:t>
      </w:r>
      <w:r w:rsidRPr="00DC0F5F">
        <w:rPr>
          <w:rFonts w:ascii="Times New Roman" w:eastAsia="Times New Roman" w:hAnsi="Times New Roman" w:cs="Times New Roman"/>
          <w:sz w:val="20"/>
          <w:szCs w:val="20"/>
          <w:lang w:eastAsia="zh-CN"/>
        </w:rPr>
        <w:t xml:space="preserve"> IE in the MEASUREMENT REQUEST message, the NG-RAN node may take it into account when configuring measurements including UL RTOA and gNB Rx-Tx Time Difference.</w:t>
      </w:r>
    </w:p>
    <w:p w14:paraId="3DE262CB" w14:textId="77777777" w:rsidR="00663EB4" w:rsidRPr="00663EB4" w:rsidRDefault="00663EB4" w:rsidP="00663EB4">
      <w:pPr>
        <w:pStyle w:val="FirstChange"/>
        <w:jc w:val="left"/>
        <w:rPr>
          <w:ins w:id="87" w:author="Ericsson Rapporteur" w:date="2021-09-03T11:13:00Z"/>
          <w:color w:val="auto"/>
          <w:lang w:eastAsia="zh-CN"/>
        </w:rPr>
      </w:pPr>
      <w:ins w:id="88" w:author="Ericsson Rapporteur" w:date="2021-09-03T11:13:00Z">
        <w:r w:rsidRPr="00663EB4">
          <w:rPr>
            <w:rFonts w:hint="eastAsia"/>
            <w:color w:val="auto"/>
            <w:lang w:eastAsia="zh-CN"/>
          </w:rPr>
          <w:t>I</w:t>
        </w:r>
        <w:r w:rsidRPr="00663EB4">
          <w:rPr>
            <w:color w:val="auto"/>
            <w:lang w:eastAsia="zh-CN"/>
          </w:rPr>
          <w:t xml:space="preserve">f the </w:t>
        </w:r>
        <w:r w:rsidRPr="00663EB4">
          <w:rPr>
            <w:i/>
            <w:color w:val="auto"/>
            <w:lang w:eastAsia="zh-CN"/>
          </w:rPr>
          <w:t>Response Time</w:t>
        </w:r>
        <w:r w:rsidRPr="00663EB4">
          <w:rPr>
            <w:color w:val="auto"/>
            <w:lang w:eastAsia="zh-CN"/>
          </w:rPr>
          <w:t xml:space="preserve"> IE is included in the MEASUREMENT REQUEST message, the NG-RAN node shall, if supported, send the MEASUREMENT RESPONSE within the indicated time.</w:t>
        </w:r>
      </w:ins>
    </w:p>
    <w:p w14:paraId="30F4D77E" w14:textId="77777777" w:rsidR="00663EB4" w:rsidRPr="00F100C1" w:rsidRDefault="00663EB4" w:rsidP="00663EB4">
      <w:pPr>
        <w:pStyle w:val="FirstChange"/>
        <w:jc w:val="left"/>
        <w:rPr>
          <w:ins w:id="89" w:author="Ericsson Rapporteur" w:date="2021-09-03T11:13:00Z"/>
          <w:lang w:eastAsia="zh-CN"/>
        </w:rPr>
      </w:pPr>
      <w:ins w:id="90" w:author="Ericsson Rapporteur" w:date="2021-09-03T11:13:00Z">
        <w:r>
          <w:rPr>
            <w:lang w:eastAsia="zh-CN"/>
          </w:rPr>
          <w:t>Editor note: whether “shall” or “should” is used in above procedural text is FFS.</w:t>
        </w:r>
      </w:ins>
    </w:p>
    <w:p w14:paraId="0F874E23" w14:textId="17D97720" w:rsidR="00663EB4" w:rsidRDefault="00663EB4" w:rsidP="00DE0DC9">
      <w:pPr>
        <w:rPr>
          <w:ins w:id="91" w:author="Ericsson Rapporteur" w:date="2021-09-03T11:13:00Z"/>
          <w:b/>
          <w:bCs/>
        </w:rPr>
      </w:pPr>
      <w:r w:rsidRPr="00A05F82">
        <w:rPr>
          <w:b/>
          <w:bCs/>
          <w:highlight w:val="cyan"/>
        </w:rPr>
        <w:t>NEXT CHANGE</w:t>
      </w:r>
    </w:p>
    <w:p w14:paraId="425C69DB" w14:textId="77777777" w:rsidR="00A425BD" w:rsidRPr="00A425BD" w:rsidRDefault="00A425BD" w:rsidP="00A425B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92" w:name="_Toc51775998"/>
      <w:bookmarkStart w:id="93" w:name="_Toc56773020"/>
      <w:bookmarkStart w:id="94" w:name="_Toc64447649"/>
      <w:r w:rsidRPr="00A425BD">
        <w:rPr>
          <w:rFonts w:ascii="Arial" w:eastAsia="Times New Roman" w:hAnsi="Arial" w:cs="Times New Roman"/>
          <w:noProof/>
          <w:sz w:val="24"/>
          <w:szCs w:val="20"/>
          <w:lang w:eastAsia="ko-KR"/>
        </w:rPr>
        <w:t>9.1.1.14</w:t>
      </w:r>
      <w:r w:rsidRPr="00A425BD">
        <w:rPr>
          <w:rFonts w:ascii="Arial" w:eastAsia="Times New Roman" w:hAnsi="Arial" w:cs="Times New Roman"/>
          <w:noProof/>
          <w:sz w:val="24"/>
          <w:szCs w:val="20"/>
          <w:lang w:eastAsia="ko-KR"/>
        </w:rPr>
        <w:tab/>
        <w:t>TRP INFORMATION REQUEST</w:t>
      </w:r>
      <w:bookmarkEnd w:id="92"/>
      <w:bookmarkEnd w:id="93"/>
      <w:bookmarkEnd w:id="94"/>
    </w:p>
    <w:p w14:paraId="6E55CDC6" w14:textId="77777777" w:rsidR="00A425BD" w:rsidRPr="00A425BD" w:rsidRDefault="00A425BD" w:rsidP="00A425BD">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A425BD">
        <w:rPr>
          <w:rFonts w:ascii="Times New Roman" w:eastAsia="Times New Roman" w:hAnsi="Times New Roman" w:cs="Times New Roman"/>
          <w:noProof/>
          <w:sz w:val="20"/>
          <w:szCs w:val="20"/>
          <w:lang w:eastAsia="ko-KR"/>
        </w:rPr>
        <w:t>This message is sent by an LMF to request information for TRPs hosted by an NG-RAN node.</w:t>
      </w:r>
    </w:p>
    <w:p w14:paraId="6CC40F40" w14:textId="77777777" w:rsidR="00A425BD" w:rsidRPr="00A425BD" w:rsidRDefault="00A425BD" w:rsidP="00A425BD">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A425BD">
        <w:rPr>
          <w:rFonts w:ascii="Times New Roman" w:eastAsia="Times New Roman" w:hAnsi="Times New Roman" w:cs="Times New Roman"/>
          <w:noProof/>
          <w:sz w:val="20"/>
          <w:szCs w:val="20"/>
          <w:lang w:eastAsia="ko-KR"/>
        </w:rPr>
        <w:t xml:space="preserve">Direction: LMF </w:t>
      </w:r>
      <w:r w:rsidRPr="00A425BD">
        <w:rPr>
          <w:rFonts w:ascii="Times New Roman" w:eastAsia="Times New Roman" w:hAnsi="Times New Roman" w:cs="Times New Roman"/>
          <w:noProof/>
          <w:sz w:val="20"/>
          <w:szCs w:val="20"/>
          <w:lang w:eastAsia="ko-KR"/>
        </w:rPr>
        <w:sym w:font="Symbol" w:char="F0AE"/>
      </w:r>
      <w:r w:rsidRPr="00A425BD">
        <w:rPr>
          <w:rFonts w:ascii="Times New Roman" w:eastAsia="Times New Roman" w:hAnsi="Times New Roman" w:cs="Times New Roman"/>
          <w:noProof/>
          <w:sz w:val="20"/>
          <w:szCs w:val="20"/>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A425BD" w:rsidRPr="00A425BD" w14:paraId="57BDFEDD" w14:textId="77777777" w:rsidTr="00784B99">
        <w:tc>
          <w:tcPr>
            <w:tcW w:w="2162" w:type="dxa"/>
          </w:tcPr>
          <w:p w14:paraId="388A00DD"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IE/Group Name</w:t>
            </w:r>
          </w:p>
        </w:tc>
        <w:tc>
          <w:tcPr>
            <w:tcW w:w="1080" w:type="dxa"/>
          </w:tcPr>
          <w:p w14:paraId="214FE671"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Presence</w:t>
            </w:r>
          </w:p>
        </w:tc>
        <w:tc>
          <w:tcPr>
            <w:tcW w:w="1077" w:type="dxa"/>
          </w:tcPr>
          <w:p w14:paraId="114853D2"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Range</w:t>
            </w:r>
          </w:p>
        </w:tc>
        <w:tc>
          <w:tcPr>
            <w:tcW w:w="1515" w:type="dxa"/>
          </w:tcPr>
          <w:p w14:paraId="1EC45FCE"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IE type and reference</w:t>
            </w:r>
          </w:p>
        </w:tc>
        <w:tc>
          <w:tcPr>
            <w:tcW w:w="1730" w:type="dxa"/>
          </w:tcPr>
          <w:p w14:paraId="6E9C245F"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Semantics description</w:t>
            </w:r>
          </w:p>
        </w:tc>
        <w:tc>
          <w:tcPr>
            <w:tcW w:w="1077" w:type="dxa"/>
          </w:tcPr>
          <w:p w14:paraId="772C35BD"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b/>
                <w:noProof/>
                <w:sz w:val="18"/>
                <w:szCs w:val="20"/>
                <w:lang w:eastAsia="ko-KR"/>
              </w:rPr>
              <w:t>Criticality</w:t>
            </w:r>
          </w:p>
        </w:tc>
        <w:tc>
          <w:tcPr>
            <w:tcW w:w="1077" w:type="dxa"/>
          </w:tcPr>
          <w:p w14:paraId="76167CC8"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b/>
                <w:noProof/>
                <w:sz w:val="18"/>
                <w:szCs w:val="20"/>
                <w:lang w:eastAsia="ko-KR"/>
              </w:rPr>
              <w:t>Assigned Criticality</w:t>
            </w:r>
          </w:p>
        </w:tc>
      </w:tr>
      <w:tr w:rsidR="00A425BD" w:rsidRPr="00A425BD" w14:paraId="79CA273F" w14:textId="77777777" w:rsidTr="00784B99">
        <w:tc>
          <w:tcPr>
            <w:tcW w:w="2162" w:type="dxa"/>
          </w:tcPr>
          <w:p w14:paraId="2EE74804"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Message Type</w:t>
            </w:r>
          </w:p>
        </w:tc>
        <w:tc>
          <w:tcPr>
            <w:tcW w:w="1080" w:type="dxa"/>
          </w:tcPr>
          <w:p w14:paraId="79C29239"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w:t>
            </w:r>
          </w:p>
        </w:tc>
        <w:tc>
          <w:tcPr>
            <w:tcW w:w="1077" w:type="dxa"/>
          </w:tcPr>
          <w:p w14:paraId="38708D91"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50F3CD11"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9.2.3</w:t>
            </w:r>
          </w:p>
        </w:tc>
        <w:tc>
          <w:tcPr>
            <w:tcW w:w="1730" w:type="dxa"/>
          </w:tcPr>
          <w:p w14:paraId="340ED36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7D0E22C"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YES</w:t>
            </w:r>
          </w:p>
        </w:tc>
        <w:tc>
          <w:tcPr>
            <w:tcW w:w="1077" w:type="dxa"/>
          </w:tcPr>
          <w:p w14:paraId="63817DF6"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reject</w:t>
            </w:r>
          </w:p>
        </w:tc>
      </w:tr>
      <w:tr w:rsidR="00A425BD" w:rsidRPr="00A425BD" w14:paraId="20E1FEB3" w14:textId="77777777" w:rsidTr="00784B99">
        <w:tc>
          <w:tcPr>
            <w:tcW w:w="2162" w:type="dxa"/>
          </w:tcPr>
          <w:p w14:paraId="5B5096C5"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NRPPa Transaction ID</w:t>
            </w:r>
          </w:p>
        </w:tc>
        <w:tc>
          <w:tcPr>
            <w:tcW w:w="1080" w:type="dxa"/>
          </w:tcPr>
          <w:p w14:paraId="3DB4D936"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w:t>
            </w:r>
          </w:p>
        </w:tc>
        <w:tc>
          <w:tcPr>
            <w:tcW w:w="1077" w:type="dxa"/>
          </w:tcPr>
          <w:p w14:paraId="5DFDB7B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697D01A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9.2.4</w:t>
            </w:r>
          </w:p>
        </w:tc>
        <w:tc>
          <w:tcPr>
            <w:tcW w:w="1730" w:type="dxa"/>
          </w:tcPr>
          <w:p w14:paraId="7BB54346"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73E2CBF0"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w:t>
            </w:r>
          </w:p>
        </w:tc>
        <w:tc>
          <w:tcPr>
            <w:tcW w:w="1077" w:type="dxa"/>
          </w:tcPr>
          <w:p w14:paraId="5EB6AB99"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A425BD" w:rsidRPr="00A425BD" w14:paraId="3BA6A4D8" w14:textId="77777777" w:rsidTr="00784B99">
        <w:tc>
          <w:tcPr>
            <w:tcW w:w="2162" w:type="dxa"/>
          </w:tcPr>
          <w:p w14:paraId="18F4E50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b/>
                <w:bCs/>
                <w:noProof/>
                <w:sz w:val="18"/>
                <w:szCs w:val="20"/>
                <w:lang w:eastAsia="ko-KR"/>
              </w:rPr>
            </w:pPr>
            <w:r w:rsidRPr="00A425BD">
              <w:rPr>
                <w:rFonts w:ascii="Arial" w:eastAsia="Times New Roman" w:hAnsi="Arial" w:cs="Times New Roman"/>
                <w:b/>
                <w:bCs/>
                <w:sz w:val="18"/>
                <w:szCs w:val="20"/>
                <w:lang w:eastAsia="ko-KR"/>
              </w:rPr>
              <w:t>TRP List</w:t>
            </w:r>
          </w:p>
        </w:tc>
        <w:tc>
          <w:tcPr>
            <w:tcW w:w="1080" w:type="dxa"/>
          </w:tcPr>
          <w:p w14:paraId="06023840"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1E349D69"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i/>
                <w:iCs/>
                <w:sz w:val="18"/>
                <w:szCs w:val="20"/>
                <w:lang w:eastAsia="ko-KR"/>
              </w:rPr>
              <w:t>0 ..1</w:t>
            </w:r>
          </w:p>
        </w:tc>
        <w:tc>
          <w:tcPr>
            <w:tcW w:w="1515" w:type="dxa"/>
          </w:tcPr>
          <w:p w14:paraId="6387746C"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5E8A44AD"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79797AD5"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YES</w:t>
            </w:r>
          </w:p>
        </w:tc>
        <w:tc>
          <w:tcPr>
            <w:tcW w:w="1077" w:type="dxa"/>
          </w:tcPr>
          <w:p w14:paraId="446A435A"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ignore</w:t>
            </w:r>
          </w:p>
        </w:tc>
      </w:tr>
      <w:tr w:rsidR="00A425BD" w:rsidRPr="00A425BD" w14:paraId="68B4A551" w14:textId="77777777" w:rsidTr="00784B99">
        <w:tc>
          <w:tcPr>
            <w:tcW w:w="2162" w:type="dxa"/>
          </w:tcPr>
          <w:p w14:paraId="030EC172" w14:textId="77777777" w:rsidR="00A425BD" w:rsidRPr="00A425BD" w:rsidRDefault="00A425BD" w:rsidP="00A425BD">
            <w:pPr>
              <w:keepNext/>
              <w:keepLines/>
              <w:overflowPunct w:val="0"/>
              <w:autoSpaceDE w:val="0"/>
              <w:autoSpaceDN w:val="0"/>
              <w:adjustRightInd w:val="0"/>
              <w:spacing w:after="0" w:line="240" w:lineRule="auto"/>
              <w:ind w:left="142"/>
              <w:textAlignment w:val="baseline"/>
              <w:rPr>
                <w:rFonts w:ascii="Arial" w:eastAsia="Times New Roman" w:hAnsi="Arial" w:cs="Times New Roman"/>
                <w:b/>
                <w:bCs/>
                <w:noProof/>
                <w:sz w:val="18"/>
                <w:szCs w:val="20"/>
                <w:lang w:eastAsia="ko-KR"/>
              </w:rPr>
            </w:pPr>
            <w:r w:rsidRPr="00A425BD">
              <w:rPr>
                <w:rFonts w:ascii="Arial" w:eastAsia="Times New Roman" w:hAnsi="Arial" w:cs="Times New Roman"/>
                <w:b/>
                <w:bCs/>
                <w:sz w:val="18"/>
                <w:szCs w:val="20"/>
                <w:lang w:eastAsia="ko-KR"/>
              </w:rPr>
              <w:t>&gt;TRP Item</w:t>
            </w:r>
          </w:p>
        </w:tc>
        <w:tc>
          <w:tcPr>
            <w:tcW w:w="1080" w:type="dxa"/>
          </w:tcPr>
          <w:p w14:paraId="681FF71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2D584FC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i/>
                <w:iCs/>
                <w:noProof/>
                <w:sz w:val="18"/>
                <w:szCs w:val="20"/>
                <w:lang w:eastAsia="ko-KR"/>
              </w:rPr>
            </w:pPr>
            <w:r w:rsidRPr="00A425BD">
              <w:rPr>
                <w:rFonts w:ascii="Arial" w:eastAsia="Times New Roman" w:hAnsi="Arial" w:cs="Times New Roman"/>
                <w:i/>
                <w:iCs/>
                <w:sz w:val="18"/>
                <w:szCs w:val="20"/>
                <w:lang w:eastAsia="ko-KR"/>
              </w:rPr>
              <w:t>1 .. &lt;maxnoTRPs&gt;</w:t>
            </w:r>
          </w:p>
        </w:tc>
        <w:tc>
          <w:tcPr>
            <w:tcW w:w="1515" w:type="dxa"/>
          </w:tcPr>
          <w:p w14:paraId="2FF89AB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6F555FFC"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9503524"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EACH</w:t>
            </w:r>
          </w:p>
        </w:tc>
        <w:tc>
          <w:tcPr>
            <w:tcW w:w="1077" w:type="dxa"/>
          </w:tcPr>
          <w:p w14:paraId="551383D0"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ignore</w:t>
            </w:r>
          </w:p>
        </w:tc>
      </w:tr>
      <w:tr w:rsidR="00A425BD" w:rsidRPr="00A425BD" w14:paraId="5795DB24" w14:textId="77777777" w:rsidTr="00784B99">
        <w:tc>
          <w:tcPr>
            <w:tcW w:w="2162" w:type="dxa"/>
          </w:tcPr>
          <w:p w14:paraId="7536FDB2" w14:textId="77777777" w:rsidR="00A425BD" w:rsidRPr="00A425BD" w:rsidRDefault="00A425BD" w:rsidP="00A425BD">
            <w:pPr>
              <w:keepNext/>
              <w:keepLines/>
              <w:overflowPunct w:val="0"/>
              <w:autoSpaceDE w:val="0"/>
              <w:autoSpaceDN w:val="0"/>
              <w:adjustRightInd w:val="0"/>
              <w:spacing w:after="0" w:line="240" w:lineRule="auto"/>
              <w:ind w:left="284"/>
              <w:textAlignment w:val="baseline"/>
              <w:rPr>
                <w:rFonts w:ascii="Arial" w:eastAsia="Times New Roman" w:hAnsi="Arial" w:cs="Times New Roman"/>
                <w:noProof/>
                <w:sz w:val="18"/>
                <w:szCs w:val="20"/>
                <w:lang w:eastAsia="ko-KR"/>
              </w:rPr>
            </w:pPr>
            <w:r w:rsidRPr="00A425BD">
              <w:rPr>
                <w:rFonts w:ascii="Arial" w:eastAsia="Times New Roman" w:hAnsi="Arial" w:cs="Arial"/>
                <w:sz w:val="18"/>
                <w:szCs w:val="18"/>
                <w:lang w:eastAsia="ko-KR"/>
              </w:rPr>
              <w:t>&gt;&gt;TRP ID</w:t>
            </w:r>
          </w:p>
        </w:tc>
        <w:tc>
          <w:tcPr>
            <w:tcW w:w="1080" w:type="dxa"/>
          </w:tcPr>
          <w:p w14:paraId="59AF9DBC"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M</w:t>
            </w:r>
          </w:p>
        </w:tc>
        <w:tc>
          <w:tcPr>
            <w:tcW w:w="1077" w:type="dxa"/>
          </w:tcPr>
          <w:p w14:paraId="414309BE"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43D98CB3"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9.2.24</w:t>
            </w:r>
          </w:p>
        </w:tc>
        <w:tc>
          <w:tcPr>
            <w:tcW w:w="1730" w:type="dxa"/>
          </w:tcPr>
          <w:p w14:paraId="0BF77E3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0B250B0"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w:t>
            </w:r>
          </w:p>
        </w:tc>
        <w:tc>
          <w:tcPr>
            <w:tcW w:w="1077" w:type="dxa"/>
          </w:tcPr>
          <w:p w14:paraId="43CE2CB4"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A425BD" w:rsidRPr="00A425BD" w14:paraId="42F271C1" w14:textId="77777777" w:rsidTr="00784B99">
        <w:tc>
          <w:tcPr>
            <w:tcW w:w="2162" w:type="dxa"/>
          </w:tcPr>
          <w:p w14:paraId="2B04E78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A425BD">
              <w:rPr>
                <w:rFonts w:ascii="Arial" w:eastAsia="Times New Roman" w:hAnsi="Arial" w:cs="Times New Roman"/>
                <w:b/>
                <w:noProof/>
                <w:sz w:val="18"/>
                <w:szCs w:val="20"/>
                <w:lang w:eastAsia="ko-KR"/>
              </w:rPr>
              <w:t>TRP Information Type List</w:t>
            </w:r>
          </w:p>
        </w:tc>
        <w:tc>
          <w:tcPr>
            <w:tcW w:w="1080" w:type="dxa"/>
          </w:tcPr>
          <w:p w14:paraId="763395C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7" w:type="dxa"/>
          </w:tcPr>
          <w:p w14:paraId="34072FFE"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i/>
                <w:iCs/>
                <w:noProof/>
                <w:sz w:val="18"/>
                <w:szCs w:val="20"/>
                <w:lang w:eastAsia="ko-KR"/>
              </w:rPr>
              <w:t>1</w:t>
            </w:r>
          </w:p>
        </w:tc>
        <w:tc>
          <w:tcPr>
            <w:tcW w:w="1515" w:type="dxa"/>
          </w:tcPr>
          <w:p w14:paraId="12C8FE9D"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30" w:type="dxa"/>
          </w:tcPr>
          <w:p w14:paraId="43DC909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7FA4F774"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c>
          <w:tcPr>
            <w:tcW w:w="1077" w:type="dxa"/>
          </w:tcPr>
          <w:p w14:paraId="76B61938"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A425BD" w:rsidRPr="00A425BD" w14:paraId="3A15A76C" w14:textId="77777777" w:rsidTr="00784B99">
        <w:tc>
          <w:tcPr>
            <w:tcW w:w="2162" w:type="dxa"/>
          </w:tcPr>
          <w:p w14:paraId="6A02CF0E" w14:textId="77777777" w:rsidR="00A425BD" w:rsidRPr="00A425BD" w:rsidRDefault="00A425BD" w:rsidP="00A425BD">
            <w:pPr>
              <w:keepNext/>
              <w:keepLines/>
              <w:overflowPunct w:val="0"/>
              <w:autoSpaceDE w:val="0"/>
              <w:autoSpaceDN w:val="0"/>
              <w:adjustRightInd w:val="0"/>
              <w:spacing w:after="0" w:line="240" w:lineRule="auto"/>
              <w:ind w:left="142"/>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bCs/>
                <w:sz w:val="18"/>
                <w:szCs w:val="20"/>
                <w:lang w:eastAsia="ko-KR"/>
              </w:rPr>
              <w:t>&gt;TRP Information Type Item</w:t>
            </w:r>
          </w:p>
        </w:tc>
        <w:tc>
          <w:tcPr>
            <w:tcW w:w="1080" w:type="dxa"/>
          </w:tcPr>
          <w:p w14:paraId="08CE330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6988D023"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i/>
                <w:iCs/>
                <w:noProof/>
                <w:sz w:val="18"/>
                <w:szCs w:val="20"/>
                <w:lang w:eastAsia="ko-KR"/>
              </w:rPr>
              <w:t>1 .. &lt;maxnoTRPInfoTypes&gt;</w:t>
            </w:r>
          </w:p>
        </w:tc>
        <w:tc>
          <w:tcPr>
            <w:tcW w:w="1515" w:type="dxa"/>
          </w:tcPr>
          <w:p w14:paraId="40A5AFD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2F56F4B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5F6D9C3"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EACH</w:t>
            </w:r>
          </w:p>
        </w:tc>
        <w:tc>
          <w:tcPr>
            <w:tcW w:w="1077" w:type="dxa"/>
          </w:tcPr>
          <w:p w14:paraId="5A0CDA0A"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reject</w:t>
            </w:r>
          </w:p>
        </w:tc>
      </w:tr>
      <w:tr w:rsidR="00A425BD" w:rsidRPr="00A425BD" w14:paraId="5E1EC34B" w14:textId="77777777" w:rsidTr="00784B99">
        <w:tc>
          <w:tcPr>
            <w:tcW w:w="2162" w:type="dxa"/>
          </w:tcPr>
          <w:p w14:paraId="6BC4A263" w14:textId="77777777" w:rsidR="00A425BD" w:rsidRPr="00A425BD" w:rsidRDefault="00A425BD" w:rsidP="00A425BD">
            <w:pPr>
              <w:keepNext/>
              <w:keepLines/>
              <w:overflowPunct w:val="0"/>
              <w:autoSpaceDE w:val="0"/>
              <w:autoSpaceDN w:val="0"/>
              <w:adjustRightInd w:val="0"/>
              <w:spacing w:after="0" w:line="240" w:lineRule="auto"/>
              <w:ind w:left="284"/>
              <w:textAlignment w:val="baseline"/>
              <w:rPr>
                <w:rFonts w:ascii="Arial" w:eastAsia="Times New Roman" w:hAnsi="Arial" w:cs="Times New Roman"/>
                <w:noProof/>
                <w:sz w:val="18"/>
                <w:szCs w:val="20"/>
                <w:lang w:eastAsia="ko-KR"/>
              </w:rPr>
            </w:pPr>
            <w:r w:rsidRPr="00A425BD">
              <w:rPr>
                <w:rFonts w:ascii="Arial" w:eastAsia="Times New Roman" w:hAnsi="Arial" w:cs="Arial"/>
                <w:sz w:val="18"/>
                <w:szCs w:val="18"/>
                <w:lang w:eastAsia="ko-KR"/>
              </w:rPr>
              <w:t>&gt;&gt;TRP Information Type Item</w:t>
            </w:r>
          </w:p>
        </w:tc>
        <w:tc>
          <w:tcPr>
            <w:tcW w:w="1080" w:type="dxa"/>
          </w:tcPr>
          <w:p w14:paraId="7196AD18"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w:t>
            </w:r>
          </w:p>
        </w:tc>
        <w:tc>
          <w:tcPr>
            <w:tcW w:w="1077" w:type="dxa"/>
          </w:tcPr>
          <w:p w14:paraId="3C7B58B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630867EF" w14:textId="49892DA8"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 xml:space="preserve">ENUMERATED (nr pci, ng-ran cgi, nr arfcn, prs config, ssb config, sfn init time, spatial direction info, geo-coordinates, </w:t>
            </w:r>
            <w:del w:id="95" w:author="Ericsson Rapporteur" w:date="2021-09-03T11:13:00Z">
              <w:r w:rsidRPr="00A425BD">
                <w:rPr>
                  <w:rFonts w:ascii="Arial" w:eastAsia="Times New Roman" w:hAnsi="Arial" w:cs="Times New Roman"/>
                  <w:noProof/>
                  <w:sz w:val="18"/>
                  <w:szCs w:val="20"/>
                  <w:lang w:eastAsia="ko-KR"/>
                </w:rPr>
                <w:delText xml:space="preserve">…) </w:delText>
              </w:r>
            </w:del>
            <w:ins w:id="96" w:author="Ericsson Rapporteur" w:date="2021-09-03T11:13:00Z">
              <w:r w:rsidRPr="00A425BD">
                <w:rPr>
                  <w:rFonts w:ascii="Arial" w:eastAsia="Times New Roman" w:hAnsi="Arial" w:cs="Times New Roman"/>
                  <w:noProof/>
                  <w:sz w:val="18"/>
                  <w:szCs w:val="20"/>
                  <w:lang w:eastAsia="ko-KR"/>
                </w:rPr>
                <w:t>…</w:t>
              </w:r>
              <w:r w:rsidR="003C2DCA" w:rsidRPr="003C2DCA">
                <w:rPr>
                  <w:rFonts w:ascii="Arial" w:eastAsia="Times New Roman" w:hAnsi="Arial" w:cs="Times New Roman"/>
                  <w:noProof/>
                  <w:sz w:val="18"/>
                  <w:szCs w:val="20"/>
                  <w:lang w:eastAsia="ko-KR"/>
                </w:rPr>
                <w:t>, on-demand prs</w:t>
              </w:r>
              <w:r w:rsidRPr="00A425BD">
                <w:rPr>
                  <w:rFonts w:ascii="Arial" w:eastAsia="Times New Roman" w:hAnsi="Arial" w:cs="Times New Roman"/>
                  <w:noProof/>
                  <w:sz w:val="18"/>
                  <w:szCs w:val="20"/>
                  <w:lang w:eastAsia="ko-KR"/>
                </w:rPr>
                <w:t xml:space="preserve">) </w:t>
              </w:r>
            </w:ins>
          </w:p>
        </w:tc>
        <w:tc>
          <w:tcPr>
            <w:tcW w:w="1730" w:type="dxa"/>
          </w:tcPr>
          <w:p w14:paraId="54881FC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0537FAF9"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c>
          <w:tcPr>
            <w:tcW w:w="1077" w:type="dxa"/>
          </w:tcPr>
          <w:p w14:paraId="4FA3E897"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bl>
    <w:p w14:paraId="5D36F74D" w14:textId="77777777" w:rsidR="00A425BD" w:rsidRPr="00A425BD" w:rsidRDefault="00A425BD" w:rsidP="00A425B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25BD" w:rsidRPr="00A425BD" w14:paraId="6C0D9AF8" w14:textId="77777777" w:rsidTr="00784B99">
        <w:tc>
          <w:tcPr>
            <w:tcW w:w="3686" w:type="dxa"/>
          </w:tcPr>
          <w:p w14:paraId="20BA23C2"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Range bound</w:t>
            </w:r>
          </w:p>
        </w:tc>
        <w:tc>
          <w:tcPr>
            <w:tcW w:w="5670" w:type="dxa"/>
          </w:tcPr>
          <w:p w14:paraId="1FFA9AB3"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Explanation</w:t>
            </w:r>
          </w:p>
        </w:tc>
      </w:tr>
      <w:tr w:rsidR="00A425BD" w:rsidRPr="00A425BD" w14:paraId="440E3B22" w14:textId="77777777" w:rsidTr="00784B99">
        <w:tc>
          <w:tcPr>
            <w:tcW w:w="3686" w:type="dxa"/>
          </w:tcPr>
          <w:p w14:paraId="60FF030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maxnoTRPs</w:t>
            </w:r>
          </w:p>
        </w:tc>
        <w:tc>
          <w:tcPr>
            <w:tcW w:w="5670" w:type="dxa"/>
          </w:tcPr>
          <w:p w14:paraId="3224AD04"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Maximum no. of TRPs in a NG-RAN node. Value is 65535</w:t>
            </w:r>
          </w:p>
        </w:tc>
      </w:tr>
      <w:tr w:rsidR="00A425BD" w:rsidRPr="00A425BD" w14:paraId="489C92A2" w14:textId="77777777" w:rsidTr="00784B99">
        <w:tc>
          <w:tcPr>
            <w:tcW w:w="3686" w:type="dxa"/>
          </w:tcPr>
          <w:p w14:paraId="70FF6888"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maxnoTRPInfoTypes</w:t>
            </w:r>
          </w:p>
        </w:tc>
        <w:tc>
          <w:tcPr>
            <w:tcW w:w="5670" w:type="dxa"/>
          </w:tcPr>
          <w:p w14:paraId="115A19CD"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Maximum no of TRP information types that can be requested and reported with one message. Value is 64.</w:t>
            </w:r>
          </w:p>
        </w:tc>
      </w:tr>
    </w:tbl>
    <w:p w14:paraId="3E6DA785" w14:textId="30252513" w:rsidR="00A425BD" w:rsidRDefault="00A425BD" w:rsidP="00DE0DC9">
      <w:pPr>
        <w:rPr>
          <w:b/>
          <w:bCs/>
        </w:rPr>
      </w:pPr>
    </w:p>
    <w:p w14:paraId="4E2C565B" w14:textId="77777777" w:rsidR="00A425BD" w:rsidRDefault="00A425BD" w:rsidP="00A425BD">
      <w:pPr>
        <w:rPr>
          <w:b/>
          <w:bCs/>
        </w:rPr>
      </w:pPr>
      <w:r w:rsidRPr="00A05F82">
        <w:rPr>
          <w:b/>
          <w:bCs/>
          <w:highlight w:val="cyan"/>
        </w:rPr>
        <w:t>NEXT CHANGE</w:t>
      </w:r>
      <w:r w:rsidRPr="00A05F82">
        <w:rPr>
          <w:b/>
          <w:bCs/>
        </w:rPr>
        <w:t xml:space="preserve"> </w:t>
      </w:r>
    </w:p>
    <w:p w14:paraId="1C0C0CD1" w14:textId="77777777" w:rsidR="00A425BD" w:rsidRPr="00A05F82" w:rsidRDefault="00A425BD" w:rsidP="00DE0DC9">
      <w:pPr>
        <w:rPr>
          <w:b/>
          <w:bCs/>
        </w:rPr>
      </w:pPr>
    </w:p>
    <w:p w14:paraId="6CB889A3"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97" w:author="Ericsson Rapporteur" w:date="2021-09-03T11:13:00Z"/>
          <w:rFonts w:ascii="Arial" w:eastAsia="Times New Roman" w:hAnsi="Arial" w:cs="Times New Roman"/>
          <w:sz w:val="24"/>
          <w:szCs w:val="20"/>
          <w:lang w:eastAsia="ko-KR"/>
        </w:rPr>
      </w:pPr>
      <w:ins w:id="98" w:author="Ericsson Rapporteur" w:date="2021-09-03T11:13:00Z">
        <w:r w:rsidRPr="00A05F82">
          <w:rPr>
            <w:rFonts w:ascii="Arial" w:eastAsia="Times New Roman" w:hAnsi="Arial" w:cs="Times New Roman"/>
            <w:sz w:val="24"/>
            <w:szCs w:val="20"/>
            <w:lang w:eastAsia="ko-KR"/>
          </w:rPr>
          <w:lastRenderedPageBreak/>
          <w:t>9.1.1.a1</w:t>
        </w:r>
        <w:r w:rsidRPr="00A05F82">
          <w:rPr>
            <w:rFonts w:ascii="Arial" w:eastAsia="Times New Roman" w:hAnsi="Arial" w:cs="Times New Roman"/>
            <w:sz w:val="24"/>
            <w:szCs w:val="20"/>
            <w:lang w:eastAsia="ko-KR"/>
          </w:rPr>
          <w:tab/>
          <w:t>PRS CONFIGURATION REQUEST</w:t>
        </w:r>
      </w:ins>
    </w:p>
    <w:p w14:paraId="7E852227" w14:textId="77777777" w:rsidR="00DE0DC9" w:rsidRPr="00A05F82" w:rsidRDefault="00DE0DC9" w:rsidP="00DE0DC9">
      <w:pPr>
        <w:overflowPunct w:val="0"/>
        <w:autoSpaceDE w:val="0"/>
        <w:autoSpaceDN w:val="0"/>
        <w:adjustRightInd w:val="0"/>
        <w:spacing w:after="180" w:line="240" w:lineRule="auto"/>
        <w:textAlignment w:val="baseline"/>
        <w:rPr>
          <w:ins w:id="99" w:author="Ericsson Rapporteur" w:date="2021-09-03T11:13:00Z"/>
          <w:rFonts w:ascii="Times New Roman" w:eastAsia="Times New Roman" w:hAnsi="Times New Roman" w:cs="Times New Roman"/>
          <w:sz w:val="20"/>
          <w:szCs w:val="20"/>
          <w:lang w:eastAsia="ko-KR"/>
        </w:rPr>
      </w:pPr>
      <w:ins w:id="100" w:author="Ericsson Rapporteur" w:date="2021-09-03T11:13:00Z">
        <w:r w:rsidRPr="00A05F82">
          <w:rPr>
            <w:rFonts w:ascii="Times New Roman" w:eastAsia="Times New Roman" w:hAnsi="Times New Roman" w:cs="Times New Roman"/>
            <w:sz w:val="20"/>
            <w:szCs w:val="20"/>
            <w:lang w:eastAsia="ko-KR"/>
          </w:rPr>
          <w:t xml:space="preserve">This message is sent by LMF to request </w:t>
        </w:r>
        <w:r>
          <w:rPr>
            <w:rFonts w:ascii="Times New Roman" w:eastAsia="Times New Roman" w:hAnsi="Times New Roman" w:cs="Times New Roman"/>
            <w:sz w:val="20"/>
            <w:szCs w:val="20"/>
            <w:lang w:eastAsia="ko-KR"/>
          </w:rPr>
          <w:t>NG-RAN node configuring</w:t>
        </w:r>
        <w:r w:rsidRPr="00A05F82">
          <w:rPr>
            <w:rFonts w:ascii="Times New Roman" w:eastAsia="Times New Roman" w:hAnsi="Times New Roman" w:cs="Times New Roman"/>
            <w:sz w:val="20"/>
            <w:szCs w:val="20"/>
            <w:lang w:eastAsia="ko-KR"/>
          </w:rPr>
          <w:t xml:space="preserve"> the PRS </w:t>
        </w:r>
        <w:r>
          <w:rPr>
            <w:rFonts w:ascii="Times New Roman" w:eastAsia="Times New Roman" w:hAnsi="Times New Roman" w:cs="Times New Roman"/>
            <w:sz w:val="20"/>
            <w:szCs w:val="20"/>
            <w:lang w:eastAsia="ko-KR"/>
          </w:rPr>
          <w:t>transmission</w:t>
        </w:r>
        <w:r w:rsidRPr="00A05F82">
          <w:rPr>
            <w:rFonts w:ascii="Times New Roman" w:eastAsia="Times New Roman" w:hAnsi="Times New Roman" w:cs="Times New Roman"/>
            <w:sz w:val="20"/>
            <w:szCs w:val="20"/>
            <w:lang w:eastAsia="ko-KR"/>
          </w:rPr>
          <w:t>.</w:t>
        </w:r>
      </w:ins>
    </w:p>
    <w:p w14:paraId="547C40C1" w14:textId="77777777" w:rsidR="00DE0DC9" w:rsidRPr="00A05F82" w:rsidRDefault="00DE0DC9" w:rsidP="00DE0DC9">
      <w:pPr>
        <w:overflowPunct w:val="0"/>
        <w:autoSpaceDE w:val="0"/>
        <w:autoSpaceDN w:val="0"/>
        <w:adjustRightInd w:val="0"/>
        <w:spacing w:after="180" w:line="240" w:lineRule="auto"/>
        <w:textAlignment w:val="baseline"/>
        <w:rPr>
          <w:ins w:id="101" w:author="Ericsson Rapporteur" w:date="2021-09-03T11:13:00Z"/>
          <w:rFonts w:ascii="Times New Roman" w:eastAsia="Times New Roman" w:hAnsi="Times New Roman" w:cs="Times New Roman"/>
          <w:sz w:val="20"/>
          <w:szCs w:val="20"/>
          <w:lang w:eastAsia="ko-KR"/>
        </w:rPr>
      </w:pPr>
      <w:ins w:id="102" w:author="Ericsson Rapporteur" w:date="2021-09-03T11:13:00Z">
        <w:r w:rsidRPr="00A05F82">
          <w:rPr>
            <w:rFonts w:ascii="Times New Roman" w:eastAsia="Times New Roman" w:hAnsi="Times New Roman" w:cs="Times New Roman"/>
            <w:sz w:val="20"/>
            <w:szCs w:val="20"/>
            <w:lang w:eastAsia="ko-KR"/>
          </w:rPr>
          <w:t xml:space="preserve">Direction: LMF </w:t>
        </w:r>
        <w:r w:rsidRPr="00A05F82">
          <w:rPr>
            <w:rFonts w:ascii="Times New Roman" w:eastAsia="Times New Roman" w:hAnsi="Times New Roman" w:cs="Times New Roman"/>
            <w:sz w:val="20"/>
            <w:szCs w:val="20"/>
            <w:lang w:eastAsia="ko-KR"/>
          </w:rPr>
          <w:sym w:font="Symbol" w:char="F0AE"/>
        </w:r>
        <w:r w:rsidRPr="00A05F82">
          <w:rPr>
            <w:rFonts w:ascii="Times New Roman" w:eastAsia="Times New Roman" w:hAnsi="Times New Roman" w:cs="Times New Roman"/>
            <w:sz w:val="20"/>
            <w:szCs w:val="20"/>
            <w:lang w:eastAsia="ko-KR"/>
          </w:rPr>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DE0DC9" w:rsidRPr="00A05F82" w14:paraId="68086F2B" w14:textId="77777777" w:rsidTr="00125DAF">
        <w:trPr>
          <w:ins w:id="103" w:author="Ericsson Rapporteur" w:date="2021-09-03T11:13:00Z"/>
        </w:trPr>
        <w:tc>
          <w:tcPr>
            <w:tcW w:w="2162" w:type="dxa"/>
          </w:tcPr>
          <w:p w14:paraId="3DCD1F6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04" w:author="Ericsson Rapporteur" w:date="2021-09-03T11:13:00Z"/>
                <w:rFonts w:ascii="Arial" w:eastAsia="Times New Roman" w:hAnsi="Arial" w:cs="Times New Roman"/>
                <w:b/>
                <w:sz w:val="18"/>
                <w:szCs w:val="20"/>
                <w:lang w:eastAsia="ko-KR"/>
              </w:rPr>
            </w:pPr>
            <w:ins w:id="105" w:author="Ericsson Rapporteur" w:date="2021-09-03T11:13:00Z">
              <w:r w:rsidRPr="00A05F82">
                <w:rPr>
                  <w:rFonts w:ascii="Arial" w:eastAsia="Times New Roman" w:hAnsi="Arial" w:cs="Times New Roman"/>
                  <w:b/>
                  <w:sz w:val="18"/>
                  <w:szCs w:val="20"/>
                  <w:lang w:eastAsia="ko-KR"/>
                </w:rPr>
                <w:t>IE/Group Name</w:t>
              </w:r>
            </w:ins>
          </w:p>
        </w:tc>
        <w:tc>
          <w:tcPr>
            <w:tcW w:w="1078" w:type="dxa"/>
          </w:tcPr>
          <w:p w14:paraId="013B8759"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06" w:author="Ericsson Rapporteur" w:date="2021-09-03T11:13:00Z"/>
                <w:rFonts w:ascii="Arial" w:eastAsia="Times New Roman" w:hAnsi="Arial" w:cs="Times New Roman"/>
                <w:b/>
                <w:sz w:val="18"/>
                <w:szCs w:val="20"/>
                <w:lang w:eastAsia="ko-KR"/>
              </w:rPr>
            </w:pPr>
            <w:ins w:id="107" w:author="Ericsson Rapporteur" w:date="2021-09-03T11:13:00Z">
              <w:r w:rsidRPr="00A05F82">
                <w:rPr>
                  <w:rFonts w:ascii="Arial" w:eastAsia="Times New Roman" w:hAnsi="Arial" w:cs="Times New Roman"/>
                  <w:b/>
                  <w:sz w:val="18"/>
                  <w:szCs w:val="20"/>
                  <w:lang w:eastAsia="ko-KR"/>
                </w:rPr>
                <w:t>Presence</w:t>
              </w:r>
            </w:ins>
          </w:p>
        </w:tc>
        <w:tc>
          <w:tcPr>
            <w:tcW w:w="1078" w:type="dxa"/>
          </w:tcPr>
          <w:p w14:paraId="63C4004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08" w:author="Ericsson Rapporteur" w:date="2021-09-03T11:13:00Z"/>
                <w:rFonts w:ascii="Arial" w:eastAsia="Times New Roman" w:hAnsi="Arial" w:cs="Times New Roman"/>
                <w:b/>
                <w:sz w:val="18"/>
                <w:szCs w:val="20"/>
                <w:lang w:eastAsia="ko-KR"/>
              </w:rPr>
            </w:pPr>
            <w:ins w:id="109" w:author="Ericsson Rapporteur" w:date="2021-09-03T11:13:00Z">
              <w:r w:rsidRPr="00A05F82">
                <w:rPr>
                  <w:rFonts w:ascii="Arial" w:eastAsia="Times New Roman" w:hAnsi="Arial" w:cs="Times New Roman"/>
                  <w:b/>
                  <w:sz w:val="18"/>
                  <w:szCs w:val="20"/>
                  <w:lang w:eastAsia="ko-KR"/>
                </w:rPr>
                <w:t>Range</w:t>
              </w:r>
            </w:ins>
          </w:p>
        </w:tc>
        <w:tc>
          <w:tcPr>
            <w:tcW w:w="1515" w:type="dxa"/>
          </w:tcPr>
          <w:p w14:paraId="714B7E4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10" w:author="Ericsson Rapporteur" w:date="2021-09-03T11:13:00Z"/>
                <w:rFonts w:ascii="Arial" w:eastAsia="Times New Roman" w:hAnsi="Arial" w:cs="Times New Roman"/>
                <w:b/>
                <w:sz w:val="18"/>
                <w:szCs w:val="20"/>
                <w:lang w:eastAsia="ko-KR"/>
              </w:rPr>
            </w:pPr>
            <w:ins w:id="111" w:author="Ericsson Rapporteur" w:date="2021-09-03T11:13:00Z">
              <w:r w:rsidRPr="00A05F82">
                <w:rPr>
                  <w:rFonts w:ascii="Arial" w:eastAsia="Times New Roman" w:hAnsi="Arial" w:cs="Times New Roman"/>
                  <w:b/>
                  <w:sz w:val="18"/>
                  <w:szCs w:val="20"/>
                  <w:lang w:eastAsia="ko-KR"/>
                </w:rPr>
                <w:t>IE type and reference</w:t>
              </w:r>
            </w:ins>
          </w:p>
        </w:tc>
        <w:tc>
          <w:tcPr>
            <w:tcW w:w="1731" w:type="dxa"/>
          </w:tcPr>
          <w:p w14:paraId="78396BD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12" w:author="Ericsson Rapporteur" w:date="2021-09-03T11:13:00Z"/>
                <w:rFonts w:ascii="Arial" w:eastAsia="Times New Roman" w:hAnsi="Arial" w:cs="Times New Roman"/>
                <w:b/>
                <w:sz w:val="18"/>
                <w:szCs w:val="20"/>
                <w:lang w:eastAsia="ko-KR"/>
              </w:rPr>
            </w:pPr>
            <w:ins w:id="113" w:author="Ericsson Rapporteur" w:date="2021-09-03T11:13:00Z">
              <w:r w:rsidRPr="00A05F82">
                <w:rPr>
                  <w:rFonts w:ascii="Arial" w:eastAsia="Times New Roman" w:hAnsi="Arial" w:cs="Times New Roman"/>
                  <w:b/>
                  <w:sz w:val="18"/>
                  <w:szCs w:val="20"/>
                  <w:lang w:eastAsia="ko-KR"/>
                </w:rPr>
                <w:t>Semantics description</w:t>
              </w:r>
            </w:ins>
          </w:p>
        </w:tc>
        <w:tc>
          <w:tcPr>
            <w:tcW w:w="1078" w:type="dxa"/>
          </w:tcPr>
          <w:p w14:paraId="4DEA504C"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14" w:author="Ericsson Rapporteur" w:date="2021-09-03T11:13:00Z"/>
                <w:rFonts w:ascii="Arial" w:eastAsia="Times New Roman" w:hAnsi="Arial" w:cs="Times New Roman"/>
                <w:sz w:val="18"/>
                <w:szCs w:val="20"/>
                <w:lang w:eastAsia="ko-KR"/>
              </w:rPr>
            </w:pPr>
            <w:ins w:id="115" w:author="Ericsson Rapporteur" w:date="2021-09-03T11:13:00Z">
              <w:r w:rsidRPr="00A05F82">
                <w:rPr>
                  <w:rFonts w:ascii="Arial" w:eastAsia="Times New Roman" w:hAnsi="Arial" w:cs="Times New Roman"/>
                  <w:b/>
                  <w:sz w:val="18"/>
                  <w:szCs w:val="20"/>
                  <w:lang w:eastAsia="ko-KR"/>
                </w:rPr>
                <w:t>Criticality</w:t>
              </w:r>
            </w:ins>
          </w:p>
        </w:tc>
        <w:tc>
          <w:tcPr>
            <w:tcW w:w="1078" w:type="dxa"/>
          </w:tcPr>
          <w:p w14:paraId="31175AF0"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16" w:author="Ericsson Rapporteur" w:date="2021-09-03T11:13:00Z"/>
                <w:rFonts w:ascii="Arial" w:eastAsia="Times New Roman" w:hAnsi="Arial" w:cs="Times New Roman"/>
                <w:sz w:val="18"/>
                <w:szCs w:val="20"/>
                <w:lang w:eastAsia="ko-KR"/>
              </w:rPr>
            </w:pPr>
            <w:ins w:id="117" w:author="Ericsson Rapporteur" w:date="2021-09-03T11:13:00Z">
              <w:r w:rsidRPr="00A05F82">
                <w:rPr>
                  <w:rFonts w:ascii="Arial" w:eastAsia="Times New Roman" w:hAnsi="Arial" w:cs="Times New Roman"/>
                  <w:b/>
                  <w:sz w:val="18"/>
                  <w:szCs w:val="20"/>
                  <w:lang w:eastAsia="ko-KR"/>
                </w:rPr>
                <w:t>Assigned Criticality</w:t>
              </w:r>
            </w:ins>
          </w:p>
        </w:tc>
      </w:tr>
      <w:tr w:rsidR="00DE0DC9" w:rsidRPr="00A05F82" w14:paraId="3ED0D3E2" w14:textId="77777777" w:rsidTr="00125DAF">
        <w:trPr>
          <w:ins w:id="118" w:author="Ericsson Rapporteur" w:date="2021-09-03T11:13:00Z"/>
        </w:trPr>
        <w:tc>
          <w:tcPr>
            <w:tcW w:w="2162" w:type="dxa"/>
          </w:tcPr>
          <w:p w14:paraId="269DB77D" w14:textId="77777777" w:rsidR="00DE0DC9" w:rsidRPr="00A05F82" w:rsidRDefault="00DE0DC9" w:rsidP="00125DAF">
            <w:pPr>
              <w:keepNext/>
              <w:keepLines/>
              <w:overflowPunct w:val="0"/>
              <w:autoSpaceDE w:val="0"/>
              <w:autoSpaceDN w:val="0"/>
              <w:adjustRightInd w:val="0"/>
              <w:spacing w:after="0" w:line="240" w:lineRule="auto"/>
              <w:textAlignment w:val="baseline"/>
              <w:rPr>
                <w:ins w:id="119" w:author="Ericsson Rapporteur" w:date="2021-09-03T11:13:00Z"/>
                <w:rFonts w:ascii="Arial" w:eastAsia="Times New Roman" w:hAnsi="Arial" w:cs="Times New Roman"/>
                <w:sz w:val="18"/>
                <w:szCs w:val="20"/>
                <w:lang w:eastAsia="ko-KR"/>
              </w:rPr>
            </w:pPr>
            <w:ins w:id="120" w:author="Ericsson Rapporteur" w:date="2021-09-03T11:13:00Z">
              <w:r w:rsidRPr="00A05F82">
                <w:rPr>
                  <w:rFonts w:ascii="Arial" w:eastAsia="Times New Roman" w:hAnsi="Arial" w:cs="Times New Roman"/>
                  <w:sz w:val="18"/>
                  <w:szCs w:val="20"/>
                  <w:lang w:eastAsia="ko-KR"/>
                </w:rPr>
                <w:t>Message Type</w:t>
              </w:r>
            </w:ins>
          </w:p>
        </w:tc>
        <w:tc>
          <w:tcPr>
            <w:tcW w:w="1078" w:type="dxa"/>
          </w:tcPr>
          <w:p w14:paraId="0B94FB59" w14:textId="77777777" w:rsidR="00DE0DC9" w:rsidRPr="00A05F82" w:rsidRDefault="00DE0DC9" w:rsidP="00125DAF">
            <w:pPr>
              <w:keepNext/>
              <w:keepLines/>
              <w:overflowPunct w:val="0"/>
              <w:autoSpaceDE w:val="0"/>
              <w:autoSpaceDN w:val="0"/>
              <w:adjustRightInd w:val="0"/>
              <w:spacing w:after="0" w:line="240" w:lineRule="auto"/>
              <w:textAlignment w:val="baseline"/>
              <w:rPr>
                <w:ins w:id="121" w:author="Ericsson Rapporteur" w:date="2021-09-03T11:13:00Z"/>
                <w:rFonts w:ascii="Arial" w:eastAsia="Times New Roman" w:hAnsi="Arial" w:cs="Times New Roman"/>
                <w:sz w:val="18"/>
                <w:szCs w:val="20"/>
                <w:lang w:eastAsia="ko-KR"/>
              </w:rPr>
            </w:pPr>
            <w:ins w:id="122" w:author="Ericsson Rapporteur" w:date="2021-09-03T11:13:00Z">
              <w:r w:rsidRPr="00A05F82">
                <w:rPr>
                  <w:rFonts w:ascii="Arial" w:eastAsia="Times New Roman" w:hAnsi="Arial" w:cs="Times New Roman"/>
                  <w:sz w:val="18"/>
                  <w:szCs w:val="20"/>
                  <w:lang w:eastAsia="ko-KR"/>
                </w:rPr>
                <w:t>M</w:t>
              </w:r>
            </w:ins>
          </w:p>
        </w:tc>
        <w:tc>
          <w:tcPr>
            <w:tcW w:w="1078" w:type="dxa"/>
          </w:tcPr>
          <w:p w14:paraId="6D7B3D00" w14:textId="77777777" w:rsidR="00DE0DC9" w:rsidRPr="00A05F82" w:rsidRDefault="00DE0DC9" w:rsidP="00125DAF">
            <w:pPr>
              <w:keepNext/>
              <w:keepLines/>
              <w:overflowPunct w:val="0"/>
              <w:autoSpaceDE w:val="0"/>
              <w:autoSpaceDN w:val="0"/>
              <w:adjustRightInd w:val="0"/>
              <w:spacing w:after="0" w:line="240" w:lineRule="auto"/>
              <w:textAlignment w:val="baseline"/>
              <w:rPr>
                <w:ins w:id="123" w:author="Ericsson Rapporteur" w:date="2021-09-03T11:13:00Z"/>
                <w:rFonts w:ascii="Arial" w:eastAsia="Times New Roman" w:hAnsi="Arial" w:cs="Times New Roman"/>
                <w:sz w:val="18"/>
                <w:szCs w:val="20"/>
                <w:lang w:eastAsia="ko-KR"/>
              </w:rPr>
            </w:pPr>
          </w:p>
        </w:tc>
        <w:tc>
          <w:tcPr>
            <w:tcW w:w="1515" w:type="dxa"/>
          </w:tcPr>
          <w:p w14:paraId="2BE027A1" w14:textId="77777777" w:rsidR="00DE0DC9" w:rsidRPr="00A05F82" w:rsidRDefault="00DE0DC9" w:rsidP="00125DAF">
            <w:pPr>
              <w:keepNext/>
              <w:keepLines/>
              <w:overflowPunct w:val="0"/>
              <w:autoSpaceDE w:val="0"/>
              <w:autoSpaceDN w:val="0"/>
              <w:adjustRightInd w:val="0"/>
              <w:spacing w:after="0" w:line="240" w:lineRule="auto"/>
              <w:textAlignment w:val="baseline"/>
              <w:rPr>
                <w:ins w:id="124" w:author="Ericsson Rapporteur" w:date="2021-09-03T11:13:00Z"/>
                <w:rFonts w:ascii="Arial" w:eastAsia="Times New Roman" w:hAnsi="Arial" w:cs="Times New Roman"/>
                <w:sz w:val="18"/>
                <w:szCs w:val="20"/>
                <w:lang w:eastAsia="ko-KR"/>
              </w:rPr>
            </w:pPr>
            <w:ins w:id="125" w:author="Ericsson Rapporteur" w:date="2021-09-03T11:13:00Z">
              <w:r w:rsidRPr="00A05F82">
                <w:rPr>
                  <w:rFonts w:ascii="Arial" w:eastAsia="Times New Roman" w:hAnsi="Arial" w:cs="Times New Roman"/>
                  <w:sz w:val="18"/>
                  <w:szCs w:val="20"/>
                  <w:lang w:eastAsia="ko-KR"/>
                </w:rPr>
                <w:t>9.2.3</w:t>
              </w:r>
            </w:ins>
          </w:p>
        </w:tc>
        <w:tc>
          <w:tcPr>
            <w:tcW w:w="1731" w:type="dxa"/>
          </w:tcPr>
          <w:p w14:paraId="515D246D" w14:textId="77777777" w:rsidR="00DE0DC9" w:rsidRPr="00A05F82" w:rsidRDefault="00DE0DC9" w:rsidP="00125DAF">
            <w:pPr>
              <w:keepNext/>
              <w:keepLines/>
              <w:overflowPunct w:val="0"/>
              <w:autoSpaceDE w:val="0"/>
              <w:autoSpaceDN w:val="0"/>
              <w:adjustRightInd w:val="0"/>
              <w:spacing w:after="0" w:line="240" w:lineRule="auto"/>
              <w:textAlignment w:val="baseline"/>
              <w:rPr>
                <w:ins w:id="126" w:author="Ericsson Rapporteur" w:date="2021-09-03T11:13:00Z"/>
                <w:rFonts w:ascii="Arial" w:eastAsia="Times New Roman" w:hAnsi="Arial" w:cs="Times New Roman"/>
                <w:sz w:val="18"/>
                <w:szCs w:val="20"/>
                <w:lang w:eastAsia="ko-KR"/>
              </w:rPr>
            </w:pPr>
          </w:p>
        </w:tc>
        <w:tc>
          <w:tcPr>
            <w:tcW w:w="1078" w:type="dxa"/>
          </w:tcPr>
          <w:p w14:paraId="7D4B5ABC"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27" w:author="Ericsson Rapporteur" w:date="2021-09-03T11:13:00Z"/>
                <w:rFonts w:ascii="Arial" w:eastAsia="Times New Roman" w:hAnsi="Arial" w:cs="Times New Roman"/>
                <w:sz w:val="18"/>
                <w:szCs w:val="20"/>
                <w:lang w:eastAsia="ko-KR"/>
              </w:rPr>
            </w:pPr>
            <w:ins w:id="128" w:author="Ericsson Rapporteur" w:date="2021-09-03T11:13:00Z">
              <w:r w:rsidRPr="00A05F82">
                <w:rPr>
                  <w:rFonts w:ascii="Arial" w:eastAsia="Times New Roman" w:hAnsi="Arial" w:cs="Times New Roman"/>
                  <w:sz w:val="18"/>
                  <w:szCs w:val="20"/>
                  <w:lang w:eastAsia="ko-KR"/>
                </w:rPr>
                <w:t>YES</w:t>
              </w:r>
            </w:ins>
          </w:p>
        </w:tc>
        <w:tc>
          <w:tcPr>
            <w:tcW w:w="1078" w:type="dxa"/>
          </w:tcPr>
          <w:p w14:paraId="4EE4E923"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29" w:author="Ericsson Rapporteur" w:date="2021-09-03T11:13:00Z"/>
                <w:rFonts w:ascii="Arial" w:eastAsia="Times New Roman" w:hAnsi="Arial" w:cs="Times New Roman"/>
                <w:sz w:val="18"/>
                <w:szCs w:val="20"/>
                <w:lang w:eastAsia="ko-KR"/>
              </w:rPr>
            </w:pPr>
            <w:ins w:id="130" w:author="Ericsson Rapporteur" w:date="2021-09-03T11:13:00Z">
              <w:r w:rsidRPr="00A05F82">
                <w:rPr>
                  <w:rFonts w:ascii="Arial" w:eastAsia="Times New Roman" w:hAnsi="Arial" w:cs="Times New Roman"/>
                  <w:sz w:val="18"/>
                  <w:szCs w:val="20"/>
                  <w:lang w:eastAsia="ko-KR"/>
                </w:rPr>
                <w:t>reject</w:t>
              </w:r>
            </w:ins>
          </w:p>
        </w:tc>
      </w:tr>
      <w:tr w:rsidR="00DE0DC9" w:rsidRPr="00A05F82" w14:paraId="4C298D63" w14:textId="77777777" w:rsidTr="00125DAF">
        <w:trPr>
          <w:ins w:id="131" w:author="Ericsson Rapporteur" w:date="2021-09-03T11:13:00Z"/>
        </w:trPr>
        <w:tc>
          <w:tcPr>
            <w:tcW w:w="2162" w:type="dxa"/>
          </w:tcPr>
          <w:p w14:paraId="6C5D5BB7" w14:textId="77777777" w:rsidR="00DE0DC9" w:rsidRPr="00A05F82" w:rsidRDefault="00DE0DC9" w:rsidP="00125DAF">
            <w:pPr>
              <w:keepNext/>
              <w:keepLines/>
              <w:overflowPunct w:val="0"/>
              <w:autoSpaceDE w:val="0"/>
              <w:autoSpaceDN w:val="0"/>
              <w:adjustRightInd w:val="0"/>
              <w:spacing w:after="0" w:line="240" w:lineRule="auto"/>
              <w:textAlignment w:val="baseline"/>
              <w:rPr>
                <w:ins w:id="132" w:author="Ericsson Rapporteur" w:date="2021-09-03T11:13:00Z"/>
                <w:rFonts w:ascii="Arial" w:eastAsia="Times New Roman" w:hAnsi="Arial" w:cs="Times New Roman"/>
                <w:sz w:val="18"/>
                <w:szCs w:val="20"/>
                <w:lang w:eastAsia="ko-KR"/>
              </w:rPr>
            </w:pPr>
            <w:ins w:id="133" w:author="Ericsson Rapporteur" w:date="2021-09-03T11:13:00Z">
              <w:r w:rsidRPr="00A05F82">
                <w:rPr>
                  <w:rFonts w:ascii="Arial" w:eastAsia="Times New Roman" w:hAnsi="Arial" w:cs="Times New Roman"/>
                  <w:sz w:val="18"/>
                  <w:szCs w:val="20"/>
                  <w:lang w:eastAsia="ko-KR"/>
                </w:rPr>
                <w:t>NRPPa Transaction ID</w:t>
              </w:r>
            </w:ins>
          </w:p>
        </w:tc>
        <w:tc>
          <w:tcPr>
            <w:tcW w:w="1078" w:type="dxa"/>
          </w:tcPr>
          <w:p w14:paraId="54947AC8" w14:textId="77777777" w:rsidR="00DE0DC9" w:rsidRPr="00A05F82" w:rsidRDefault="00DE0DC9" w:rsidP="00125DAF">
            <w:pPr>
              <w:keepNext/>
              <w:keepLines/>
              <w:overflowPunct w:val="0"/>
              <w:autoSpaceDE w:val="0"/>
              <w:autoSpaceDN w:val="0"/>
              <w:adjustRightInd w:val="0"/>
              <w:spacing w:after="0" w:line="240" w:lineRule="auto"/>
              <w:textAlignment w:val="baseline"/>
              <w:rPr>
                <w:ins w:id="134" w:author="Ericsson Rapporteur" w:date="2021-09-03T11:13:00Z"/>
                <w:rFonts w:ascii="Arial" w:eastAsia="Times New Roman" w:hAnsi="Arial" w:cs="Times New Roman"/>
                <w:sz w:val="18"/>
                <w:szCs w:val="20"/>
                <w:lang w:eastAsia="ko-KR"/>
              </w:rPr>
            </w:pPr>
            <w:ins w:id="135" w:author="Ericsson Rapporteur" w:date="2021-09-03T11:13:00Z">
              <w:r w:rsidRPr="00A05F82">
                <w:rPr>
                  <w:rFonts w:ascii="Arial" w:eastAsia="Times New Roman" w:hAnsi="Arial" w:cs="Times New Roman"/>
                  <w:sz w:val="18"/>
                  <w:szCs w:val="20"/>
                  <w:lang w:eastAsia="ko-KR"/>
                </w:rPr>
                <w:t>M</w:t>
              </w:r>
            </w:ins>
          </w:p>
        </w:tc>
        <w:tc>
          <w:tcPr>
            <w:tcW w:w="1078" w:type="dxa"/>
          </w:tcPr>
          <w:p w14:paraId="5F373BDF" w14:textId="77777777" w:rsidR="00DE0DC9" w:rsidRPr="00A05F82" w:rsidRDefault="00DE0DC9" w:rsidP="00125DAF">
            <w:pPr>
              <w:keepNext/>
              <w:keepLines/>
              <w:overflowPunct w:val="0"/>
              <w:autoSpaceDE w:val="0"/>
              <w:autoSpaceDN w:val="0"/>
              <w:adjustRightInd w:val="0"/>
              <w:spacing w:after="0" w:line="240" w:lineRule="auto"/>
              <w:textAlignment w:val="baseline"/>
              <w:rPr>
                <w:ins w:id="136" w:author="Ericsson Rapporteur" w:date="2021-09-03T11:13:00Z"/>
                <w:rFonts w:ascii="Arial" w:eastAsia="Times New Roman" w:hAnsi="Arial" w:cs="Times New Roman"/>
                <w:sz w:val="18"/>
                <w:szCs w:val="20"/>
                <w:lang w:eastAsia="ko-KR"/>
              </w:rPr>
            </w:pPr>
          </w:p>
        </w:tc>
        <w:tc>
          <w:tcPr>
            <w:tcW w:w="1515" w:type="dxa"/>
          </w:tcPr>
          <w:p w14:paraId="6500C575" w14:textId="77777777" w:rsidR="00DE0DC9" w:rsidRPr="00A05F82" w:rsidRDefault="00DE0DC9" w:rsidP="00125DAF">
            <w:pPr>
              <w:keepNext/>
              <w:keepLines/>
              <w:overflowPunct w:val="0"/>
              <w:autoSpaceDE w:val="0"/>
              <w:autoSpaceDN w:val="0"/>
              <w:adjustRightInd w:val="0"/>
              <w:spacing w:after="0" w:line="240" w:lineRule="auto"/>
              <w:textAlignment w:val="baseline"/>
              <w:rPr>
                <w:ins w:id="137" w:author="Ericsson Rapporteur" w:date="2021-09-03T11:13:00Z"/>
                <w:rFonts w:ascii="Arial" w:eastAsia="Times New Roman" w:hAnsi="Arial" w:cs="Times New Roman"/>
                <w:sz w:val="18"/>
                <w:szCs w:val="20"/>
                <w:lang w:eastAsia="ko-KR"/>
              </w:rPr>
            </w:pPr>
            <w:ins w:id="138" w:author="Ericsson Rapporteur" w:date="2021-09-03T11:13:00Z">
              <w:r w:rsidRPr="00A05F82">
                <w:rPr>
                  <w:rFonts w:ascii="Arial" w:eastAsia="Times New Roman" w:hAnsi="Arial" w:cs="Times New Roman"/>
                  <w:sz w:val="18"/>
                  <w:szCs w:val="20"/>
                  <w:lang w:eastAsia="ko-KR"/>
                </w:rPr>
                <w:t>9.2.4</w:t>
              </w:r>
            </w:ins>
          </w:p>
        </w:tc>
        <w:tc>
          <w:tcPr>
            <w:tcW w:w="1731" w:type="dxa"/>
          </w:tcPr>
          <w:p w14:paraId="69A40579" w14:textId="77777777" w:rsidR="00DE0DC9" w:rsidRPr="00A05F82" w:rsidRDefault="00DE0DC9" w:rsidP="00125DAF">
            <w:pPr>
              <w:keepNext/>
              <w:keepLines/>
              <w:overflowPunct w:val="0"/>
              <w:autoSpaceDE w:val="0"/>
              <w:autoSpaceDN w:val="0"/>
              <w:adjustRightInd w:val="0"/>
              <w:spacing w:after="0" w:line="240" w:lineRule="auto"/>
              <w:textAlignment w:val="baseline"/>
              <w:rPr>
                <w:ins w:id="139" w:author="Ericsson Rapporteur" w:date="2021-09-03T11:13:00Z"/>
                <w:rFonts w:ascii="Arial" w:eastAsia="Times New Roman" w:hAnsi="Arial" w:cs="Times New Roman"/>
                <w:sz w:val="18"/>
                <w:szCs w:val="20"/>
                <w:lang w:eastAsia="ko-KR"/>
              </w:rPr>
            </w:pPr>
          </w:p>
        </w:tc>
        <w:tc>
          <w:tcPr>
            <w:tcW w:w="1078" w:type="dxa"/>
          </w:tcPr>
          <w:p w14:paraId="5472E958"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40" w:author="Ericsson Rapporteur" w:date="2021-09-03T11:13:00Z"/>
                <w:rFonts w:ascii="Arial" w:eastAsia="Times New Roman" w:hAnsi="Arial" w:cs="Times New Roman"/>
                <w:sz w:val="18"/>
                <w:szCs w:val="20"/>
                <w:lang w:eastAsia="ko-KR"/>
              </w:rPr>
            </w:pPr>
            <w:ins w:id="141" w:author="Ericsson Rapporteur" w:date="2021-09-03T11:13:00Z">
              <w:r w:rsidRPr="00A05F82">
                <w:rPr>
                  <w:rFonts w:ascii="Arial" w:eastAsia="Times New Roman" w:hAnsi="Arial" w:cs="Times New Roman"/>
                  <w:sz w:val="18"/>
                  <w:szCs w:val="20"/>
                  <w:lang w:eastAsia="ko-KR"/>
                </w:rPr>
                <w:t>-</w:t>
              </w:r>
            </w:ins>
          </w:p>
        </w:tc>
        <w:tc>
          <w:tcPr>
            <w:tcW w:w="1078" w:type="dxa"/>
          </w:tcPr>
          <w:p w14:paraId="576EAE8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42" w:author="Ericsson Rapporteur" w:date="2021-09-03T11:13:00Z"/>
                <w:rFonts w:ascii="Arial" w:eastAsia="Times New Roman" w:hAnsi="Arial" w:cs="Times New Roman"/>
                <w:sz w:val="18"/>
                <w:szCs w:val="20"/>
                <w:lang w:eastAsia="ko-KR"/>
              </w:rPr>
            </w:pPr>
          </w:p>
        </w:tc>
      </w:tr>
      <w:tr w:rsidR="00DE0DC9" w:rsidRPr="00A05F82" w14:paraId="3CAA65D9" w14:textId="77777777" w:rsidTr="00125DAF">
        <w:trPr>
          <w:ins w:id="143" w:author="Ericsson Rapporteur" w:date="2021-09-03T11:13:00Z"/>
        </w:trPr>
        <w:tc>
          <w:tcPr>
            <w:tcW w:w="2162" w:type="dxa"/>
          </w:tcPr>
          <w:p w14:paraId="7121F8D6" w14:textId="77777777" w:rsidR="00DE0DC9" w:rsidRPr="00A05F82" w:rsidRDefault="00DE0DC9" w:rsidP="00125DAF">
            <w:pPr>
              <w:keepNext/>
              <w:keepLines/>
              <w:overflowPunct w:val="0"/>
              <w:autoSpaceDE w:val="0"/>
              <w:autoSpaceDN w:val="0"/>
              <w:adjustRightInd w:val="0"/>
              <w:spacing w:after="0" w:line="240" w:lineRule="auto"/>
              <w:textAlignment w:val="baseline"/>
              <w:rPr>
                <w:ins w:id="144" w:author="Ericsson Rapporteur" w:date="2021-09-03T11:13:00Z"/>
                <w:rFonts w:ascii="Arial" w:eastAsia="Times New Roman" w:hAnsi="Arial" w:cs="Times New Roman"/>
                <w:sz w:val="18"/>
                <w:szCs w:val="20"/>
                <w:lang w:eastAsia="ko-KR"/>
              </w:rPr>
            </w:pPr>
            <w:bookmarkStart w:id="145" w:name="_Hlk72345176"/>
            <w:ins w:id="146" w:author="Ericsson Rapporteur" w:date="2021-09-03T11:13:00Z">
              <w:r>
                <w:rPr>
                  <w:rFonts w:ascii="Arial" w:eastAsia="SimSun" w:hAnsi="Arial"/>
                  <w:b/>
                  <w:bCs/>
                  <w:sz w:val="18"/>
                  <w:lang w:eastAsia="ko-KR"/>
                </w:rPr>
                <w:t>PRS TRP List</w:t>
              </w:r>
            </w:ins>
          </w:p>
        </w:tc>
        <w:tc>
          <w:tcPr>
            <w:tcW w:w="1078" w:type="dxa"/>
          </w:tcPr>
          <w:p w14:paraId="3F541CD5" w14:textId="77777777" w:rsidR="00DE0DC9" w:rsidRPr="00A05F82" w:rsidRDefault="00DE0DC9" w:rsidP="00125DAF">
            <w:pPr>
              <w:keepNext/>
              <w:keepLines/>
              <w:overflowPunct w:val="0"/>
              <w:autoSpaceDE w:val="0"/>
              <w:autoSpaceDN w:val="0"/>
              <w:adjustRightInd w:val="0"/>
              <w:spacing w:after="0" w:line="240" w:lineRule="auto"/>
              <w:textAlignment w:val="baseline"/>
              <w:rPr>
                <w:ins w:id="147" w:author="Ericsson Rapporteur" w:date="2021-09-03T11:13:00Z"/>
                <w:rFonts w:ascii="Arial" w:eastAsia="Times New Roman" w:hAnsi="Arial" w:cs="Times New Roman"/>
                <w:sz w:val="18"/>
                <w:szCs w:val="20"/>
                <w:lang w:eastAsia="ko-KR"/>
              </w:rPr>
            </w:pPr>
          </w:p>
        </w:tc>
        <w:tc>
          <w:tcPr>
            <w:tcW w:w="1078" w:type="dxa"/>
          </w:tcPr>
          <w:p w14:paraId="18E2F138" w14:textId="77777777" w:rsidR="00DE0DC9" w:rsidRPr="00A05F82" w:rsidRDefault="00DE0DC9" w:rsidP="00125DAF">
            <w:pPr>
              <w:keepNext/>
              <w:keepLines/>
              <w:overflowPunct w:val="0"/>
              <w:autoSpaceDE w:val="0"/>
              <w:autoSpaceDN w:val="0"/>
              <w:adjustRightInd w:val="0"/>
              <w:spacing w:after="0" w:line="240" w:lineRule="auto"/>
              <w:textAlignment w:val="baseline"/>
              <w:rPr>
                <w:ins w:id="148" w:author="Ericsson Rapporteur" w:date="2021-09-03T11:13:00Z"/>
                <w:rFonts w:ascii="Arial" w:eastAsia="Times New Roman" w:hAnsi="Arial" w:cs="Times New Roman"/>
                <w:sz w:val="18"/>
                <w:szCs w:val="20"/>
                <w:lang w:eastAsia="ko-KR"/>
              </w:rPr>
            </w:pPr>
            <w:ins w:id="149" w:author="Ericsson Rapporteur" w:date="2021-09-03T11:13:00Z">
              <w:r w:rsidRPr="00DE0DC9">
                <w:rPr>
                  <w:rFonts w:ascii="Arial" w:eastAsia="SimSun" w:hAnsi="Arial"/>
                  <w:sz w:val="18"/>
                  <w:highlight w:val="yellow"/>
                  <w:lang w:eastAsia="ko-KR"/>
                </w:rPr>
                <w:t>[FFS]</w:t>
              </w:r>
            </w:ins>
          </w:p>
        </w:tc>
        <w:tc>
          <w:tcPr>
            <w:tcW w:w="1515" w:type="dxa"/>
          </w:tcPr>
          <w:p w14:paraId="554CC304" w14:textId="77777777" w:rsidR="00DE0DC9" w:rsidRPr="00A05F82" w:rsidRDefault="00DE0DC9" w:rsidP="00125DAF">
            <w:pPr>
              <w:keepNext/>
              <w:keepLines/>
              <w:overflowPunct w:val="0"/>
              <w:autoSpaceDE w:val="0"/>
              <w:autoSpaceDN w:val="0"/>
              <w:adjustRightInd w:val="0"/>
              <w:spacing w:after="0" w:line="240" w:lineRule="auto"/>
              <w:textAlignment w:val="baseline"/>
              <w:rPr>
                <w:ins w:id="150" w:author="Ericsson Rapporteur" w:date="2021-09-03T11:13:00Z"/>
                <w:rFonts w:ascii="Arial" w:eastAsia="Times New Roman" w:hAnsi="Arial" w:cs="Times New Roman"/>
                <w:sz w:val="18"/>
                <w:szCs w:val="20"/>
                <w:lang w:eastAsia="ko-KR"/>
              </w:rPr>
            </w:pPr>
          </w:p>
        </w:tc>
        <w:tc>
          <w:tcPr>
            <w:tcW w:w="1731" w:type="dxa"/>
          </w:tcPr>
          <w:p w14:paraId="7CE249D7" w14:textId="77777777" w:rsidR="00DE0DC9" w:rsidRPr="00A05F82" w:rsidRDefault="00DE0DC9" w:rsidP="00125DAF">
            <w:pPr>
              <w:keepNext/>
              <w:keepLines/>
              <w:overflowPunct w:val="0"/>
              <w:autoSpaceDE w:val="0"/>
              <w:autoSpaceDN w:val="0"/>
              <w:adjustRightInd w:val="0"/>
              <w:spacing w:after="0" w:line="240" w:lineRule="auto"/>
              <w:textAlignment w:val="baseline"/>
              <w:rPr>
                <w:ins w:id="151" w:author="Ericsson Rapporteur" w:date="2021-09-03T11:13:00Z"/>
                <w:rFonts w:ascii="Arial" w:eastAsia="Times New Roman" w:hAnsi="Arial" w:cs="Times New Roman"/>
                <w:sz w:val="18"/>
                <w:szCs w:val="20"/>
                <w:lang w:eastAsia="ko-KR"/>
              </w:rPr>
            </w:pPr>
          </w:p>
        </w:tc>
        <w:tc>
          <w:tcPr>
            <w:tcW w:w="1078" w:type="dxa"/>
          </w:tcPr>
          <w:p w14:paraId="1037B1B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52" w:author="Ericsson Rapporteur" w:date="2021-09-03T11:13:00Z"/>
                <w:rFonts w:ascii="Arial" w:eastAsia="Times New Roman" w:hAnsi="Arial" w:cs="Times New Roman"/>
                <w:sz w:val="18"/>
                <w:szCs w:val="20"/>
                <w:lang w:eastAsia="ko-KR"/>
              </w:rPr>
            </w:pPr>
            <w:ins w:id="153" w:author="Ericsson Rapporteur" w:date="2021-09-03T11:13:00Z">
              <w:r>
                <w:rPr>
                  <w:rFonts w:ascii="Arial" w:eastAsia="SimSun" w:hAnsi="Arial"/>
                  <w:noProof/>
                  <w:sz w:val="18"/>
                  <w:lang w:eastAsia="ko-KR"/>
                </w:rPr>
                <w:t>YES</w:t>
              </w:r>
            </w:ins>
          </w:p>
        </w:tc>
        <w:tc>
          <w:tcPr>
            <w:tcW w:w="1078" w:type="dxa"/>
          </w:tcPr>
          <w:p w14:paraId="43A8C56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54" w:author="Ericsson Rapporteur" w:date="2021-09-03T11:13:00Z"/>
                <w:rFonts w:ascii="Arial" w:eastAsia="Times New Roman" w:hAnsi="Arial" w:cs="Times New Roman"/>
                <w:sz w:val="18"/>
                <w:szCs w:val="20"/>
                <w:lang w:eastAsia="ko-KR"/>
              </w:rPr>
            </w:pPr>
            <w:ins w:id="155" w:author="Ericsson Rapporteur" w:date="2021-09-03T11:13:00Z">
              <w:r>
                <w:rPr>
                  <w:rFonts w:ascii="Arial" w:eastAsia="SimSun" w:hAnsi="Arial"/>
                  <w:noProof/>
                  <w:sz w:val="18"/>
                  <w:lang w:eastAsia="ko-KR"/>
                </w:rPr>
                <w:t>ignore</w:t>
              </w:r>
            </w:ins>
          </w:p>
        </w:tc>
      </w:tr>
      <w:tr w:rsidR="00DE0DC9" w:rsidRPr="00A05F82" w14:paraId="0168555C" w14:textId="77777777" w:rsidTr="00125DAF">
        <w:trPr>
          <w:ins w:id="156" w:author="Ericsson Rapporteur" w:date="2021-09-03T11:13:00Z"/>
        </w:trPr>
        <w:tc>
          <w:tcPr>
            <w:tcW w:w="2162" w:type="dxa"/>
          </w:tcPr>
          <w:p w14:paraId="701216B6" w14:textId="77777777" w:rsidR="00DE0DC9" w:rsidRPr="00F34BCE" w:rsidRDefault="00DE0DC9" w:rsidP="00125DAF">
            <w:pPr>
              <w:keepNext/>
              <w:spacing w:after="0" w:line="240" w:lineRule="auto"/>
              <w:rPr>
                <w:ins w:id="157" w:author="Ericsson Rapporteur" w:date="2021-09-03T11:13:00Z"/>
                <w:rFonts w:ascii="Arial" w:eastAsia="Times New Roman" w:hAnsi="Arial" w:cs="Times New Roman"/>
                <w:b/>
                <w:bCs/>
                <w:sz w:val="18"/>
                <w:szCs w:val="20"/>
                <w:lang w:eastAsia="ko-KR"/>
              </w:rPr>
            </w:pPr>
            <w:ins w:id="158" w:author="Ericsson Rapporteur" w:date="2021-09-03T11:13:00Z">
              <w:r>
                <w:rPr>
                  <w:rFonts w:ascii="Arial" w:eastAsia="Times New Roman" w:hAnsi="Arial" w:cs="Arial"/>
                  <w:sz w:val="18"/>
                  <w:szCs w:val="18"/>
                </w:rPr>
                <w:t xml:space="preserve">  </w:t>
              </w:r>
              <w:r w:rsidRPr="00F34BCE">
                <w:rPr>
                  <w:rFonts w:ascii="Arial" w:eastAsia="Times New Roman" w:hAnsi="Arial" w:cs="Arial"/>
                  <w:b/>
                  <w:bCs/>
                  <w:sz w:val="18"/>
                  <w:szCs w:val="18"/>
                </w:rPr>
                <w:t>&gt;</w:t>
              </w:r>
              <w:r>
                <w:rPr>
                  <w:rFonts w:ascii="Arial" w:eastAsia="Times New Roman" w:hAnsi="Arial" w:cs="Arial"/>
                  <w:b/>
                  <w:bCs/>
                  <w:sz w:val="18"/>
                  <w:szCs w:val="18"/>
                </w:rPr>
                <w:t xml:space="preserve">PRS </w:t>
              </w:r>
              <w:r w:rsidRPr="00F34BCE">
                <w:rPr>
                  <w:rFonts w:ascii="Arial" w:eastAsia="Times New Roman" w:hAnsi="Arial" w:cs="Arial"/>
                  <w:b/>
                  <w:bCs/>
                  <w:sz w:val="18"/>
                  <w:szCs w:val="18"/>
                </w:rPr>
                <w:t>TRP Item</w:t>
              </w:r>
            </w:ins>
          </w:p>
        </w:tc>
        <w:tc>
          <w:tcPr>
            <w:tcW w:w="1078" w:type="dxa"/>
          </w:tcPr>
          <w:p w14:paraId="00FE3F01" w14:textId="77777777" w:rsidR="00DE0DC9" w:rsidRPr="00A05F82" w:rsidRDefault="00DE0DC9" w:rsidP="00125DAF">
            <w:pPr>
              <w:keepNext/>
              <w:keepLines/>
              <w:overflowPunct w:val="0"/>
              <w:autoSpaceDE w:val="0"/>
              <w:autoSpaceDN w:val="0"/>
              <w:adjustRightInd w:val="0"/>
              <w:spacing w:after="0" w:line="240" w:lineRule="auto"/>
              <w:textAlignment w:val="baseline"/>
              <w:rPr>
                <w:ins w:id="159" w:author="Ericsson Rapporteur" w:date="2021-09-03T11:13:00Z"/>
                <w:rFonts w:ascii="Arial" w:eastAsia="Times New Roman" w:hAnsi="Arial" w:cs="Times New Roman"/>
                <w:sz w:val="18"/>
                <w:szCs w:val="20"/>
                <w:lang w:eastAsia="ko-KR"/>
              </w:rPr>
            </w:pPr>
          </w:p>
        </w:tc>
        <w:tc>
          <w:tcPr>
            <w:tcW w:w="1078" w:type="dxa"/>
          </w:tcPr>
          <w:p w14:paraId="34C3B8A5" w14:textId="77777777" w:rsidR="00DE0DC9" w:rsidRPr="00A05F82" w:rsidRDefault="00DE0DC9" w:rsidP="00125DAF">
            <w:pPr>
              <w:keepNext/>
              <w:keepLines/>
              <w:overflowPunct w:val="0"/>
              <w:autoSpaceDE w:val="0"/>
              <w:autoSpaceDN w:val="0"/>
              <w:adjustRightInd w:val="0"/>
              <w:spacing w:after="0" w:line="240" w:lineRule="auto"/>
              <w:textAlignment w:val="baseline"/>
              <w:rPr>
                <w:ins w:id="160" w:author="Ericsson Rapporteur" w:date="2021-09-03T11:13:00Z"/>
                <w:rFonts w:ascii="Arial" w:eastAsia="Times New Roman" w:hAnsi="Arial" w:cs="Times New Roman"/>
                <w:sz w:val="18"/>
                <w:szCs w:val="20"/>
                <w:lang w:eastAsia="ko-KR"/>
              </w:rPr>
            </w:pPr>
            <w:ins w:id="161" w:author="Ericsson Rapporteur" w:date="2021-09-03T11:13:00Z">
              <w:r>
                <w:rPr>
                  <w:rFonts w:ascii="Arial" w:eastAsia="SimSun" w:hAnsi="Arial"/>
                  <w:i/>
                  <w:iCs/>
                  <w:sz w:val="18"/>
                  <w:lang w:eastAsia="ko-KR"/>
                </w:rPr>
                <w:t>1 .. &lt;maxnoTRPs&gt;</w:t>
              </w:r>
            </w:ins>
          </w:p>
        </w:tc>
        <w:tc>
          <w:tcPr>
            <w:tcW w:w="1515" w:type="dxa"/>
          </w:tcPr>
          <w:p w14:paraId="538F5D05" w14:textId="77777777" w:rsidR="00DE0DC9" w:rsidRPr="00A05F82" w:rsidRDefault="00DE0DC9" w:rsidP="00125DAF">
            <w:pPr>
              <w:keepNext/>
              <w:keepLines/>
              <w:overflowPunct w:val="0"/>
              <w:autoSpaceDE w:val="0"/>
              <w:autoSpaceDN w:val="0"/>
              <w:adjustRightInd w:val="0"/>
              <w:spacing w:after="0" w:line="240" w:lineRule="auto"/>
              <w:textAlignment w:val="baseline"/>
              <w:rPr>
                <w:ins w:id="162" w:author="Ericsson Rapporteur" w:date="2021-09-03T11:13:00Z"/>
                <w:rFonts w:ascii="Arial" w:eastAsia="Times New Roman" w:hAnsi="Arial" w:cs="Times New Roman"/>
                <w:sz w:val="18"/>
                <w:szCs w:val="20"/>
                <w:lang w:eastAsia="ko-KR"/>
              </w:rPr>
            </w:pPr>
          </w:p>
        </w:tc>
        <w:tc>
          <w:tcPr>
            <w:tcW w:w="1731" w:type="dxa"/>
          </w:tcPr>
          <w:p w14:paraId="3DF06E4F" w14:textId="77777777" w:rsidR="00DE0DC9" w:rsidRPr="00A05F82" w:rsidRDefault="00DE0DC9" w:rsidP="00125DAF">
            <w:pPr>
              <w:keepNext/>
              <w:keepLines/>
              <w:overflowPunct w:val="0"/>
              <w:autoSpaceDE w:val="0"/>
              <w:autoSpaceDN w:val="0"/>
              <w:adjustRightInd w:val="0"/>
              <w:spacing w:after="0" w:line="240" w:lineRule="auto"/>
              <w:textAlignment w:val="baseline"/>
              <w:rPr>
                <w:ins w:id="163" w:author="Ericsson Rapporteur" w:date="2021-09-03T11:13:00Z"/>
                <w:rFonts w:ascii="Arial" w:eastAsia="Times New Roman" w:hAnsi="Arial" w:cs="Times New Roman"/>
                <w:sz w:val="18"/>
                <w:szCs w:val="20"/>
                <w:lang w:eastAsia="ko-KR"/>
              </w:rPr>
            </w:pPr>
          </w:p>
        </w:tc>
        <w:tc>
          <w:tcPr>
            <w:tcW w:w="1078" w:type="dxa"/>
          </w:tcPr>
          <w:p w14:paraId="4BC494A1"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64" w:author="Ericsson Rapporteur" w:date="2021-09-03T11:13:00Z"/>
                <w:rFonts w:ascii="Arial" w:eastAsia="Times New Roman" w:hAnsi="Arial" w:cs="Times New Roman"/>
                <w:sz w:val="18"/>
                <w:szCs w:val="20"/>
                <w:lang w:eastAsia="ko-KR"/>
              </w:rPr>
            </w:pPr>
            <w:ins w:id="165" w:author="Ericsson Rapporteur" w:date="2021-09-03T11:13:00Z">
              <w:r>
                <w:rPr>
                  <w:rFonts w:ascii="Arial" w:eastAsia="SimSun" w:hAnsi="Arial"/>
                  <w:sz w:val="18"/>
                  <w:lang w:eastAsia="ko-KR"/>
                </w:rPr>
                <w:t>EACH</w:t>
              </w:r>
            </w:ins>
          </w:p>
        </w:tc>
        <w:tc>
          <w:tcPr>
            <w:tcW w:w="1078" w:type="dxa"/>
          </w:tcPr>
          <w:p w14:paraId="4F86CCB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66" w:author="Ericsson Rapporteur" w:date="2021-09-03T11:13:00Z"/>
                <w:rFonts w:ascii="Arial" w:eastAsia="Times New Roman" w:hAnsi="Arial" w:cs="Times New Roman"/>
                <w:sz w:val="18"/>
                <w:szCs w:val="20"/>
                <w:lang w:eastAsia="ko-KR"/>
              </w:rPr>
            </w:pPr>
            <w:ins w:id="167" w:author="Ericsson Rapporteur" w:date="2021-09-03T11:13:00Z">
              <w:r>
                <w:rPr>
                  <w:rFonts w:ascii="Arial" w:eastAsia="SimSun" w:hAnsi="Arial"/>
                  <w:sz w:val="18"/>
                  <w:lang w:eastAsia="ko-KR"/>
                </w:rPr>
                <w:t>ignore</w:t>
              </w:r>
            </w:ins>
          </w:p>
        </w:tc>
      </w:tr>
      <w:tr w:rsidR="00DE0DC9" w:rsidRPr="00A05F82" w14:paraId="592FB3F1" w14:textId="77777777" w:rsidTr="00125DAF">
        <w:trPr>
          <w:ins w:id="168" w:author="Ericsson Rapporteur" w:date="2021-09-03T11:13:00Z"/>
        </w:trPr>
        <w:tc>
          <w:tcPr>
            <w:tcW w:w="2162" w:type="dxa"/>
          </w:tcPr>
          <w:p w14:paraId="1A9F6BD6" w14:textId="77777777" w:rsidR="00DE0DC9" w:rsidRPr="00F34BCE" w:rsidRDefault="00DE0DC9" w:rsidP="00125DAF">
            <w:pPr>
              <w:pStyle w:val="TAL"/>
              <w:ind w:left="283"/>
              <w:rPr>
                <w:ins w:id="169" w:author="Ericsson Rapporteur" w:date="2021-09-03T11:13:00Z"/>
              </w:rPr>
            </w:pPr>
            <w:ins w:id="170" w:author="Ericsson Rapporteur" w:date="2021-09-03T11:13:00Z">
              <w:r w:rsidRPr="00F34BCE">
                <w:t>&gt;&gt;TRP ID</w:t>
              </w:r>
            </w:ins>
          </w:p>
        </w:tc>
        <w:tc>
          <w:tcPr>
            <w:tcW w:w="1078" w:type="dxa"/>
          </w:tcPr>
          <w:p w14:paraId="70F8BA2C" w14:textId="77777777" w:rsidR="00DE0DC9" w:rsidRPr="00A05F82" w:rsidRDefault="00DE0DC9" w:rsidP="00125DAF">
            <w:pPr>
              <w:keepNext/>
              <w:keepLines/>
              <w:overflowPunct w:val="0"/>
              <w:autoSpaceDE w:val="0"/>
              <w:autoSpaceDN w:val="0"/>
              <w:adjustRightInd w:val="0"/>
              <w:spacing w:after="0" w:line="240" w:lineRule="auto"/>
              <w:textAlignment w:val="baseline"/>
              <w:rPr>
                <w:ins w:id="171" w:author="Ericsson Rapporteur" w:date="2021-09-03T11:13:00Z"/>
                <w:rFonts w:ascii="Arial" w:eastAsia="Times New Roman" w:hAnsi="Arial" w:cs="Times New Roman"/>
                <w:sz w:val="18"/>
                <w:szCs w:val="20"/>
                <w:lang w:eastAsia="ko-KR"/>
              </w:rPr>
            </w:pPr>
            <w:ins w:id="172" w:author="Ericsson Rapporteur" w:date="2021-09-03T11:13:00Z">
              <w:r>
                <w:rPr>
                  <w:rFonts w:ascii="Arial" w:eastAsia="SimSun" w:hAnsi="Arial"/>
                  <w:sz w:val="18"/>
                  <w:lang w:eastAsia="ko-KR"/>
                </w:rPr>
                <w:t>M</w:t>
              </w:r>
            </w:ins>
          </w:p>
        </w:tc>
        <w:tc>
          <w:tcPr>
            <w:tcW w:w="1078" w:type="dxa"/>
          </w:tcPr>
          <w:p w14:paraId="110B0FA1" w14:textId="77777777" w:rsidR="00DE0DC9" w:rsidRPr="00A05F82" w:rsidRDefault="00DE0DC9" w:rsidP="00125DAF">
            <w:pPr>
              <w:keepNext/>
              <w:keepLines/>
              <w:overflowPunct w:val="0"/>
              <w:autoSpaceDE w:val="0"/>
              <w:autoSpaceDN w:val="0"/>
              <w:adjustRightInd w:val="0"/>
              <w:spacing w:after="0" w:line="240" w:lineRule="auto"/>
              <w:textAlignment w:val="baseline"/>
              <w:rPr>
                <w:ins w:id="173" w:author="Ericsson Rapporteur" w:date="2021-09-03T11:13:00Z"/>
                <w:rFonts w:ascii="Arial" w:eastAsia="Times New Roman" w:hAnsi="Arial" w:cs="Times New Roman"/>
                <w:sz w:val="18"/>
                <w:szCs w:val="20"/>
                <w:lang w:eastAsia="ko-KR"/>
              </w:rPr>
            </w:pPr>
          </w:p>
        </w:tc>
        <w:tc>
          <w:tcPr>
            <w:tcW w:w="1515" w:type="dxa"/>
          </w:tcPr>
          <w:p w14:paraId="70634311" w14:textId="77777777" w:rsidR="00DE0DC9" w:rsidRPr="00A05F82" w:rsidRDefault="00DE0DC9" w:rsidP="00125DAF">
            <w:pPr>
              <w:keepNext/>
              <w:keepLines/>
              <w:overflowPunct w:val="0"/>
              <w:autoSpaceDE w:val="0"/>
              <w:autoSpaceDN w:val="0"/>
              <w:adjustRightInd w:val="0"/>
              <w:spacing w:after="0" w:line="240" w:lineRule="auto"/>
              <w:textAlignment w:val="baseline"/>
              <w:rPr>
                <w:ins w:id="174" w:author="Ericsson Rapporteur" w:date="2021-09-03T11:13:00Z"/>
                <w:rFonts w:ascii="Arial" w:eastAsia="Times New Roman" w:hAnsi="Arial" w:cs="Times New Roman"/>
                <w:sz w:val="18"/>
                <w:szCs w:val="20"/>
                <w:lang w:eastAsia="ko-KR"/>
              </w:rPr>
            </w:pPr>
            <w:ins w:id="175" w:author="Ericsson Rapporteur" w:date="2021-09-03T11:13:00Z">
              <w:r>
                <w:rPr>
                  <w:rFonts w:ascii="Arial" w:eastAsia="SimSun" w:hAnsi="Arial"/>
                  <w:sz w:val="18"/>
                  <w:lang w:eastAsia="ko-KR"/>
                </w:rPr>
                <w:t>9.2.24</w:t>
              </w:r>
            </w:ins>
          </w:p>
        </w:tc>
        <w:tc>
          <w:tcPr>
            <w:tcW w:w="1731" w:type="dxa"/>
          </w:tcPr>
          <w:p w14:paraId="2B10CA21" w14:textId="77777777" w:rsidR="00DE0DC9" w:rsidRPr="00A05F82" w:rsidRDefault="00DE0DC9" w:rsidP="00125DAF">
            <w:pPr>
              <w:keepNext/>
              <w:keepLines/>
              <w:overflowPunct w:val="0"/>
              <w:autoSpaceDE w:val="0"/>
              <w:autoSpaceDN w:val="0"/>
              <w:adjustRightInd w:val="0"/>
              <w:spacing w:after="0" w:line="240" w:lineRule="auto"/>
              <w:textAlignment w:val="baseline"/>
              <w:rPr>
                <w:ins w:id="176" w:author="Ericsson Rapporteur" w:date="2021-09-03T11:13:00Z"/>
                <w:rFonts w:ascii="Arial" w:eastAsia="Times New Roman" w:hAnsi="Arial" w:cs="Times New Roman"/>
                <w:sz w:val="18"/>
                <w:szCs w:val="20"/>
                <w:lang w:eastAsia="ko-KR"/>
              </w:rPr>
            </w:pPr>
          </w:p>
        </w:tc>
        <w:tc>
          <w:tcPr>
            <w:tcW w:w="1078" w:type="dxa"/>
          </w:tcPr>
          <w:p w14:paraId="3E271DA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77" w:author="Ericsson Rapporteur" w:date="2021-09-03T11:13:00Z"/>
                <w:rFonts w:ascii="Arial" w:eastAsia="Times New Roman" w:hAnsi="Arial" w:cs="Times New Roman"/>
                <w:sz w:val="18"/>
                <w:szCs w:val="20"/>
                <w:lang w:eastAsia="ko-KR"/>
              </w:rPr>
            </w:pPr>
            <w:ins w:id="178" w:author="Ericsson Rapporteur" w:date="2021-09-03T11:13:00Z">
              <w:r>
                <w:rPr>
                  <w:rFonts w:ascii="Arial" w:eastAsia="SimSun" w:hAnsi="Arial"/>
                  <w:noProof/>
                  <w:sz w:val="18"/>
                  <w:lang w:eastAsia="ko-KR"/>
                </w:rPr>
                <w:t>-</w:t>
              </w:r>
            </w:ins>
          </w:p>
        </w:tc>
        <w:tc>
          <w:tcPr>
            <w:tcW w:w="1078" w:type="dxa"/>
          </w:tcPr>
          <w:p w14:paraId="7DA90B9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79" w:author="Ericsson Rapporteur" w:date="2021-09-03T11:13:00Z"/>
                <w:rFonts w:ascii="Arial" w:eastAsia="Times New Roman" w:hAnsi="Arial" w:cs="Times New Roman"/>
                <w:sz w:val="18"/>
                <w:szCs w:val="20"/>
                <w:lang w:eastAsia="ko-KR"/>
              </w:rPr>
            </w:pPr>
          </w:p>
        </w:tc>
      </w:tr>
      <w:bookmarkEnd w:id="145"/>
      <w:tr w:rsidR="00DE0DC9" w:rsidRPr="00A05F82" w14:paraId="79B0F0AE" w14:textId="77777777" w:rsidTr="00125DAF">
        <w:tblPrEx>
          <w:tblLook w:val="04A0" w:firstRow="1" w:lastRow="0" w:firstColumn="1" w:lastColumn="0" w:noHBand="0" w:noVBand="1"/>
        </w:tblPrEx>
        <w:trPr>
          <w:ins w:id="180" w:author="Ericsson Rapporteur" w:date="2021-09-03T11:13:00Z"/>
        </w:trPr>
        <w:tc>
          <w:tcPr>
            <w:tcW w:w="2162" w:type="dxa"/>
            <w:tcBorders>
              <w:top w:val="single" w:sz="4" w:space="0" w:color="auto"/>
              <w:left w:val="single" w:sz="4" w:space="0" w:color="auto"/>
              <w:bottom w:val="single" w:sz="4" w:space="0" w:color="auto"/>
              <w:right w:val="single" w:sz="4" w:space="0" w:color="auto"/>
            </w:tcBorders>
          </w:tcPr>
          <w:p w14:paraId="16171505" w14:textId="77777777" w:rsidR="00DE0DC9" w:rsidRPr="00F34BCE" w:rsidRDefault="00DE0DC9" w:rsidP="00125DAF">
            <w:pPr>
              <w:pStyle w:val="TAL"/>
              <w:ind w:left="283"/>
              <w:rPr>
                <w:ins w:id="181" w:author="Ericsson Rapporteur" w:date="2021-09-03T11:13:00Z"/>
              </w:rPr>
            </w:pPr>
            <w:ins w:id="182" w:author="Ericsson Rapporteur" w:date="2021-09-03T11:13:00Z">
              <w:r w:rsidRPr="00F34BCE">
                <w:t>&gt;&gt;Requested DL PRS Transmission Characteristics</w:t>
              </w:r>
            </w:ins>
          </w:p>
        </w:tc>
        <w:tc>
          <w:tcPr>
            <w:tcW w:w="1078" w:type="dxa"/>
            <w:tcBorders>
              <w:top w:val="single" w:sz="4" w:space="0" w:color="auto"/>
              <w:left w:val="single" w:sz="4" w:space="0" w:color="auto"/>
              <w:bottom w:val="single" w:sz="4" w:space="0" w:color="auto"/>
              <w:right w:val="single" w:sz="4" w:space="0" w:color="auto"/>
            </w:tcBorders>
          </w:tcPr>
          <w:p w14:paraId="0E8E2CF2" w14:textId="77777777" w:rsidR="00DE0DC9" w:rsidRPr="00A05F82" w:rsidRDefault="00DE0DC9" w:rsidP="00125DAF">
            <w:pPr>
              <w:pStyle w:val="TAL"/>
              <w:rPr>
                <w:ins w:id="183" w:author="Ericsson Rapporteur" w:date="2021-09-03T11:13:00Z"/>
              </w:rPr>
            </w:pPr>
            <w:ins w:id="184" w:author="Ericsson Rapporteur" w:date="2021-09-03T11:13:00Z">
              <w:r w:rsidRPr="00DE0DC9">
                <w:rPr>
                  <w:highlight w:val="yellow"/>
                </w:rPr>
                <w:t>[FFS]</w:t>
              </w:r>
            </w:ins>
          </w:p>
        </w:tc>
        <w:tc>
          <w:tcPr>
            <w:tcW w:w="1078" w:type="dxa"/>
            <w:tcBorders>
              <w:top w:val="single" w:sz="4" w:space="0" w:color="auto"/>
              <w:left w:val="single" w:sz="4" w:space="0" w:color="auto"/>
              <w:bottom w:val="single" w:sz="4" w:space="0" w:color="auto"/>
              <w:right w:val="single" w:sz="4" w:space="0" w:color="auto"/>
            </w:tcBorders>
          </w:tcPr>
          <w:p w14:paraId="7F5F085E" w14:textId="77777777" w:rsidR="00DE0DC9" w:rsidRPr="00A05F82" w:rsidRDefault="00DE0DC9" w:rsidP="00125DAF">
            <w:pPr>
              <w:pStyle w:val="TAL"/>
              <w:rPr>
                <w:ins w:id="185" w:author="Ericsson Rapporteur" w:date="2021-09-03T11:13:00Z"/>
              </w:rPr>
            </w:pPr>
          </w:p>
        </w:tc>
        <w:tc>
          <w:tcPr>
            <w:tcW w:w="1515" w:type="dxa"/>
            <w:tcBorders>
              <w:top w:val="single" w:sz="4" w:space="0" w:color="auto"/>
              <w:left w:val="single" w:sz="4" w:space="0" w:color="auto"/>
              <w:bottom w:val="single" w:sz="4" w:space="0" w:color="auto"/>
              <w:right w:val="single" w:sz="4" w:space="0" w:color="auto"/>
            </w:tcBorders>
          </w:tcPr>
          <w:p w14:paraId="7BD0F0C9" w14:textId="4C9D6894" w:rsidR="00DE0DC9" w:rsidRPr="00A05F82" w:rsidRDefault="00DE0DC9" w:rsidP="00125DAF">
            <w:pPr>
              <w:pStyle w:val="TAL"/>
              <w:rPr>
                <w:ins w:id="186" w:author="Ericsson Rapporteur" w:date="2021-09-03T11:13:00Z"/>
              </w:rPr>
            </w:pPr>
            <w:ins w:id="187" w:author="Ericsson Rapporteur" w:date="2021-09-03T11:13:00Z">
              <w:r w:rsidRPr="00A05F82">
                <w:t>9.2.</w:t>
              </w:r>
              <w:r w:rsidR="00BD700F">
                <w:t>x</w:t>
              </w:r>
              <w:r w:rsidR="000F2BA2">
                <w:t>1</w:t>
              </w:r>
            </w:ins>
          </w:p>
        </w:tc>
        <w:tc>
          <w:tcPr>
            <w:tcW w:w="1731" w:type="dxa"/>
            <w:tcBorders>
              <w:top w:val="single" w:sz="4" w:space="0" w:color="auto"/>
              <w:left w:val="single" w:sz="4" w:space="0" w:color="auto"/>
              <w:bottom w:val="single" w:sz="4" w:space="0" w:color="auto"/>
              <w:right w:val="single" w:sz="4" w:space="0" w:color="auto"/>
            </w:tcBorders>
          </w:tcPr>
          <w:p w14:paraId="19B24BED" w14:textId="77777777" w:rsidR="00DE0DC9" w:rsidRPr="00A05F82" w:rsidRDefault="00DE0DC9" w:rsidP="00125DAF">
            <w:pPr>
              <w:pStyle w:val="TAL"/>
              <w:rPr>
                <w:ins w:id="188" w:author="Ericsson Rapporteur" w:date="2021-09-03T11:13:00Z"/>
              </w:rPr>
            </w:pPr>
          </w:p>
        </w:tc>
        <w:tc>
          <w:tcPr>
            <w:tcW w:w="1078" w:type="dxa"/>
            <w:tcBorders>
              <w:top w:val="single" w:sz="4" w:space="0" w:color="auto"/>
              <w:left w:val="single" w:sz="4" w:space="0" w:color="auto"/>
              <w:bottom w:val="single" w:sz="4" w:space="0" w:color="auto"/>
              <w:right w:val="single" w:sz="4" w:space="0" w:color="auto"/>
            </w:tcBorders>
          </w:tcPr>
          <w:p w14:paraId="68179524" w14:textId="77777777" w:rsidR="00DE0DC9" w:rsidRPr="00A05F82" w:rsidRDefault="00DE0DC9" w:rsidP="00125DAF">
            <w:pPr>
              <w:pStyle w:val="TAC"/>
              <w:rPr>
                <w:ins w:id="189" w:author="Ericsson Rapporteur" w:date="2021-09-03T11:13:00Z"/>
              </w:rPr>
            </w:pPr>
            <w:ins w:id="190" w:author="Ericsson Rapporteur" w:date="2021-09-03T11:13:00Z">
              <w:r w:rsidRPr="00A05F82">
                <w:t>YES</w:t>
              </w:r>
            </w:ins>
          </w:p>
        </w:tc>
        <w:tc>
          <w:tcPr>
            <w:tcW w:w="1078" w:type="dxa"/>
            <w:tcBorders>
              <w:top w:val="single" w:sz="4" w:space="0" w:color="auto"/>
              <w:left w:val="single" w:sz="4" w:space="0" w:color="auto"/>
              <w:bottom w:val="single" w:sz="4" w:space="0" w:color="auto"/>
              <w:right w:val="single" w:sz="4" w:space="0" w:color="auto"/>
            </w:tcBorders>
          </w:tcPr>
          <w:p w14:paraId="6BC1824F" w14:textId="77777777" w:rsidR="00DE0DC9" w:rsidRPr="00A05F82" w:rsidRDefault="00DE0DC9" w:rsidP="00125DAF">
            <w:pPr>
              <w:pStyle w:val="TAC"/>
              <w:rPr>
                <w:ins w:id="191" w:author="Ericsson Rapporteur" w:date="2021-09-03T11:13:00Z"/>
              </w:rPr>
            </w:pPr>
            <w:ins w:id="192" w:author="Ericsson Rapporteur" w:date="2021-09-03T11:13:00Z">
              <w:r w:rsidRPr="00A05F82">
                <w:t>ignore</w:t>
              </w:r>
            </w:ins>
          </w:p>
        </w:tc>
      </w:tr>
    </w:tbl>
    <w:p w14:paraId="140E3747" w14:textId="77777777" w:rsidR="00DE0DC9" w:rsidRPr="00F34BCE" w:rsidRDefault="00DE0DC9" w:rsidP="00DE0DC9">
      <w:pPr>
        <w:overflowPunct w:val="0"/>
        <w:autoSpaceDE w:val="0"/>
        <w:autoSpaceDN w:val="0"/>
        <w:adjustRightInd w:val="0"/>
        <w:spacing w:after="180" w:line="240" w:lineRule="auto"/>
        <w:textAlignment w:val="baseline"/>
        <w:rPr>
          <w:ins w:id="193" w:author="Ericsson Rapporteur" w:date="2021-09-03T11:13:00Z"/>
          <w:rFonts w:ascii="Times New Roman" w:eastAsia="SimSun" w:hAnsi="Times New Roman" w:cs="Times New Roman"/>
          <w:sz w:val="20"/>
          <w:szCs w:val="20"/>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0DC9" w:rsidRPr="00F34BCE" w14:paraId="3F7905B7" w14:textId="77777777" w:rsidTr="00125DAF">
        <w:trPr>
          <w:ins w:id="194" w:author="Ericsson Rapporteur" w:date="2021-09-03T11:13:00Z"/>
        </w:trPr>
        <w:tc>
          <w:tcPr>
            <w:tcW w:w="3686" w:type="dxa"/>
            <w:tcBorders>
              <w:top w:val="single" w:sz="4" w:space="0" w:color="auto"/>
              <w:left w:val="single" w:sz="4" w:space="0" w:color="auto"/>
              <w:bottom w:val="single" w:sz="4" w:space="0" w:color="auto"/>
              <w:right w:val="single" w:sz="4" w:space="0" w:color="auto"/>
            </w:tcBorders>
            <w:hideMark/>
          </w:tcPr>
          <w:p w14:paraId="006B6036"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195" w:author="Ericsson Rapporteur" w:date="2021-09-03T11:13:00Z"/>
                <w:rFonts w:ascii="Arial" w:eastAsia="SimSun" w:hAnsi="Arial" w:cs="Times New Roman"/>
                <w:b/>
                <w:noProof/>
                <w:sz w:val="18"/>
                <w:szCs w:val="20"/>
                <w:lang w:eastAsia="ko-KR"/>
              </w:rPr>
            </w:pPr>
            <w:ins w:id="196" w:author="Ericsson Rapporteur" w:date="2021-09-03T11:13:00Z">
              <w:r w:rsidRPr="00F34BCE">
                <w:rPr>
                  <w:rFonts w:ascii="Arial" w:eastAsia="SimSun" w:hAnsi="Arial" w:cs="Times New Roman"/>
                  <w:b/>
                  <w:noProof/>
                  <w:sz w:val="18"/>
                  <w:szCs w:val="20"/>
                  <w:lang w:eastAsia="ko-KR"/>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2569AAF"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197" w:author="Ericsson Rapporteur" w:date="2021-09-03T11:13:00Z"/>
                <w:rFonts w:ascii="Arial" w:eastAsia="SimSun" w:hAnsi="Arial" w:cs="Times New Roman"/>
                <w:b/>
                <w:noProof/>
                <w:sz w:val="18"/>
                <w:szCs w:val="20"/>
                <w:lang w:eastAsia="ko-KR"/>
              </w:rPr>
            </w:pPr>
            <w:ins w:id="198" w:author="Ericsson Rapporteur" w:date="2021-09-03T11:13:00Z">
              <w:r w:rsidRPr="00F34BCE">
                <w:rPr>
                  <w:rFonts w:ascii="Arial" w:eastAsia="SimSun" w:hAnsi="Arial" w:cs="Times New Roman"/>
                  <w:b/>
                  <w:noProof/>
                  <w:sz w:val="18"/>
                  <w:szCs w:val="20"/>
                  <w:lang w:eastAsia="ko-KR"/>
                </w:rPr>
                <w:t>Explanation</w:t>
              </w:r>
            </w:ins>
          </w:p>
        </w:tc>
      </w:tr>
      <w:tr w:rsidR="00DE0DC9" w:rsidRPr="00F34BCE" w14:paraId="3A8B75C3" w14:textId="77777777" w:rsidTr="00125DAF">
        <w:trPr>
          <w:ins w:id="199" w:author="Ericsson Rapporteur" w:date="2021-09-03T11:13:00Z"/>
        </w:trPr>
        <w:tc>
          <w:tcPr>
            <w:tcW w:w="3686" w:type="dxa"/>
            <w:tcBorders>
              <w:top w:val="single" w:sz="4" w:space="0" w:color="auto"/>
              <w:left w:val="single" w:sz="4" w:space="0" w:color="auto"/>
              <w:bottom w:val="single" w:sz="4" w:space="0" w:color="auto"/>
              <w:right w:val="single" w:sz="4" w:space="0" w:color="auto"/>
            </w:tcBorders>
            <w:hideMark/>
          </w:tcPr>
          <w:p w14:paraId="20DD102B" w14:textId="77777777" w:rsidR="00DE0DC9" w:rsidRPr="00F34BCE" w:rsidRDefault="00DE0DC9" w:rsidP="00125DAF">
            <w:pPr>
              <w:keepNext/>
              <w:keepLines/>
              <w:overflowPunct w:val="0"/>
              <w:autoSpaceDE w:val="0"/>
              <w:autoSpaceDN w:val="0"/>
              <w:adjustRightInd w:val="0"/>
              <w:spacing w:after="0" w:line="240" w:lineRule="auto"/>
              <w:textAlignment w:val="baseline"/>
              <w:rPr>
                <w:ins w:id="200" w:author="Ericsson Rapporteur" w:date="2021-09-03T11:13:00Z"/>
                <w:rFonts w:ascii="Arial" w:eastAsia="SimSun" w:hAnsi="Arial" w:cs="Times New Roman"/>
                <w:noProof/>
                <w:sz w:val="18"/>
                <w:szCs w:val="20"/>
                <w:lang w:eastAsia="ko-KR"/>
              </w:rPr>
            </w:pPr>
            <w:ins w:id="201" w:author="Ericsson Rapporteur" w:date="2021-09-03T11:13:00Z">
              <w:r w:rsidRPr="00F34BCE">
                <w:rPr>
                  <w:rFonts w:ascii="Arial" w:eastAsia="SimSun" w:hAnsi="Arial" w:cs="Times New Roman"/>
                  <w:noProof/>
                  <w:sz w:val="18"/>
                  <w:szCs w:val="20"/>
                  <w:lang w:eastAsia="ko-KR"/>
                </w:rPr>
                <w:t>maxnoTRPs</w:t>
              </w:r>
            </w:ins>
          </w:p>
        </w:tc>
        <w:tc>
          <w:tcPr>
            <w:tcW w:w="5670" w:type="dxa"/>
            <w:tcBorders>
              <w:top w:val="single" w:sz="4" w:space="0" w:color="auto"/>
              <w:left w:val="single" w:sz="4" w:space="0" w:color="auto"/>
              <w:bottom w:val="single" w:sz="4" w:space="0" w:color="auto"/>
              <w:right w:val="single" w:sz="4" w:space="0" w:color="auto"/>
            </w:tcBorders>
            <w:hideMark/>
          </w:tcPr>
          <w:p w14:paraId="5BC1F2C6" w14:textId="77777777" w:rsidR="00DE0DC9" w:rsidRPr="00F34BCE" w:rsidRDefault="00DE0DC9" w:rsidP="00125DAF">
            <w:pPr>
              <w:keepNext/>
              <w:keepLines/>
              <w:overflowPunct w:val="0"/>
              <w:autoSpaceDE w:val="0"/>
              <w:autoSpaceDN w:val="0"/>
              <w:adjustRightInd w:val="0"/>
              <w:spacing w:after="0" w:line="240" w:lineRule="auto"/>
              <w:textAlignment w:val="baseline"/>
              <w:rPr>
                <w:ins w:id="202" w:author="Ericsson Rapporteur" w:date="2021-09-03T11:13:00Z"/>
                <w:rFonts w:ascii="Arial" w:eastAsia="SimSun" w:hAnsi="Arial" w:cs="Times New Roman"/>
                <w:noProof/>
                <w:sz w:val="18"/>
                <w:szCs w:val="20"/>
                <w:lang w:eastAsia="ko-KR"/>
              </w:rPr>
            </w:pPr>
            <w:ins w:id="203" w:author="Ericsson Rapporteur" w:date="2021-09-03T11:13:00Z">
              <w:r w:rsidRPr="00F34BCE">
                <w:rPr>
                  <w:rFonts w:ascii="Arial" w:eastAsia="SimSun" w:hAnsi="Arial" w:cs="Times New Roman"/>
                  <w:noProof/>
                  <w:sz w:val="18"/>
                  <w:szCs w:val="20"/>
                  <w:lang w:eastAsia="ko-KR"/>
                </w:rPr>
                <w:t>Maximum no. of TRPs in a NG-RAN node. Value is 65535</w:t>
              </w:r>
            </w:ins>
          </w:p>
        </w:tc>
      </w:tr>
    </w:tbl>
    <w:p w14:paraId="13319FE5" w14:textId="77777777" w:rsidR="00DE0DC9" w:rsidRPr="00A05F82" w:rsidRDefault="00DE0DC9" w:rsidP="00DE0DC9">
      <w:pPr>
        <w:overflowPunct w:val="0"/>
        <w:autoSpaceDE w:val="0"/>
        <w:autoSpaceDN w:val="0"/>
        <w:adjustRightInd w:val="0"/>
        <w:spacing w:after="180" w:line="240" w:lineRule="auto"/>
        <w:textAlignment w:val="baseline"/>
        <w:rPr>
          <w:ins w:id="204" w:author="Ericsson Rapporteur" w:date="2021-09-03T11:13:00Z"/>
          <w:rFonts w:ascii="Times New Roman" w:eastAsia="Times New Roman" w:hAnsi="Times New Roman" w:cs="Times New Roman"/>
          <w:sz w:val="20"/>
          <w:szCs w:val="20"/>
          <w:lang w:eastAsia="ko-KR"/>
        </w:rPr>
      </w:pPr>
    </w:p>
    <w:p w14:paraId="71CFD6CD"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205" w:author="Ericsson Rapporteur" w:date="2021-09-03T11:13:00Z"/>
          <w:rFonts w:ascii="Arial" w:eastAsia="Times New Roman" w:hAnsi="Arial" w:cs="Times New Roman"/>
          <w:sz w:val="24"/>
          <w:szCs w:val="20"/>
          <w:lang w:eastAsia="ko-KR"/>
        </w:rPr>
      </w:pPr>
      <w:ins w:id="206" w:author="Ericsson Rapporteur" w:date="2021-09-03T11:13:00Z">
        <w:r w:rsidRPr="00A05F82">
          <w:rPr>
            <w:rFonts w:ascii="Arial" w:eastAsia="Times New Roman" w:hAnsi="Arial" w:cs="Times New Roman"/>
            <w:sz w:val="24"/>
            <w:szCs w:val="20"/>
            <w:lang w:eastAsia="ko-KR"/>
          </w:rPr>
          <w:t>9.1.1.a2</w:t>
        </w:r>
        <w:r w:rsidRPr="00A05F82">
          <w:rPr>
            <w:rFonts w:ascii="Arial" w:eastAsia="Times New Roman" w:hAnsi="Arial" w:cs="Times New Roman"/>
            <w:sz w:val="24"/>
            <w:szCs w:val="20"/>
            <w:lang w:eastAsia="ko-KR"/>
          </w:rPr>
          <w:tab/>
          <w:t xml:space="preserve">PRS CONFIGURATION </w:t>
        </w:r>
        <w:r>
          <w:rPr>
            <w:rFonts w:ascii="Arial" w:eastAsia="Times New Roman" w:hAnsi="Arial" w:cs="Times New Roman"/>
            <w:sz w:val="24"/>
            <w:szCs w:val="20"/>
            <w:lang w:eastAsia="ko-KR"/>
          </w:rPr>
          <w:t>RESPONSE</w:t>
        </w:r>
      </w:ins>
    </w:p>
    <w:p w14:paraId="4D7062AB" w14:textId="77777777" w:rsidR="00DE0DC9" w:rsidRPr="00A05F82" w:rsidRDefault="00DE0DC9" w:rsidP="00DE0DC9">
      <w:pPr>
        <w:overflowPunct w:val="0"/>
        <w:autoSpaceDE w:val="0"/>
        <w:autoSpaceDN w:val="0"/>
        <w:adjustRightInd w:val="0"/>
        <w:spacing w:after="180" w:line="240" w:lineRule="auto"/>
        <w:textAlignment w:val="baseline"/>
        <w:rPr>
          <w:ins w:id="207" w:author="Ericsson Rapporteur" w:date="2021-09-03T11:13:00Z"/>
          <w:rFonts w:ascii="Times New Roman" w:eastAsia="Times New Roman" w:hAnsi="Times New Roman" w:cs="Times New Roman"/>
          <w:sz w:val="20"/>
          <w:szCs w:val="20"/>
          <w:lang w:eastAsia="ko-KR"/>
        </w:rPr>
      </w:pPr>
      <w:ins w:id="208" w:author="Ericsson Rapporteur" w:date="2021-09-03T11:13:00Z">
        <w:r w:rsidRPr="00A05F82">
          <w:rPr>
            <w:rFonts w:ascii="Times New Roman" w:eastAsia="Times New Roman" w:hAnsi="Times New Roman" w:cs="Times New Roman"/>
            <w:sz w:val="20"/>
            <w:szCs w:val="20"/>
            <w:lang w:eastAsia="ko-KR"/>
          </w:rPr>
          <w:t xml:space="preserve">This message is sent by NG-RAN node to acknowledge updating the PRS </w:t>
        </w:r>
        <w:r>
          <w:rPr>
            <w:rFonts w:ascii="Times New Roman" w:eastAsia="Times New Roman" w:hAnsi="Times New Roman" w:cs="Times New Roman"/>
            <w:sz w:val="20"/>
            <w:szCs w:val="20"/>
            <w:lang w:eastAsia="ko-KR"/>
          </w:rPr>
          <w:t>transmission</w:t>
        </w:r>
        <w:r w:rsidRPr="00A05F82">
          <w:rPr>
            <w:rFonts w:ascii="Times New Roman" w:eastAsia="Times New Roman" w:hAnsi="Times New Roman" w:cs="Times New Roman"/>
            <w:sz w:val="20"/>
            <w:szCs w:val="20"/>
            <w:lang w:eastAsia="ko-KR"/>
          </w:rPr>
          <w:t>.</w:t>
        </w:r>
      </w:ins>
    </w:p>
    <w:p w14:paraId="6B861F0C" w14:textId="77777777" w:rsidR="00DE0DC9" w:rsidRPr="00A05F82" w:rsidRDefault="00DE0DC9" w:rsidP="00DE0DC9">
      <w:pPr>
        <w:overflowPunct w:val="0"/>
        <w:autoSpaceDE w:val="0"/>
        <w:autoSpaceDN w:val="0"/>
        <w:adjustRightInd w:val="0"/>
        <w:spacing w:after="180" w:line="240" w:lineRule="auto"/>
        <w:textAlignment w:val="baseline"/>
        <w:rPr>
          <w:ins w:id="209" w:author="Ericsson Rapporteur" w:date="2021-09-03T11:13:00Z"/>
          <w:rFonts w:ascii="Times New Roman" w:eastAsia="Times New Roman" w:hAnsi="Times New Roman" w:cs="Times New Roman"/>
          <w:sz w:val="20"/>
          <w:szCs w:val="20"/>
          <w:lang w:eastAsia="ko-KR"/>
        </w:rPr>
      </w:pPr>
      <w:ins w:id="210" w:author="Ericsson Rapporteur" w:date="2021-09-03T11:13:00Z">
        <w:r w:rsidRPr="00A05F82">
          <w:rPr>
            <w:rFonts w:ascii="Times New Roman" w:eastAsia="Times New Roman" w:hAnsi="Times New Roman" w:cs="Times New Roman"/>
            <w:sz w:val="20"/>
            <w:szCs w:val="20"/>
            <w:lang w:eastAsia="ko-KR"/>
          </w:rPr>
          <w:t xml:space="preserve">Direction: NG-RAN node </w:t>
        </w:r>
        <w:r w:rsidRPr="00A05F82">
          <w:rPr>
            <w:rFonts w:ascii="Times New Roman" w:eastAsia="Times New Roman" w:hAnsi="Times New Roman" w:cs="Times New Roman"/>
            <w:sz w:val="20"/>
            <w:szCs w:val="20"/>
            <w:lang w:eastAsia="ko-KR"/>
          </w:rPr>
          <w:sym w:font="Symbol" w:char="F0AE"/>
        </w:r>
        <w:r w:rsidRPr="00A05F82">
          <w:rPr>
            <w:rFonts w:ascii="Times New Roman" w:eastAsia="Times New Roman" w:hAnsi="Times New Roman" w:cs="Times New Roman"/>
            <w:sz w:val="20"/>
            <w:szCs w:val="20"/>
            <w:lang w:eastAsia="ko-KR"/>
          </w:rPr>
          <w:t xml:space="preserve"> LMF.</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DE0DC9" w:rsidRPr="00A05F82" w14:paraId="74993C85" w14:textId="77777777" w:rsidTr="00125DAF">
        <w:trPr>
          <w:ins w:id="211" w:author="Ericsson Rapporteur" w:date="2021-09-03T11:13:00Z"/>
        </w:trPr>
        <w:tc>
          <w:tcPr>
            <w:tcW w:w="2162" w:type="dxa"/>
          </w:tcPr>
          <w:p w14:paraId="136202E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12" w:author="Ericsson Rapporteur" w:date="2021-09-03T11:13:00Z"/>
                <w:rFonts w:ascii="Arial" w:eastAsia="Times New Roman" w:hAnsi="Arial" w:cs="Times New Roman"/>
                <w:b/>
                <w:sz w:val="18"/>
                <w:szCs w:val="20"/>
                <w:lang w:eastAsia="ko-KR"/>
              </w:rPr>
            </w:pPr>
            <w:ins w:id="213" w:author="Ericsson Rapporteur" w:date="2021-09-03T11:13:00Z">
              <w:r w:rsidRPr="00A05F82">
                <w:rPr>
                  <w:rFonts w:ascii="Arial" w:eastAsia="Times New Roman" w:hAnsi="Arial" w:cs="Times New Roman"/>
                  <w:b/>
                  <w:sz w:val="18"/>
                  <w:szCs w:val="20"/>
                  <w:lang w:eastAsia="ko-KR"/>
                </w:rPr>
                <w:t>IE/Group Name</w:t>
              </w:r>
            </w:ins>
          </w:p>
        </w:tc>
        <w:tc>
          <w:tcPr>
            <w:tcW w:w="1078" w:type="dxa"/>
          </w:tcPr>
          <w:p w14:paraId="32160EF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14" w:author="Ericsson Rapporteur" w:date="2021-09-03T11:13:00Z"/>
                <w:rFonts w:ascii="Arial" w:eastAsia="Times New Roman" w:hAnsi="Arial" w:cs="Times New Roman"/>
                <w:b/>
                <w:sz w:val="18"/>
                <w:szCs w:val="20"/>
                <w:lang w:eastAsia="ko-KR"/>
              </w:rPr>
            </w:pPr>
            <w:ins w:id="215" w:author="Ericsson Rapporteur" w:date="2021-09-03T11:13:00Z">
              <w:r w:rsidRPr="00A05F82">
                <w:rPr>
                  <w:rFonts w:ascii="Arial" w:eastAsia="Times New Roman" w:hAnsi="Arial" w:cs="Times New Roman"/>
                  <w:b/>
                  <w:sz w:val="18"/>
                  <w:szCs w:val="20"/>
                  <w:lang w:eastAsia="ko-KR"/>
                </w:rPr>
                <w:t>Presence</w:t>
              </w:r>
            </w:ins>
          </w:p>
        </w:tc>
        <w:tc>
          <w:tcPr>
            <w:tcW w:w="1078" w:type="dxa"/>
          </w:tcPr>
          <w:p w14:paraId="1349ED29"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16" w:author="Ericsson Rapporteur" w:date="2021-09-03T11:13:00Z"/>
                <w:rFonts w:ascii="Arial" w:eastAsia="Times New Roman" w:hAnsi="Arial" w:cs="Times New Roman"/>
                <w:b/>
                <w:sz w:val="18"/>
                <w:szCs w:val="20"/>
                <w:lang w:eastAsia="ko-KR"/>
              </w:rPr>
            </w:pPr>
            <w:ins w:id="217" w:author="Ericsson Rapporteur" w:date="2021-09-03T11:13:00Z">
              <w:r w:rsidRPr="00A05F82">
                <w:rPr>
                  <w:rFonts w:ascii="Arial" w:eastAsia="Times New Roman" w:hAnsi="Arial" w:cs="Times New Roman"/>
                  <w:b/>
                  <w:sz w:val="18"/>
                  <w:szCs w:val="20"/>
                  <w:lang w:eastAsia="ko-KR"/>
                </w:rPr>
                <w:t>Range</w:t>
              </w:r>
            </w:ins>
          </w:p>
        </w:tc>
        <w:tc>
          <w:tcPr>
            <w:tcW w:w="1515" w:type="dxa"/>
          </w:tcPr>
          <w:p w14:paraId="161BEAE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18" w:author="Ericsson Rapporteur" w:date="2021-09-03T11:13:00Z"/>
                <w:rFonts w:ascii="Arial" w:eastAsia="Times New Roman" w:hAnsi="Arial" w:cs="Times New Roman"/>
                <w:b/>
                <w:sz w:val="18"/>
                <w:szCs w:val="20"/>
                <w:lang w:eastAsia="ko-KR"/>
              </w:rPr>
            </w:pPr>
            <w:ins w:id="219" w:author="Ericsson Rapporteur" w:date="2021-09-03T11:13:00Z">
              <w:r w:rsidRPr="00A05F82">
                <w:rPr>
                  <w:rFonts w:ascii="Arial" w:eastAsia="Times New Roman" w:hAnsi="Arial" w:cs="Times New Roman"/>
                  <w:b/>
                  <w:sz w:val="18"/>
                  <w:szCs w:val="20"/>
                  <w:lang w:eastAsia="ko-KR"/>
                </w:rPr>
                <w:t>IE type and reference</w:t>
              </w:r>
            </w:ins>
          </w:p>
        </w:tc>
        <w:tc>
          <w:tcPr>
            <w:tcW w:w="1731" w:type="dxa"/>
          </w:tcPr>
          <w:p w14:paraId="4810664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20" w:author="Ericsson Rapporteur" w:date="2021-09-03T11:13:00Z"/>
                <w:rFonts w:ascii="Arial" w:eastAsia="Times New Roman" w:hAnsi="Arial" w:cs="Times New Roman"/>
                <w:b/>
                <w:sz w:val="18"/>
                <w:szCs w:val="20"/>
                <w:lang w:eastAsia="ko-KR"/>
              </w:rPr>
            </w:pPr>
            <w:ins w:id="221" w:author="Ericsson Rapporteur" w:date="2021-09-03T11:13:00Z">
              <w:r w:rsidRPr="00A05F82">
                <w:rPr>
                  <w:rFonts w:ascii="Arial" w:eastAsia="Times New Roman" w:hAnsi="Arial" w:cs="Times New Roman"/>
                  <w:b/>
                  <w:sz w:val="18"/>
                  <w:szCs w:val="20"/>
                  <w:lang w:eastAsia="ko-KR"/>
                </w:rPr>
                <w:t>Semantics description</w:t>
              </w:r>
            </w:ins>
          </w:p>
        </w:tc>
        <w:tc>
          <w:tcPr>
            <w:tcW w:w="1078" w:type="dxa"/>
          </w:tcPr>
          <w:p w14:paraId="3831A0D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22" w:author="Ericsson Rapporteur" w:date="2021-09-03T11:13:00Z"/>
                <w:rFonts w:ascii="Arial" w:eastAsia="Times New Roman" w:hAnsi="Arial" w:cs="Times New Roman"/>
                <w:sz w:val="18"/>
                <w:szCs w:val="20"/>
                <w:lang w:eastAsia="ko-KR"/>
              </w:rPr>
            </w:pPr>
            <w:ins w:id="223" w:author="Ericsson Rapporteur" w:date="2021-09-03T11:13:00Z">
              <w:r w:rsidRPr="00A05F82">
                <w:rPr>
                  <w:rFonts w:ascii="Arial" w:eastAsia="Times New Roman" w:hAnsi="Arial" w:cs="Times New Roman"/>
                  <w:b/>
                  <w:sz w:val="18"/>
                  <w:szCs w:val="20"/>
                  <w:lang w:eastAsia="ko-KR"/>
                </w:rPr>
                <w:t>Criticality</w:t>
              </w:r>
            </w:ins>
          </w:p>
        </w:tc>
        <w:tc>
          <w:tcPr>
            <w:tcW w:w="1078" w:type="dxa"/>
          </w:tcPr>
          <w:p w14:paraId="62F53904"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24" w:author="Ericsson Rapporteur" w:date="2021-09-03T11:13:00Z"/>
                <w:rFonts w:ascii="Arial" w:eastAsia="Times New Roman" w:hAnsi="Arial" w:cs="Times New Roman"/>
                <w:sz w:val="18"/>
                <w:szCs w:val="20"/>
                <w:lang w:eastAsia="ko-KR"/>
              </w:rPr>
            </w:pPr>
            <w:ins w:id="225" w:author="Ericsson Rapporteur" w:date="2021-09-03T11:13:00Z">
              <w:r w:rsidRPr="00A05F82">
                <w:rPr>
                  <w:rFonts w:ascii="Arial" w:eastAsia="Times New Roman" w:hAnsi="Arial" w:cs="Times New Roman"/>
                  <w:b/>
                  <w:sz w:val="18"/>
                  <w:szCs w:val="20"/>
                  <w:lang w:eastAsia="ko-KR"/>
                </w:rPr>
                <w:t>Assigned Criticality</w:t>
              </w:r>
            </w:ins>
          </w:p>
        </w:tc>
      </w:tr>
      <w:tr w:rsidR="00DE0DC9" w:rsidRPr="00A05F82" w14:paraId="48B61136" w14:textId="77777777" w:rsidTr="00125DAF">
        <w:trPr>
          <w:ins w:id="226" w:author="Ericsson Rapporteur" w:date="2021-09-03T11:13:00Z"/>
        </w:trPr>
        <w:tc>
          <w:tcPr>
            <w:tcW w:w="2162" w:type="dxa"/>
          </w:tcPr>
          <w:p w14:paraId="35B3B400" w14:textId="77777777" w:rsidR="00DE0DC9" w:rsidRPr="00A05F82" w:rsidRDefault="00DE0DC9" w:rsidP="00125DAF">
            <w:pPr>
              <w:keepNext/>
              <w:keepLines/>
              <w:overflowPunct w:val="0"/>
              <w:autoSpaceDE w:val="0"/>
              <w:autoSpaceDN w:val="0"/>
              <w:adjustRightInd w:val="0"/>
              <w:spacing w:after="0" w:line="240" w:lineRule="auto"/>
              <w:textAlignment w:val="baseline"/>
              <w:rPr>
                <w:ins w:id="227" w:author="Ericsson Rapporteur" w:date="2021-09-03T11:13:00Z"/>
                <w:rFonts w:ascii="Arial" w:eastAsia="Times New Roman" w:hAnsi="Arial" w:cs="Times New Roman"/>
                <w:sz w:val="18"/>
                <w:szCs w:val="20"/>
                <w:lang w:eastAsia="ko-KR"/>
              </w:rPr>
            </w:pPr>
            <w:ins w:id="228" w:author="Ericsson Rapporteur" w:date="2021-09-03T11:13:00Z">
              <w:r w:rsidRPr="00A05F82">
                <w:rPr>
                  <w:rFonts w:ascii="Arial" w:eastAsia="Times New Roman" w:hAnsi="Arial" w:cs="Times New Roman"/>
                  <w:sz w:val="18"/>
                  <w:szCs w:val="20"/>
                  <w:lang w:eastAsia="ko-KR"/>
                </w:rPr>
                <w:t>Message Type</w:t>
              </w:r>
            </w:ins>
          </w:p>
        </w:tc>
        <w:tc>
          <w:tcPr>
            <w:tcW w:w="1078" w:type="dxa"/>
          </w:tcPr>
          <w:p w14:paraId="4A0D3D3D" w14:textId="77777777" w:rsidR="00DE0DC9" w:rsidRPr="00A05F82" w:rsidRDefault="00DE0DC9" w:rsidP="00125DAF">
            <w:pPr>
              <w:keepNext/>
              <w:keepLines/>
              <w:overflowPunct w:val="0"/>
              <w:autoSpaceDE w:val="0"/>
              <w:autoSpaceDN w:val="0"/>
              <w:adjustRightInd w:val="0"/>
              <w:spacing w:after="0" w:line="240" w:lineRule="auto"/>
              <w:textAlignment w:val="baseline"/>
              <w:rPr>
                <w:ins w:id="229" w:author="Ericsson Rapporteur" w:date="2021-09-03T11:13:00Z"/>
                <w:rFonts w:ascii="Arial" w:eastAsia="Times New Roman" w:hAnsi="Arial" w:cs="Times New Roman"/>
                <w:sz w:val="18"/>
                <w:szCs w:val="20"/>
                <w:lang w:eastAsia="ko-KR"/>
              </w:rPr>
            </w:pPr>
            <w:ins w:id="230" w:author="Ericsson Rapporteur" w:date="2021-09-03T11:13:00Z">
              <w:r w:rsidRPr="00A05F82">
                <w:rPr>
                  <w:rFonts w:ascii="Arial" w:eastAsia="Times New Roman" w:hAnsi="Arial" w:cs="Times New Roman"/>
                  <w:sz w:val="18"/>
                  <w:szCs w:val="20"/>
                  <w:lang w:eastAsia="ko-KR"/>
                </w:rPr>
                <w:t>M</w:t>
              </w:r>
            </w:ins>
          </w:p>
        </w:tc>
        <w:tc>
          <w:tcPr>
            <w:tcW w:w="1078" w:type="dxa"/>
          </w:tcPr>
          <w:p w14:paraId="78F333CF" w14:textId="77777777" w:rsidR="00DE0DC9" w:rsidRPr="00A05F82" w:rsidRDefault="00DE0DC9" w:rsidP="00125DAF">
            <w:pPr>
              <w:keepNext/>
              <w:keepLines/>
              <w:overflowPunct w:val="0"/>
              <w:autoSpaceDE w:val="0"/>
              <w:autoSpaceDN w:val="0"/>
              <w:adjustRightInd w:val="0"/>
              <w:spacing w:after="0" w:line="240" w:lineRule="auto"/>
              <w:textAlignment w:val="baseline"/>
              <w:rPr>
                <w:ins w:id="231" w:author="Ericsson Rapporteur" w:date="2021-09-03T11:13:00Z"/>
                <w:rFonts w:ascii="Arial" w:eastAsia="Times New Roman" w:hAnsi="Arial" w:cs="Times New Roman"/>
                <w:sz w:val="18"/>
                <w:szCs w:val="20"/>
                <w:lang w:eastAsia="ko-KR"/>
              </w:rPr>
            </w:pPr>
          </w:p>
        </w:tc>
        <w:tc>
          <w:tcPr>
            <w:tcW w:w="1515" w:type="dxa"/>
          </w:tcPr>
          <w:p w14:paraId="2517868F" w14:textId="77777777" w:rsidR="00DE0DC9" w:rsidRPr="00A05F82" w:rsidRDefault="00DE0DC9" w:rsidP="00125DAF">
            <w:pPr>
              <w:keepNext/>
              <w:keepLines/>
              <w:overflowPunct w:val="0"/>
              <w:autoSpaceDE w:val="0"/>
              <w:autoSpaceDN w:val="0"/>
              <w:adjustRightInd w:val="0"/>
              <w:spacing w:after="0" w:line="240" w:lineRule="auto"/>
              <w:textAlignment w:val="baseline"/>
              <w:rPr>
                <w:ins w:id="232" w:author="Ericsson Rapporteur" w:date="2021-09-03T11:13:00Z"/>
                <w:rFonts w:ascii="Arial" w:eastAsia="Times New Roman" w:hAnsi="Arial" w:cs="Times New Roman"/>
                <w:sz w:val="18"/>
                <w:szCs w:val="20"/>
                <w:lang w:eastAsia="ko-KR"/>
              </w:rPr>
            </w:pPr>
            <w:ins w:id="233" w:author="Ericsson Rapporteur" w:date="2021-09-03T11:13:00Z">
              <w:r w:rsidRPr="00A05F82">
                <w:rPr>
                  <w:rFonts w:ascii="Arial" w:eastAsia="Times New Roman" w:hAnsi="Arial" w:cs="Times New Roman"/>
                  <w:sz w:val="18"/>
                  <w:szCs w:val="20"/>
                  <w:lang w:eastAsia="ko-KR"/>
                </w:rPr>
                <w:t>9.2.3</w:t>
              </w:r>
            </w:ins>
          </w:p>
        </w:tc>
        <w:tc>
          <w:tcPr>
            <w:tcW w:w="1731" w:type="dxa"/>
          </w:tcPr>
          <w:p w14:paraId="1291E741" w14:textId="77777777" w:rsidR="00DE0DC9" w:rsidRPr="00A05F82" w:rsidRDefault="00DE0DC9" w:rsidP="00125DAF">
            <w:pPr>
              <w:keepNext/>
              <w:keepLines/>
              <w:overflowPunct w:val="0"/>
              <w:autoSpaceDE w:val="0"/>
              <w:autoSpaceDN w:val="0"/>
              <w:adjustRightInd w:val="0"/>
              <w:spacing w:after="0" w:line="240" w:lineRule="auto"/>
              <w:textAlignment w:val="baseline"/>
              <w:rPr>
                <w:ins w:id="234" w:author="Ericsson Rapporteur" w:date="2021-09-03T11:13:00Z"/>
                <w:rFonts w:ascii="Arial" w:eastAsia="Times New Roman" w:hAnsi="Arial" w:cs="Times New Roman"/>
                <w:sz w:val="18"/>
                <w:szCs w:val="20"/>
                <w:lang w:eastAsia="ko-KR"/>
              </w:rPr>
            </w:pPr>
          </w:p>
        </w:tc>
        <w:tc>
          <w:tcPr>
            <w:tcW w:w="1078" w:type="dxa"/>
          </w:tcPr>
          <w:p w14:paraId="02617126"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35" w:author="Ericsson Rapporteur" w:date="2021-09-03T11:13:00Z"/>
                <w:rFonts w:ascii="Arial" w:eastAsia="Times New Roman" w:hAnsi="Arial" w:cs="Times New Roman"/>
                <w:sz w:val="18"/>
                <w:szCs w:val="20"/>
                <w:lang w:eastAsia="ko-KR"/>
              </w:rPr>
            </w:pPr>
            <w:ins w:id="236" w:author="Ericsson Rapporteur" w:date="2021-09-03T11:13:00Z">
              <w:r w:rsidRPr="00A05F82">
                <w:rPr>
                  <w:rFonts w:ascii="Arial" w:eastAsia="Times New Roman" w:hAnsi="Arial" w:cs="Times New Roman"/>
                  <w:sz w:val="18"/>
                  <w:szCs w:val="20"/>
                  <w:lang w:eastAsia="ko-KR"/>
                </w:rPr>
                <w:t>YES</w:t>
              </w:r>
            </w:ins>
          </w:p>
        </w:tc>
        <w:tc>
          <w:tcPr>
            <w:tcW w:w="1078" w:type="dxa"/>
          </w:tcPr>
          <w:p w14:paraId="6F3E6BAF"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37" w:author="Ericsson Rapporteur" w:date="2021-09-03T11:13:00Z"/>
                <w:rFonts w:ascii="Arial" w:eastAsia="Times New Roman" w:hAnsi="Arial" w:cs="Times New Roman"/>
                <w:sz w:val="18"/>
                <w:szCs w:val="20"/>
                <w:lang w:eastAsia="ko-KR"/>
              </w:rPr>
            </w:pPr>
            <w:ins w:id="238" w:author="Ericsson Rapporteur" w:date="2021-09-03T11:13:00Z">
              <w:r w:rsidRPr="00A05F82">
                <w:rPr>
                  <w:rFonts w:ascii="Arial" w:eastAsia="Times New Roman" w:hAnsi="Arial" w:cs="Times New Roman"/>
                  <w:sz w:val="18"/>
                  <w:szCs w:val="20"/>
                  <w:lang w:eastAsia="ko-KR"/>
                </w:rPr>
                <w:t>reject</w:t>
              </w:r>
            </w:ins>
          </w:p>
        </w:tc>
      </w:tr>
      <w:tr w:rsidR="00DE0DC9" w:rsidRPr="00A05F82" w14:paraId="35DCA450" w14:textId="77777777" w:rsidTr="00125DAF">
        <w:trPr>
          <w:ins w:id="239" w:author="Ericsson Rapporteur" w:date="2021-09-03T11:13:00Z"/>
        </w:trPr>
        <w:tc>
          <w:tcPr>
            <w:tcW w:w="2162" w:type="dxa"/>
          </w:tcPr>
          <w:p w14:paraId="0BBF201C" w14:textId="77777777" w:rsidR="00DE0DC9" w:rsidRPr="00A05F82" w:rsidRDefault="00DE0DC9" w:rsidP="00125DAF">
            <w:pPr>
              <w:keepNext/>
              <w:keepLines/>
              <w:overflowPunct w:val="0"/>
              <w:autoSpaceDE w:val="0"/>
              <w:autoSpaceDN w:val="0"/>
              <w:adjustRightInd w:val="0"/>
              <w:spacing w:after="0" w:line="240" w:lineRule="auto"/>
              <w:textAlignment w:val="baseline"/>
              <w:rPr>
                <w:ins w:id="240" w:author="Ericsson Rapporteur" w:date="2021-09-03T11:13:00Z"/>
                <w:rFonts w:ascii="Arial" w:eastAsia="Times New Roman" w:hAnsi="Arial" w:cs="Times New Roman"/>
                <w:sz w:val="18"/>
                <w:szCs w:val="20"/>
                <w:lang w:eastAsia="ko-KR"/>
              </w:rPr>
            </w:pPr>
            <w:ins w:id="241" w:author="Ericsson Rapporteur" w:date="2021-09-03T11:13:00Z">
              <w:r w:rsidRPr="00A05F82">
                <w:rPr>
                  <w:rFonts w:ascii="Arial" w:eastAsia="Times New Roman" w:hAnsi="Arial" w:cs="Times New Roman"/>
                  <w:sz w:val="18"/>
                  <w:szCs w:val="20"/>
                  <w:lang w:eastAsia="ko-KR"/>
                </w:rPr>
                <w:t>NRPPa Transaction ID</w:t>
              </w:r>
            </w:ins>
          </w:p>
        </w:tc>
        <w:tc>
          <w:tcPr>
            <w:tcW w:w="1078" w:type="dxa"/>
          </w:tcPr>
          <w:p w14:paraId="3E3F7D55" w14:textId="77777777" w:rsidR="00DE0DC9" w:rsidRPr="00A05F82" w:rsidRDefault="00DE0DC9" w:rsidP="00125DAF">
            <w:pPr>
              <w:keepNext/>
              <w:keepLines/>
              <w:overflowPunct w:val="0"/>
              <w:autoSpaceDE w:val="0"/>
              <w:autoSpaceDN w:val="0"/>
              <w:adjustRightInd w:val="0"/>
              <w:spacing w:after="0" w:line="240" w:lineRule="auto"/>
              <w:textAlignment w:val="baseline"/>
              <w:rPr>
                <w:ins w:id="242" w:author="Ericsson Rapporteur" w:date="2021-09-03T11:13:00Z"/>
                <w:rFonts w:ascii="Arial" w:eastAsia="Times New Roman" w:hAnsi="Arial" w:cs="Times New Roman"/>
                <w:sz w:val="18"/>
                <w:szCs w:val="20"/>
                <w:lang w:eastAsia="ko-KR"/>
              </w:rPr>
            </w:pPr>
            <w:ins w:id="243" w:author="Ericsson Rapporteur" w:date="2021-09-03T11:13:00Z">
              <w:r w:rsidRPr="00A05F82">
                <w:rPr>
                  <w:rFonts w:ascii="Arial" w:eastAsia="Times New Roman" w:hAnsi="Arial" w:cs="Times New Roman"/>
                  <w:sz w:val="18"/>
                  <w:szCs w:val="20"/>
                  <w:lang w:eastAsia="ko-KR"/>
                </w:rPr>
                <w:t>M</w:t>
              </w:r>
            </w:ins>
          </w:p>
        </w:tc>
        <w:tc>
          <w:tcPr>
            <w:tcW w:w="1078" w:type="dxa"/>
          </w:tcPr>
          <w:p w14:paraId="24B7F155" w14:textId="77777777" w:rsidR="00DE0DC9" w:rsidRPr="00A05F82" w:rsidRDefault="00DE0DC9" w:rsidP="00125DAF">
            <w:pPr>
              <w:keepNext/>
              <w:keepLines/>
              <w:overflowPunct w:val="0"/>
              <w:autoSpaceDE w:val="0"/>
              <w:autoSpaceDN w:val="0"/>
              <w:adjustRightInd w:val="0"/>
              <w:spacing w:after="0" w:line="240" w:lineRule="auto"/>
              <w:textAlignment w:val="baseline"/>
              <w:rPr>
                <w:ins w:id="244" w:author="Ericsson Rapporteur" w:date="2021-09-03T11:13:00Z"/>
                <w:rFonts w:ascii="Arial" w:eastAsia="Times New Roman" w:hAnsi="Arial" w:cs="Times New Roman"/>
                <w:sz w:val="18"/>
                <w:szCs w:val="20"/>
                <w:lang w:eastAsia="ko-KR"/>
              </w:rPr>
            </w:pPr>
          </w:p>
        </w:tc>
        <w:tc>
          <w:tcPr>
            <w:tcW w:w="1515" w:type="dxa"/>
          </w:tcPr>
          <w:p w14:paraId="3FB22059" w14:textId="77777777" w:rsidR="00DE0DC9" w:rsidRPr="00A05F82" w:rsidRDefault="00DE0DC9" w:rsidP="00125DAF">
            <w:pPr>
              <w:keepNext/>
              <w:keepLines/>
              <w:overflowPunct w:val="0"/>
              <w:autoSpaceDE w:val="0"/>
              <w:autoSpaceDN w:val="0"/>
              <w:adjustRightInd w:val="0"/>
              <w:spacing w:after="0" w:line="240" w:lineRule="auto"/>
              <w:textAlignment w:val="baseline"/>
              <w:rPr>
                <w:ins w:id="245" w:author="Ericsson Rapporteur" w:date="2021-09-03T11:13:00Z"/>
                <w:rFonts w:ascii="Arial" w:eastAsia="Times New Roman" w:hAnsi="Arial" w:cs="Times New Roman"/>
                <w:sz w:val="18"/>
                <w:szCs w:val="20"/>
                <w:lang w:eastAsia="ko-KR"/>
              </w:rPr>
            </w:pPr>
            <w:ins w:id="246" w:author="Ericsson Rapporteur" w:date="2021-09-03T11:13:00Z">
              <w:r w:rsidRPr="00A05F82">
                <w:rPr>
                  <w:rFonts w:ascii="Arial" w:eastAsia="Times New Roman" w:hAnsi="Arial" w:cs="Times New Roman"/>
                  <w:sz w:val="18"/>
                  <w:szCs w:val="20"/>
                  <w:lang w:eastAsia="ko-KR"/>
                </w:rPr>
                <w:t>9.2.4</w:t>
              </w:r>
            </w:ins>
          </w:p>
        </w:tc>
        <w:tc>
          <w:tcPr>
            <w:tcW w:w="1731" w:type="dxa"/>
          </w:tcPr>
          <w:p w14:paraId="2F8FC156" w14:textId="77777777" w:rsidR="00DE0DC9" w:rsidRPr="00A05F82" w:rsidRDefault="00DE0DC9" w:rsidP="00125DAF">
            <w:pPr>
              <w:keepNext/>
              <w:keepLines/>
              <w:overflowPunct w:val="0"/>
              <w:autoSpaceDE w:val="0"/>
              <w:autoSpaceDN w:val="0"/>
              <w:adjustRightInd w:val="0"/>
              <w:spacing w:after="0" w:line="240" w:lineRule="auto"/>
              <w:textAlignment w:val="baseline"/>
              <w:rPr>
                <w:ins w:id="247" w:author="Ericsson Rapporteur" w:date="2021-09-03T11:13:00Z"/>
                <w:rFonts w:ascii="Arial" w:eastAsia="Times New Roman" w:hAnsi="Arial" w:cs="Times New Roman"/>
                <w:sz w:val="18"/>
                <w:szCs w:val="20"/>
                <w:lang w:eastAsia="ko-KR"/>
              </w:rPr>
            </w:pPr>
          </w:p>
        </w:tc>
        <w:tc>
          <w:tcPr>
            <w:tcW w:w="1078" w:type="dxa"/>
          </w:tcPr>
          <w:p w14:paraId="38F8D343"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48" w:author="Ericsson Rapporteur" w:date="2021-09-03T11:13:00Z"/>
                <w:rFonts w:ascii="Arial" w:eastAsia="Times New Roman" w:hAnsi="Arial" w:cs="Times New Roman"/>
                <w:sz w:val="18"/>
                <w:szCs w:val="20"/>
                <w:lang w:eastAsia="ko-KR"/>
              </w:rPr>
            </w:pPr>
            <w:ins w:id="249" w:author="Ericsson Rapporteur" w:date="2021-09-03T11:13:00Z">
              <w:r w:rsidRPr="00A05F82">
                <w:rPr>
                  <w:rFonts w:ascii="Arial" w:eastAsia="Times New Roman" w:hAnsi="Arial" w:cs="Times New Roman"/>
                  <w:sz w:val="18"/>
                  <w:szCs w:val="20"/>
                  <w:lang w:eastAsia="ko-KR"/>
                </w:rPr>
                <w:t>-</w:t>
              </w:r>
            </w:ins>
          </w:p>
        </w:tc>
        <w:tc>
          <w:tcPr>
            <w:tcW w:w="1078" w:type="dxa"/>
          </w:tcPr>
          <w:p w14:paraId="3CCD951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50" w:author="Ericsson Rapporteur" w:date="2021-09-03T11:13:00Z"/>
                <w:rFonts w:ascii="Arial" w:eastAsia="Times New Roman" w:hAnsi="Arial" w:cs="Times New Roman"/>
                <w:sz w:val="18"/>
                <w:szCs w:val="20"/>
                <w:lang w:eastAsia="ko-KR"/>
              </w:rPr>
            </w:pPr>
          </w:p>
        </w:tc>
      </w:tr>
      <w:tr w:rsidR="00DE0DC9" w:rsidRPr="00A05F82" w14:paraId="01EE08F8" w14:textId="77777777" w:rsidTr="00125DAF">
        <w:trPr>
          <w:ins w:id="251" w:author="Ericsson Rapporteur" w:date="2021-09-03T11:13:00Z"/>
        </w:trPr>
        <w:tc>
          <w:tcPr>
            <w:tcW w:w="2162" w:type="dxa"/>
          </w:tcPr>
          <w:p w14:paraId="6C98638E" w14:textId="77777777" w:rsidR="00DE0DC9" w:rsidRPr="00A05F82" w:rsidRDefault="00DE0DC9" w:rsidP="00125DAF">
            <w:pPr>
              <w:keepNext/>
              <w:keepLines/>
              <w:overflowPunct w:val="0"/>
              <w:autoSpaceDE w:val="0"/>
              <w:autoSpaceDN w:val="0"/>
              <w:adjustRightInd w:val="0"/>
              <w:spacing w:after="0" w:line="240" w:lineRule="auto"/>
              <w:textAlignment w:val="baseline"/>
              <w:rPr>
                <w:ins w:id="252" w:author="Ericsson Rapporteur" w:date="2021-09-03T11:13:00Z"/>
                <w:rFonts w:ascii="Arial" w:eastAsia="Times New Roman" w:hAnsi="Arial" w:cs="Times New Roman"/>
                <w:sz w:val="18"/>
                <w:szCs w:val="20"/>
                <w:lang w:eastAsia="ko-KR"/>
              </w:rPr>
            </w:pPr>
            <w:ins w:id="253" w:author="Ericsson Rapporteur" w:date="2021-09-03T11:13:00Z">
              <w:r w:rsidRPr="000E09F3">
                <w:rPr>
                  <w:rFonts w:ascii="Arial" w:eastAsia="SimSun" w:hAnsi="Arial"/>
                  <w:b/>
                  <w:bCs/>
                  <w:sz w:val="18"/>
                  <w:lang w:eastAsia="ko-KR"/>
                </w:rPr>
                <w:t xml:space="preserve">PRS Transmission </w:t>
              </w:r>
              <w:r>
                <w:rPr>
                  <w:rFonts w:ascii="Arial" w:eastAsia="SimSun" w:hAnsi="Arial"/>
                  <w:b/>
                  <w:bCs/>
                  <w:sz w:val="18"/>
                  <w:lang w:eastAsia="ko-KR"/>
                </w:rPr>
                <w:t>TRP List</w:t>
              </w:r>
            </w:ins>
          </w:p>
        </w:tc>
        <w:tc>
          <w:tcPr>
            <w:tcW w:w="1078" w:type="dxa"/>
          </w:tcPr>
          <w:p w14:paraId="2D303E44" w14:textId="77777777" w:rsidR="00DE0DC9" w:rsidRPr="00A05F82" w:rsidRDefault="00DE0DC9" w:rsidP="00125DAF">
            <w:pPr>
              <w:keepNext/>
              <w:keepLines/>
              <w:overflowPunct w:val="0"/>
              <w:autoSpaceDE w:val="0"/>
              <w:autoSpaceDN w:val="0"/>
              <w:adjustRightInd w:val="0"/>
              <w:spacing w:after="0" w:line="240" w:lineRule="auto"/>
              <w:textAlignment w:val="baseline"/>
              <w:rPr>
                <w:ins w:id="254" w:author="Ericsson Rapporteur" w:date="2021-09-03T11:13:00Z"/>
                <w:rFonts w:ascii="Arial" w:eastAsia="Times New Roman" w:hAnsi="Arial" w:cs="Times New Roman"/>
                <w:sz w:val="18"/>
                <w:szCs w:val="20"/>
                <w:lang w:eastAsia="ko-KR"/>
              </w:rPr>
            </w:pPr>
          </w:p>
        </w:tc>
        <w:tc>
          <w:tcPr>
            <w:tcW w:w="1078" w:type="dxa"/>
          </w:tcPr>
          <w:p w14:paraId="2ED17DF6" w14:textId="77777777" w:rsidR="00DE0DC9" w:rsidRPr="00A05F82" w:rsidRDefault="00DE0DC9" w:rsidP="00125DAF">
            <w:pPr>
              <w:keepNext/>
              <w:keepLines/>
              <w:overflowPunct w:val="0"/>
              <w:autoSpaceDE w:val="0"/>
              <w:autoSpaceDN w:val="0"/>
              <w:adjustRightInd w:val="0"/>
              <w:spacing w:after="0" w:line="240" w:lineRule="auto"/>
              <w:textAlignment w:val="baseline"/>
              <w:rPr>
                <w:ins w:id="255" w:author="Ericsson Rapporteur" w:date="2021-09-03T11:13:00Z"/>
                <w:rFonts w:ascii="Arial" w:eastAsia="Times New Roman" w:hAnsi="Arial" w:cs="Times New Roman"/>
                <w:sz w:val="18"/>
                <w:szCs w:val="20"/>
                <w:lang w:eastAsia="ko-KR"/>
              </w:rPr>
            </w:pPr>
            <w:ins w:id="256" w:author="Ericsson Rapporteur" w:date="2021-09-03T11:13:00Z">
              <w:r w:rsidRPr="00DE0DC9">
                <w:rPr>
                  <w:rFonts w:ascii="Arial" w:eastAsia="SimSun" w:hAnsi="Arial"/>
                  <w:sz w:val="18"/>
                  <w:highlight w:val="yellow"/>
                  <w:lang w:eastAsia="ko-KR"/>
                </w:rPr>
                <w:t>[FFS]</w:t>
              </w:r>
            </w:ins>
          </w:p>
        </w:tc>
        <w:tc>
          <w:tcPr>
            <w:tcW w:w="1515" w:type="dxa"/>
          </w:tcPr>
          <w:p w14:paraId="35DA163E" w14:textId="77777777" w:rsidR="00DE0DC9" w:rsidRPr="00A05F82" w:rsidRDefault="00DE0DC9" w:rsidP="00125DAF">
            <w:pPr>
              <w:keepNext/>
              <w:keepLines/>
              <w:overflowPunct w:val="0"/>
              <w:autoSpaceDE w:val="0"/>
              <w:autoSpaceDN w:val="0"/>
              <w:adjustRightInd w:val="0"/>
              <w:spacing w:after="0" w:line="240" w:lineRule="auto"/>
              <w:textAlignment w:val="baseline"/>
              <w:rPr>
                <w:ins w:id="257" w:author="Ericsson Rapporteur" w:date="2021-09-03T11:13:00Z"/>
                <w:rFonts w:ascii="Arial" w:eastAsia="Times New Roman" w:hAnsi="Arial" w:cs="Times New Roman"/>
                <w:sz w:val="18"/>
                <w:szCs w:val="20"/>
                <w:lang w:eastAsia="ko-KR"/>
              </w:rPr>
            </w:pPr>
          </w:p>
        </w:tc>
        <w:tc>
          <w:tcPr>
            <w:tcW w:w="1731" w:type="dxa"/>
          </w:tcPr>
          <w:p w14:paraId="0A941421" w14:textId="77777777" w:rsidR="00DE0DC9" w:rsidRPr="00A05F82" w:rsidRDefault="00DE0DC9" w:rsidP="00125DAF">
            <w:pPr>
              <w:keepNext/>
              <w:keepLines/>
              <w:overflowPunct w:val="0"/>
              <w:autoSpaceDE w:val="0"/>
              <w:autoSpaceDN w:val="0"/>
              <w:adjustRightInd w:val="0"/>
              <w:spacing w:after="0" w:line="240" w:lineRule="auto"/>
              <w:textAlignment w:val="baseline"/>
              <w:rPr>
                <w:ins w:id="258" w:author="Ericsson Rapporteur" w:date="2021-09-03T11:13:00Z"/>
                <w:rFonts w:ascii="Arial" w:eastAsia="Times New Roman" w:hAnsi="Arial" w:cs="Times New Roman"/>
                <w:sz w:val="18"/>
                <w:szCs w:val="20"/>
                <w:lang w:eastAsia="ko-KR"/>
              </w:rPr>
            </w:pPr>
          </w:p>
        </w:tc>
        <w:tc>
          <w:tcPr>
            <w:tcW w:w="1078" w:type="dxa"/>
          </w:tcPr>
          <w:p w14:paraId="6DD4F40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59" w:author="Ericsson Rapporteur" w:date="2021-09-03T11:13:00Z"/>
                <w:rFonts w:ascii="Arial" w:eastAsia="Times New Roman" w:hAnsi="Arial" w:cs="Times New Roman"/>
                <w:sz w:val="18"/>
                <w:szCs w:val="20"/>
                <w:lang w:eastAsia="ko-KR"/>
              </w:rPr>
            </w:pPr>
            <w:ins w:id="260" w:author="Ericsson Rapporteur" w:date="2021-09-03T11:13:00Z">
              <w:r>
                <w:rPr>
                  <w:rFonts w:ascii="Arial" w:eastAsia="SimSun" w:hAnsi="Arial"/>
                  <w:noProof/>
                  <w:sz w:val="18"/>
                  <w:lang w:eastAsia="ko-KR"/>
                </w:rPr>
                <w:t>YES</w:t>
              </w:r>
            </w:ins>
          </w:p>
        </w:tc>
        <w:tc>
          <w:tcPr>
            <w:tcW w:w="1078" w:type="dxa"/>
          </w:tcPr>
          <w:p w14:paraId="1DA299A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61" w:author="Ericsson Rapporteur" w:date="2021-09-03T11:13:00Z"/>
                <w:rFonts w:ascii="Arial" w:eastAsia="Times New Roman" w:hAnsi="Arial" w:cs="Times New Roman"/>
                <w:sz w:val="18"/>
                <w:szCs w:val="20"/>
                <w:lang w:eastAsia="ko-KR"/>
              </w:rPr>
            </w:pPr>
            <w:ins w:id="262" w:author="Ericsson Rapporteur" w:date="2021-09-03T11:13:00Z">
              <w:r>
                <w:rPr>
                  <w:rFonts w:ascii="Arial" w:eastAsia="SimSun" w:hAnsi="Arial"/>
                  <w:noProof/>
                  <w:sz w:val="18"/>
                  <w:lang w:eastAsia="ko-KR"/>
                </w:rPr>
                <w:t>ignore</w:t>
              </w:r>
            </w:ins>
          </w:p>
        </w:tc>
      </w:tr>
      <w:tr w:rsidR="00DE0DC9" w:rsidRPr="00A05F82" w14:paraId="34822996" w14:textId="77777777" w:rsidTr="00125DAF">
        <w:trPr>
          <w:ins w:id="263" w:author="Ericsson Rapporteur" w:date="2021-09-03T11:13:00Z"/>
        </w:trPr>
        <w:tc>
          <w:tcPr>
            <w:tcW w:w="2162" w:type="dxa"/>
          </w:tcPr>
          <w:p w14:paraId="23DACF63" w14:textId="77777777" w:rsidR="00DE0DC9" w:rsidRPr="00F34BCE" w:rsidRDefault="00DE0DC9" w:rsidP="00125DAF">
            <w:pPr>
              <w:keepNext/>
              <w:spacing w:after="0" w:line="240" w:lineRule="auto"/>
              <w:rPr>
                <w:ins w:id="264" w:author="Ericsson Rapporteur" w:date="2021-09-03T11:13:00Z"/>
                <w:rFonts w:ascii="Arial" w:eastAsia="Times New Roman" w:hAnsi="Arial" w:cs="Times New Roman"/>
                <w:b/>
                <w:bCs/>
                <w:sz w:val="18"/>
                <w:szCs w:val="20"/>
                <w:lang w:eastAsia="ko-KR"/>
              </w:rPr>
            </w:pPr>
            <w:ins w:id="265" w:author="Ericsson Rapporteur" w:date="2021-09-03T11:13:00Z">
              <w:r>
                <w:rPr>
                  <w:rFonts w:ascii="Arial" w:eastAsia="Times New Roman" w:hAnsi="Arial" w:cs="Arial"/>
                  <w:sz w:val="18"/>
                  <w:szCs w:val="18"/>
                </w:rPr>
                <w:t xml:space="preserve">  </w:t>
              </w:r>
              <w:r w:rsidRPr="00F34BCE">
                <w:rPr>
                  <w:rFonts w:ascii="Arial" w:eastAsia="Times New Roman" w:hAnsi="Arial" w:cs="Arial"/>
                  <w:b/>
                  <w:bCs/>
                  <w:sz w:val="18"/>
                  <w:szCs w:val="18"/>
                </w:rPr>
                <w:t>&gt;</w:t>
              </w:r>
              <w:r w:rsidRPr="000E09F3">
                <w:rPr>
                  <w:rFonts w:ascii="Arial" w:eastAsia="Times New Roman" w:hAnsi="Arial" w:cs="Arial"/>
                  <w:b/>
                  <w:bCs/>
                  <w:sz w:val="18"/>
                  <w:szCs w:val="18"/>
                </w:rPr>
                <w:t xml:space="preserve">PRS Transmission </w:t>
              </w:r>
              <w:r w:rsidRPr="00F34BCE">
                <w:rPr>
                  <w:rFonts w:ascii="Arial" w:eastAsia="Times New Roman" w:hAnsi="Arial" w:cs="Arial"/>
                  <w:b/>
                  <w:bCs/>
                  <w:sz w:val="18"/>
                  <w:szCs w:val="18"/>
                </w:rPr>
                <w:t>TRP Item</w:t>
              </w:r>
            </w:ins>
          </w:p>
        </w:tc>
        <w:tc>
          <w:tcPr>
            <w:tcW w:w="1078" w:type="dxa"/>
          </w:tcPr>
          <w:p w14:paraId="1C52D2C6" w14:textId="77777777" w:rsidR="00DE0DC9" w:rsidRPr="00A05F82" w:rsidRDefault="00DE0DC9" w:rsidP="00125DAF">
            <w:pPr>
              <w:keepNext/>
              <w:keepLines/>
              <w:overflowPunct w:val="0"/>
              <w:autoSpaceDE w:val="0"/>
              <w:autoSpaceDN w:val="0"/>
              <w:adjustRightInd w:val="0"/>
              <w:spacing w:after="0" w:line="240" w:lineRule="auto"/>
              <w:textAlignment w:val="baseline"/>
              <w:rPr>
                <w:ins w:id="266" w:author="Ericsson Rapporteur" w:date="2021-09-03T11:13:00Z"/>
                <w:rFonts w:ascii="Arial" w:eastAsia="Times New Roman" w:hAnsi="Arial" w:cs="Times New Roman"/>
                <w:sz w:val="18"/>
                <w:szCs w:val="20"/>
                <w:lang w:eastAsia="ko-KR"/>
              </w:rPr>
            </w:pPr>
          </w:p>
        </w:tc>
        <w:tc>
          <w:tcPr>
            <w:tcW w:w="1078" w:type="dxa"/>
          </w:tcPr>
          <w:p w14:paraId="306CBD30" w14:textId="77777777" w:rsidR="00DE0DC9" w:rsidRPr="00A05F82" w:rsidRDefault="00DE0DC9" w:rsidP="00125DAF">
            <w:pPr>
              <w:keepNext/>
              <w:keepLines/>
              <w:overflowPunct w:val="0"/>
              <w:autoSpaceDE w:val="0"/>
              <w:autoSpaceDN w:val="0"/>
              <w:adjustRightInd w:val="0"/>
              <w:spacing w:after="0" w:line="240" w:lineRule="auto"/>
              <w:textAlignment w:val="baseline"/>
              <w:rPr>
                <w:ins w:id="267" w:author="Ericsson Rapporteur" w:date="2021-09-03T11:13:00Z"/>
                <w:rFonts w:ascii="Arial" w:eastAsia="Times New Roman" w:hAnsi="Arial" w:cs="Times New Roman"/>
                <w:sz w:val="18"/>
                <w:szCs w:val="20"/>
                <w:lang w:eastAsia="ko-KR"/>
              </w:rPr>
            </w:pPr>
            <w:ins w:id="268" w:author="Ericsson Rapporteur" w:date="2021-09-03T11:13:00Z">
              <w:r>
                <w:rPr>
                  <w:rFonts w:ascii="Arial" w:eastAsia="SimSun" w:hAnsi="Arial"/>
                  <w:i/>
                  <w:iCs/>
                  <w:sz w:val="18"/>
                  <w:lang w:eastAsia="ko-KR"/>
                </w:rPr>
                <w:t>1 .. &lt;maxnoTRPs&gt;</w:t>
              </w:r>
            </w:ins>
          </w:p>
        </w:tc>
        <w:tc>
          <w:tcPr>
            <w:tcW w:w="1515" w:type="dxa"/>
          </w:tcPr>
          <w:p w14:paraId="56A2AA4F" w14:textId="77777777" w:rsidR="00DE0DC9" w:rsidRPr="00A05F82" w:rsidRDefault="00DE0DC9" w:rsidP="00125DAF">
            <w:pPr>
              <w:keepNext/>
              <w:keepLines/>
              <w:overflowPunct w:val="0"/>
              <w:autoSpaceDE w:val="0"/>
              <w:autoSpaceDN w:val="0"/>
              <w:adjustRightInd w:val="0"/>
              <w:spacing w:after="0" w:line="240" w:lineRule="auto"/>
              <w:textAlignment w:val="baseline"/>
              <w:rPr>
                <w:ins w:id="269" w:author="Ericsson Rapporteur" w:date="2021-09-03T11:13:00Z"/>
                <w:rFonts w:ascii="Arial" w:eastAsia="Times New Roman" w:hAnsi="Arial" w:cs="Times New Roman"/>
                <w:sz w:val="18"/>
                <w:szCs w:val="20"/>
                <w:lang w:eastAsia="ko-KR"/>
              </w:rPr>
            </w:pPr>
          </w:p>
        </w:tc>
        <w:tc>
          <w:tcPr>
            <w:tcW w:w="1731" w:type="dxa"/>
          </w:tcPr>
          <w:p w14:paraId="396C8AAA" w14:textId="77777777" w:rsidR="00DE0DC9" w:rsidRPr="00A05F82" w:rsidRDefault="00DE0DC9" w:rsidP="00125DAF">
            <w:pPr>
              <w:keepNext/>
              <w:keepLines/>
              <w:overflowPunct w:val="0"/>
              <w:autoSpaceDE w:val="0"/>
              <w:autoSpaceDN w:val="0"/>
              <w:adjustRightInd w:val="0"/>
              <w:spacing w:after="0" w:line="240" w:lineRule="auto"/>
              <w:textAlignment w:val="baseline"/>
              <w:rPr>
                <w:ins w:id="270" w:author="Ericsson Rapporteur" w:date="2021-09-03T11:13:00Z"/>
                <w:rFonts w:ascii="Arial" w:eastAsia="Times New Roman" w:hAnsi="Arial" w:cs="Times New Roman"/>
                <w:sz w:val="18"/>
                <w:szCs w:val="20"/>
                <w:lang w:eastAsia="ko-KR"/>
              </w:rPr>
            </w:pPr>
          </w:p>
        </w:tc>
        <w:tc>
          <w:tcPr>
            <w:tcW w:w="1078" w:type="dxa"/>
          </w:tcPr>
          <w:p w14:paraId="1410802A"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71" w:author="Ericsson Rapporteur" w:date="2021-09-03T11:13:00Z"/>
                <w:rFonts w:ascii="Arial" w:eastAsia="Times New Roman" w:hAnsi="Arial" w:cs="Times New Roman"/>
                <w:sz w:val="18"/>
                <w:szCs w:val="20"/>
                <w:lang w:eastAsia="ko-KR"/>
              </w:rPr>
            </w:pPr>
            <w:ins w:id="272" w:author="Ericsson Rapporteur" w:date="2021-09-03T11:13:00Z">
              <w:r>
                <w:rPr>
                  <w:rFonts w:ascii="Arial" w:eastAsia="SimSun" w:hAnsi="Arial"/>
                  <w:sz w:val="18"/>
                  <w:lang w:eastAsia="ko-KR"/>
                </w:rPr>
                <w:t>EACH</w:t>
              </w:r>
            </w:ins>
          </w:p>
        </w:tc>
        <w:tc>
          <w:tcPr>
            <w:tcW w:w="1078" w:type="dxa"/>
          </w:tcPr>
          <w:p w14:paraId="58118E0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73" w:author="Ericsson Rapporteur" w:date="2021-09-03T11:13:00Z"/>
                <w:rFonts w:ascii="Arial" w:eastAsia="Times New Roman" w:hAnsi="Arial" w:cs="Times New Roman"/>
                <w:sz w:val="18"/>
                <w:szCs w:val="20"/>
                <w:lang w:eastAsia="ko-KR"/>
              </w:rPr>
            </w:pPr>
            <w:ins w:id="274" w:author="Ericsson Rapporteur" w:date="2021-09-03T11:13:00Z">
              <w:r>
                <w:rPr>
                  <w:rFonts w:ascii="Arial" w:eastAsia="SimSun" w:hAnsi="Arial"/>
                  <w:sz w:val="18"/>
                  <w:lang w:eastAsia="ko-KR"/>
                </w:rPr>
                <w:t>ignore</w:t>
              </w:r>
            </w:ins>
          </w:p>
        </w:tc>
      </w:tr>
      <w:tr w:rsidR="00DE0DC9" w:rsidRPr="00A05F82" w14:paraId="30B81F8B" w14:textId="77777777" w:rsidTr="00125DAF">
        <w:trPr>
          <w:ins w:id="275" w:author="Ericsson Rapporteur" w:date="2021-09-03T11:13:00Z"/>
        </w:trPr>
        <w:tc>
          <w:tcPr>
            <w:tcW w:w="2162" w:type="dxa"/>
          </w:tcPr>
          <w:p w14:paraId="00823C2F" w14:textId="77777777" w:rsidR="00DE0DC9" w:rsidRPr="00F34BCE" w:rsidRDefault="00DE0DC9" w:rsidP="00125DAF">
            <w:pPr>
              <w:pStyle w:val="TAL"/>
              <w:ind w:left="283"/>
              <w:rPr>
                <w:ins w:id="276" w:author="Ericsson Rapporteur" w:date="2021-09-03T11:13:00Z"/>
              </w:rPr>
            </w:pPr>
            <w:ins w:id="277" w:author="Ericsson Rapporteur" w:date="2021-09-03T11:13:00Z">
              <w:r w:rsidRPr="00F34BCE">
                <w:t>&gt;&gt;TRP ID</w:t>
              </w:r>
            </w:ins>
          </w:p>
        </w:tc>
        <w:tc>
          <w:tcPr>
            <w:tcW w:w="1078" w:type="dxa"/>
          </w:tcPr>
          <w:p w14:paraId="1F4B7EA4" w14:textId="77777777" w:rsidR="00DE0DC9" w:rsidRPr="00A05F82" w:rsidRDefault="00DE0DC9" w:rsidP="00125DAF">
            <w:pPr>
              <w:keepNext/>
              <w:keepLines/>
              <w:overflowPunct w:val="0"/>
              <w:autoSpaceDE w:val="0"/>
              <w:autoSpaceDN w:val="0"/>
              <w:adjustRightInd w:val="0"/>
              <w:spacing w:after="0" w:line="240" w:lineRule="auto"/>
              <w:textAlignment w:val="baseline"/>
              <w:rPr>
                <w:ins w:id="278" w:author="Ericsson Rapporteur" w:date="2021-09-03T11:13:00Z"/>
                <w:rFonts w:ascii="Arial" w:eastAsia="Times New Roman" w:hAnsi="Arial" w:cs="Times New Roman"/>
                <w:sz w:val="18"/>
                <w:szCs w:val="20"/>
                <w:lang w:eastAsia="ko-KR"/>
              </w:rPr>
            </w:pPr>
            <w:ins w:id="279" w:author="Ericsson Rapporteur" w:date="2021-09-03T11:13:00Z">
              <w:r>
                <w:rPr>
                  <w:rFonts w:ascii="Arial" w:eastAsia="SimSun" w:hAnsi="Arial"/>
                  <w:sz w:val="18"/>
                  <w:lang w:eastAsia="ko-KR"/>
                </w:rPr>
                <w:t>M</w:t>
              </w:r>
            </w:ins>
          </w:p>
        </w:tc>
        <w:tc>
          <w:tcPr>
            <w:tcW w:w="1078" w:type="dxa"/>
          </w:tcPr>
          <w:p w14:paraId="2E460976" w14:textId="77777777" w:rsidR="00DE0DC9" w:rsidRPr="00A05F82" w:rsidRDefault="00DE0DC9" w:rsidP="00125DAF">
            <w:pPr>
              <w:keepNext/>
              <w:keepLines/>
              <w:overflowPunct w:val="0"/>
              <w:autoSpaceDE w:val="0"/>
              <w:autoSpaceDN w:val="0"/>
              <w:adjustRightInd w:val="0"/>
              <w:spacing w:after="0" w:line="240" w:lineRule="auto"/>
              <w:textAlignment w:val="baseline"/>
              <w:rPr>
                <w:ins w:id="280" w:author="Ericsson Rapporteur" w:date="2021-09-03T11:13:00Z"/>
                <w:rFonts w:ascii="Arial" w:eastAsia="Times New Roman" w:hAnsi="Arial" w:cs="Times New Roman"/>
                <w:sz w:val="18"/>
                <w:szCs w:val="20"/>
                <w:lang w:eastAsia="ko-KR"/>
              </w:rPr>
            </w:pPr>
          </w:p>
        </w:tc>
        <w:tc>
          <w:tcPr>
            <w:tcW w:w="1515" w:type="dxa"/>
          </w:tcPr>
          <w:p w14:paraId="4FE5B577" w14:textId="77777777" w:rsidR="00DE0DC9" w:rsidRPr="00A05F82" w:rsidRDefault="00DE0DC9" w:rsidP="00125DAF">
            <w:pPr>
              <w:keepNext/>
              <w:keepLines/>
              <w:overflowPunct w:val="0"/>
              <w:autoSpaceDE w:val="0"/>
              <w:autoSpaceDN w:val="0"/>
              <w:adjustRightInd w:val="0"/>
              <w:spacing w:after="0" w:line="240" w:lineRule="auto"/>
              <w:textAlignment w:val="baseline"/>
              <w:rPr>
                <w:ins w:id="281" w:author="Ericsson Rapporteur" w:date="2021-09-03T11:13:00Z"/>
                <w:rFonts w:ascii="Arial" w:eastAsia="Times New Roman" w:hAnsi="Arial" w:cs="Times New Roman"/>
                <w:sz w:val="18"/>
                <w:szCs w:val="20"/>
                <w:lang w:eastAsia="ko-KR"/>
              </w:rPr>
            </w:pPr>
            <w:ins w:id="282" w:author="Ericsson Rapporteur" w:date="2021-09-03T11:13:00Z">
              <w:r>
                <w:rPr>
                  <w:rFonts w:ascii="Arial" w:eastAsia="SimSun" w:hAnsi="Arial"/>
                  <w:sz w:val="18"/>
                  <w:lang w:eastAsia="ko-KR"/>
                </w:rPr>
                <w:t>9.2.24</w:t>
              </w:r>
            </w:ins>
          </w:p>
        </w:tc>
        <w:tc>
          <w:tcPr>
            <w:tcW w:w="1731" w:type="dxa"/>
          </w:tcPr>
          <w:p w14:paraId="3A6F8443" w14:textId="77777777" w:rsidR="00DE0DC9" w:rsidRPr="00A05F82" w:rsidRDefault="00DE0DC9" w:rsidP="00125DAF">
            <w:pPr>
              <w:keepNext/>
              <w:keepLines/>
              <w:overflowPunct w:val="0"/>
              <w:autoSpaceDE w:val="0"/>
              <w:autoSpaceDN w:val="0"/>
              <w:adjustRightInd w:val="0"/>
              <w:spacing w:after="0" w:line="240" w:lineRule="auto"/>
              <w:textAlignment w:val="baseline"/>
              <w:rPr>
                <w:ins w:id="283" w:author="Ericsson Rapporteur" w:date="2021-09-03T11:13:00Z"/>
                <w:rFonts w:ascii="Arial" w:eastAsia="Times New Roman" w:hAnsi="Arial" w:cs="Times New Roman"/>
                <w:sz w:val="18"/>
                <w:szCs w:val="20"/>
                <w:lang w:eastAsia="ko-KR"/>
              </w:rPr>
            </w:pPr>
          </w:p>
        </w:tc>
        <w:tc>
          <w:tcPr>
            <w:tcW w:w="1078" w:type="dxa"/>
          </w:tcPr>
          <w:p w14:paraId="6331E16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84" w:author="Ericsson Rapporteur" w:date="2021-09-03T11:13:00Z"/>
                <w:rFonts w:ascii="Arial" w:eastAsia="Times New Roman" w:hAnsi="Arial" w:cs="Times New Roman"/>
                <w:sz w:val="18"/>
                <w:szCs w:val="20"/>
                <w:lang w:eastAsia="ko-KR"/>
              </w:rPr>
            </w:pPr>
            <w:ins w:id="285" w:author="Ericsson Rapporteur" w:date="2021-09-03T11:13:00Z">
              <w:r>
                <w:rPr>
                  <w:rFonts w:ascii="Arial" w:eastAsia="SimSun" w:hAnsi="Arial"/>
                  <w:noProof/>
                  <w:sz w:val="18"/>
                  <w:lang w:eastAsia="ko-KR"/>
                </w:rPr>
                <w:t>-</w:t>
              </w:r>
            </w:ins>
          </w:p>
        </w:tc>
        <w:tc>
          <w:tcPr>
            <w:tcW w:w="1078" w:type="dxa"/>
          </w:tcPr>
          <w:p w14:paraId="0BA0BE7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86" w:author="Ericsson Rapporteur" w:date="2021-09-03T11:13:00Z"/>
                <w:rFonts w:ascii="Arial" w:eastAsia="Times New Roman" w:hAnsi="Arial" w:cs="Times New Roman"/>
                <w:sz w:val="18"/>
                <w:szCs w:val="20"/>
                <w:lang w:eastAsia="ko-KR"/>
              </w:rPr>
            </w:pPr>
          </w:p>
        </w:tc>
      </w:tr>
      <w:tr w:rsidR="00DE0DC9" w:rsidRPr="00A05F82" w14:paraId="5D8ACD59" w14:textId="77777777" w:rsidTr="00125DAF">
        <w:tblPrEx>
          <w:tblLook w:val="04A0" w:firstRow="1" w:lastRow="0" w:firstColumn="1" w:lastColumn="0" w:noHBand="0" w:noVBand="1"/>
        </w:tblPrEx>
        <w:trPr>
          <w:ins w:id="287" w:author="Ericsson Rapporteur" w:date="2021-09-03T11:13:00Z"/>
        </w:trPr>
        <w:tc>
          <w:tcPr>
            <w:tcW w:w="2162" w:type="dxa"/>
            <w:tcBorders>
              <w:top w:val="single" w:sz="4" w:space="0" w:color="auto"/>
              <w:left w:val="single" w:sz="4" w:space="0" w:color="auto"/>
              <w:bottom w:val="single" w:sz="4" w:space="0" w:color="auto"/>
              <w:right w:val="single" w:sz="4" w:space="0" w:color="auto"/>
            </w:tcBorders>
          </w:tcPr>
          <w:p w14:paraId="229EED71" w14:textId="77777777" w:rsidR="00DE0DC9" w:rsidRPr="00F34BCE" w:rsidRDefault="00DE0DC9" w:rsidP="00125DAF">
            <w:pPr>
              <w:pStyle w:val="TAL"/>
              <w:ind w:left="283"/>
              <w:rPr>
                <w:ins w:id="288" w:author="Ericsson Rapporteur" w:date="2021-09-03T11:13:00Z"/>
              </w:rPr>
            </w:pPr>
            <w:ins w:id="289" w:author="Ericsson Rapporteur" w:date="2021-09-03T11:13:00Z">
              <w:r w:rsidRPr="00F34BCE">
                <w:t>&gt;&gt;</w:t>
              </w:r>
              <w:r>
                <w:rPr>
                  <w:rFonts w:eastAsia="SimSun"/>
                  <w:szCs w:val="18"/>
                  <w:lang w:eastAsia="zh-CN"/>
                </w:rPr>
                <w:t>On-demand PRS information</w:t>
              </w:r>
            </w:ins>
          </w:p>
        </w:tc>
        <w:tc>
          <w:tcPr>
            <w:tcW w:w="1078" w:type="dxa"/>
            <w:tcBorders>
              <w:top w:val="single" w:sz="4" w:space="0" w:color="auto"/>
              <w:left w:val="single" w:sz="4" w:space="0" w:color="auto"/>
              <w:bottom w:val="single" w:sz="4" w:space="0" w:color="auto"/>
              <w:right w:val="single" w:sz="4" w:space="0" w:color="auto"/>
            </w:tcBorders>
          </w:tcPr>
          <w:p w14:paraId="4607C8A4" w14:textId="77777777" w:rsidR="00DE0DC9" w:rsidRPr="00A05F82" w:rsidRDefault="00DE0DC9" w:rsidP="00125DAF">
            <w:pPr>
              <w:pStyle w:val="TAL"/>
              <w:rPr>
                <w:ins w:id="290" w:author="Ericsson Rapporteur" w:date="2021-09-03T11:13:00Z"/>
              </w:rPr>
            </w:pPr>
            <w:ins w:id="291" w:author="Ericsson Rapporteur" w:date="2021-09-03T11:13:00Z">
              <w:r w:rsidRPr="00C82C04">
                <w:rPr>
                  <w:highlight w:val="yellow"/>
                </w:rPr>
                <w:t>[FFS]</w:t>
              </w:r>
            </w:ins>
          </w:p>
        </w:tc>
        <w:tc>
          <w:tcPr>
            <w:tcW w:w="1078" w:type="dxa"/>
            <w:tcBorders>
              <w:top w:val="single" w:sz="4" w:space="0" w:color="auto"/>
              <w:left w:val="single" w:sz="4" w:space="0" w:color="auto"/>
              <w:bottom w:val="single" w:sz="4" w:space="0" w:color="auto"/>
              <w:right w:val="single" w:sz="4" w:space="0" w:color="auto"/>
            </w:tcBorders>
          </w:tcPr>
          <w:p w14:paraId="33A90515" w14:textId="77777777" w:rsidR="00DE0DC9" w:rsidRPr="00A05F82" w:rsidRDefault="00DE0DC9" w:rsidP="00125DAF">
            <w:pPr>
              <w:pStyle w:val="TAL"/>
              <w:rPr>
                <w:ins w:id="292" w:author="Ericsson Rapporteur" w:date="2021-09-03T11:13:00Z"/>
              </w:rPr>
            </w:pPr>
          </w:p>
        </w:tc>
        <w:tc>
          <w:tcPr>
            <w:tcW w:w="1515" w:type="dxa"/>
            <w:tcBorders>
              <w:top w:val="single" w:sz="4" w:space="0" w:color="auto"/>
              <w:left w:val="single" w:sz="4" w:space="0" w:color="auto"/>
              <w:bottom w:val="single" w:sz="4" w:space="0" w:color="auto"/>
              <w:right w:val="single" w:sz="4" w:space="0" w:color="auto"/>
            </w:tcBorders>
          </w:tcPr>
          <w:p w14:paraId="7634D7BC" w14:textId="69E89C11" w:rsidR="00DE0DC9" w:rsidRPr="00A05F82" w:rsidRDefault="00DE0DC9" w:rsidP="00125DAF">
            <w:pPr>
              <w:pStyle w:val="TAL"/>
              <w:rPr>
                <w:ins w:id="293" w:author="Ericsson Rapporteur" w:date="2021-09-03T11:13:00Z"/>
              </w:rPr>
            </w:pPr>
            <w:ins w:id="294" w:author="Ericsson Rapporteur" w:date="2021-09-03T11:13:00Z">
              <w:r w:rsidRPr="00A05F82">
                <w:t>9.2.</w:t>
              </w:r>
              <w:r w:rsidR="00BD700F">
                <w:t>x</w:t>
              </w:r>
              <w:r w:rsidR="000F2BA2">
                <w:t>2</w:t>
              </w:r>
            </w:ins>
          </w:p>
        </w:tc>
        <w:tc>
          <w:tcPr>
            <w:tcW w:w="1731" w:type="dxa"/>
            <w:tcBorders>
              <w:top w:val="single" w:sz="4" w:space="0" w:color="auto"/>
              <w:left w:val="single" w:sz="4" w:space="0" w:color="auto"/>
              <w:bottom w:val="single" w:sz="4" w:space="0" w:color="auto"/>
              <w:right w:val="single" w:sz="4" w:space="0" w:color="auto"/>
            </w:tcBorders>
          </w:tcPr>
          <w:p w14:paraId="644530B8" w14:textId="77777777" w:rsidR="00DE0DC9" w:rsidRPr="00A05F82" w:rsidRDefault="00DE0DC9" w:rsidP="00125DAF">
            <w:pPr>
              <w:pStyle w:val="TAL"/>
              <w:rPr>
                <w:ins w:id="295" w:author="Ericsson Rapporteur" w:date="2021-09-03T11:13:00Z"/>
              </w:rPr>
            </w:pPr>
          </w:p>
        </w:tc>
        <w:tc>
          <w:tcPr>
            <w:tcW w:w="1078" w:type="dxa"/>
            <w:tcBorders>
              <w:top w:val="single" w:sz="4" w:space="0" w:color="auto"/>
              <w:left w:val="single" w:sz="4" w:space="0" w:color="auto"/>
              <w:bottom w:val="single" w:sz="4" w:space="0" w:color="auto"/>
              <w:right w:val="single" w:sz="4" w:space="0" w:color="auto"/>
            </w:tcBorders>
          </w:tcPr>
          <w:p w14:paraId="4D6AF290" w14:textId="77777777" w:rsidR="00DE0DC9" w:rsidRPr="00A05F82" w:rsidRDefault="00DE0DC9" w:rsidP="00125DAF">
            <w:pPr>
              <w:pStyle w:val="TAC"/>
              <w:rPr>
                <w:ins w:id="296" w:author="Ericsson Rapporteur" w:date="2021-09-03T11:13:00Z"/>
              </w:rPr>
            </w:pPr>
            <w:ins w:id="297" w:author="Ericsson Rapporteur" w:date="2021-09-03T11:13:00Z">
              <w:r w:rsidRPr="00A05F82">
                <w:t>YES</w:t>
              </w:r>
            </w:ins>
          </w:p>
        </w:tc>
        <w:tc>
          <w:tcPr>
            <w:tcW w:w="1078" w:type="dxa"/>
            <w:tcBorders>
              <w:top w:val="single" w:sz="4" w:space="0" w:color="auto"/>
              <w:left w:val="single" w:sz="4" w:space="0" w:color="auto"/>
              <w:bottom w:val="single" w:sz="4" w:space="0" w:color="auto"/>
              <w:right w:val="single" w:sz="4" w:space="0" w:color="auto"/>
            </w:tcBorders>
          </w:tcPr>
          <w:p w14:paraId="1AE8517C" w14:textId="77777777" w:rsidR="00DE0DC9" w:rsidRPr="00A05F82" w:rsidRDefault="00DE0DC9" w:rsidP="00125DAF">
            <w:pPr>
              <w:pStyle w:val="TAC"/>
              <w:rPr>
                <w:ins w:id="298" w:author="Ericsson Rapporteur" w:date="2021-09-03T11:13:00Z"/>
              </w:rPr>
            </w:pPr>
            <w:ins w:id="299" w:author="Ericsson Rapporteur" w:date="2021-09-03T11:13:00Z">
              <w:r w:rsidRPr="00A05F82">
                <w:t>ignore</w:t>
              </w:r>
            </w:ins>
          </w:p>
        </w:tc>
      </w:tr>
    </w:tbl>
    <w:p w14:paraId="30F4BE3A" w14:textId="77777777" w:rsidR="00DE0DC9" w:rsidRDefault="00DE0DC9" w:rsidP="00DE0DC9">
      <w:pPr>
        <w:overflowPunct w:val="0"/>
        <w:autoSpaceDE w:val="0"/>
        <w:autoSpaceDN w:val="0"/>
        <w:adjustRightInd w:val="0"/>
        <w:spacing w:after="180" w:line="240" w:lineRule="auto"/>
        <w:textAlignment w:val="baseline"/>
        <w:rPr>
          <w:ins w:id="300" w:author="Ericsson Rapporteur" w:date="2021-09-03T11:13:00Z"/>
          <w:rFonts w:ascii="Times New Roman" w:eastAsia="Times New Roman" w:hAnsi="Times New Roman" w:cs="Times New Roman"/>
          <w:sz w:val="20"/>
          <w:szCs w:val="20"/>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0DC9" w:rsidRPr="00F34BCE" w14:paraId="0D26F271" w14:textId="77777777" w:rsidTr="00125DAF">
        <w:trPr>
          <w:ins w:id="301" w:author="Ericsson Rapporteur" w:date="2021-09-03T11:13:00Z"/>
        </w:trPr>
        <w:tc>
          <w:tcPr>
            <w:tcW w:w="3686" w:type="dxa"/>
            <w:tcBorders>
              <w:top w:val="single" w:sz="4" w:space="0" w:color="auto"/>
              <w:left w:val="single" w:sz="4" w:space="0" w:color="auto"/>
              <w:bottom w:val="single" w:sz="4" w:space="0" w:color="auto"/>
              <w:right w:val="single" w:sz="4" w:space="0" w:color="auto"/>
            </w:tcBorders>
            <w:hideMark/>
          </w:tcPr>
          <w:p w14:paraId="38328A51"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302" w:author="Ericsson Rapporteur" w:date="2021-09-03T11:13:00Z"/>
                <w:rFonts w:ascii="Arial" w:eastAsia="SimSun" w:hAnsi="Arial" w:cs="Times New Roman"/>
                <w:b/>
                <w:noProof/>
                <w:sz w:val="18"/>
                <w:szCs w:val="20"/>
                <w:lang w:eastAsia="ko-KR"/>
              </w:rPr>
            </w:pPr>
            <w:ins w:id="303" w:author="Ericsson Rapporteur" w:date="2021-09-03T11:13:00Z">
              <w:r w:rsidRPr="00F34BCE">
                <w:rPr>
                  <w:rFonts w:ascii="Arial" w:eastAsia="SimSun" w:hAnsi="Arial" w:cs="Times New Roman"/>
                  <w:b/>
                  <w:noProof/>
                  <w:sz w:val="18"/>
                  <w:szCs w:val="20"/>
                  <w:lang w:eastAsia="ko-KR"/>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5F117B3"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304" w:author="Ericsson Rapporteur" w:date="2021-09-03T11:13:00Z"/>
                <w:rFonts w:ascii="Arial" w:eastAsia="SimSun" w:hAnsi="Arial" w:cs="Times New Roman"/>
                <w:b/>
                <w:noProof/>
                <w:sz w:val="18"/>
                <w:szCs w:val="20"/>
                <w:lang w:eastAsia="ko-KR"/>
              </w:rPr>
            </w:pPr>
            <w:ins w:id="305" w:author="Ericsson Rapporteur" w:date="2021-09-03T11:13:00Z">
              <w:r w:rsidRPr="00F34BCE">
                <w:rPr>
                  <w:rFonts w:ascii="Arial" w:eastAsia="SimSun" w:hAnsi="Arial" w:cs="Times New Roman"/>
                  <w:b/>
                  <w:noProof/>
                  <w:sz w:val="18"/>
                  <w:szCs w:val="20"/>
                  <w:lang w:eastAsia="ko-KR"/>
                </w:rPr>
                <w:t>Explanation</w:t>
              </w:r>
            </w:ins>
          </w:p>
        </w:tc>
      </w:tr>
      <w:tr w:rsidR="00DE0DC9" w:rsidRPr="00F34BCE" w14:paraId="4ACE38F2" w14:textId="77777777" w:rsidTr="00125DAF">
        <w:trPr>
          <w:ins w:id="306" w:author="Ericsson Rapporteur" w:date="2021-09-03T11:13:00Z"/>
        </w:trPr>
        <w:tc>
          <w:tcPr>
            <w:tcW w:w="3686" w:type="dxa"/>
            <w:tcBorders>
              <w:top w:val="single" w:sz="4" w:space="0" w:color="auto"/>
              <w:left w:val="single" w:sz="4" w:space="0" w:color="auto"/>
              <w:bottom w:val="single" w:sz="4" w:space="0" w:color="auto"/>
              <w:right w:val="single" w:sz="4" w:space="0" w:color="auto"/>
            </w:tcBorders>
            <w:hideMark/>
          </w:tcPr>
          <w:p w14:paraId="2A2F864F" w14:textId="77777777" w:rsidR="00DE0DC9" w:rsidRPr="00F34BCE" w:rsidRDefault="00DE0DC9" w:rsidP="00125DAF">
            <w:pPr>
              <w:keepNext/>
              <w:keepLines/>
              <w:overflowPunct w:val="0"/>
              <w:autoSpaceDE w:val="0"/>
              <w:autoSpaceDN w:val="0"/>
              <w:adjustRightInd w:val="0"/>
              <w:spacing w:after="0" w:line="240" w:lineRule="auto"/>
              <w:textAlignment w:val="baseline"/>
              <w:rPr>
                <w:ins w:id="307" w:author="Ericsson Rapporteur" w:date="2021-09-03T11:13:00Z"/>
                <w:rFonts w:ascii="Arial" w:eastAsia="SimSun" w:hAnsi="Arial" w:cs="Times New Roman"/>
                <w:noProof/>
                <w:sz w:val="18"/>
                <w:szCs w:val="20"/>
                <w:lang w:eastAsia="ko-KR"/>
              </w:rPr>
            </w:pPr>
            <w:ins w:id="308" w:author="Ericsson Rapporteur" w:date="2021-09-03T11:13:00Z">
              <w:r w:rsidRPr="00F34BCE">
                <w:rPr>
                  <w:rFonts w:ascii="Arial" w:eastAsia="SimSun" w:hAnsi="Arial" w:cs="Times New Roman"/>
                  <w:noProof/>
                  <w:sz w:val="18"/>
                  <w:szCs w:val="20"/>
                  <w:lang w:eastAsia="ko-KR"/>
                </w:rPr>
                <w:t>maxnoTRPs</w:t>
              </w:r>
            </w:ins>
          </w:p>
        </w:tc>
        <w:tc>
          <w:tcPr>
            <w:tcW w:w="5670" w:type="dxa"/>
            <w:tcBorders>
              <w:top w:val="single" w:sz="4" w:space="0" w:color="auto"/>
              <w:left w:val="single" w:sz="4" w:space="0" w:color="auto"/>
              <w:bottom w:val="single" w:sz="4" w:space="0" w:color="auto"/>
              <w:right w:val="single" w:sz="4" w:space="0" w:color="auto"/>
            </w:tcBorders>
            <w:hideMark/>
          </w:tcPr>
          <w:p w14:paraId="7C405372" w14:textId="77777777" w:rsidR="00DE0DC9" w:rsidRPr="00F34BCE" w:rsidRDefault="00DE0DC9" w:rsidP="00125DAF">
            <w:pPr>
              <w:keepNext/>
              <w:keepLines/>
              <w:overflowPunct w:val="0"/>
              <w:autoSpaceDE w:val="0"/>
              <w:autoSpaceDN w:val="0"/>
              <w:adjustRightInd w:val="0"/>
              <w:spacing w:after="0" w:line="240" w:lineRule="auto"/>
              <w:textAlignment w:val="baseline"/>
              <w:rPr>
                <w:ins w:id="309" w:author="Ericsson Rapporteur" w:date="2021-09-03T11:13:00Z"/>
                <w:rFonts w:ascii="Arial" w:eastAsia="SimSun" w:hAnsi="Arial" w:cs="Times New Roman"/>
                <w:noProof/>
                <w:sz w:val="18"/>
                <w:szCs w:val="20"/>
                <w:lang w:eastAsia="ko-KR"/>
              </w:rPr>
            </w:pPr>
            <w:ins w:id="310" w:author="Ericsson Rapporteur" w:date="2021-09-03T11:13:00Z">
              <w:r w:rsidRPr="00F34BCE">
                <w:rPr>
                  <w:rFonts w:ascii="Arial" w:eastAsia="SimSun" w:hAnsi="Arial" w:cs="Times New Roman"/>
                  <w:noProof/>
                  <w:sz w:val="18"/>
                  <w:szCs w:val="20"/>
                  <w:lang w:eastAsia="ko-KR"/>
                </w:rPr>
                <w:t>Maximum no. of TRPs in a NG-RAN node. Value is 65535</w:t>
              </w:r>
            </w:ins>
          </w:p>
        </w:tc>
      </w:tr>
    </w:tbl>
    <w:p w14:paraId="646B718E" w14:textId="77777777" w:rsidR="00DE0DC9" w:rsidRPr="00A05F82" w:rsidRDefault="00DE0DC9" w:rsidP="00DE0DC9">
      <w:pPr>
        <w:overflowPunct w:val="0"/>
        <w:autoSpaceDE w:val="0"/>
        <w:autoSpaceDN w:val="0"/>
        <w:adjustRightInd w:val="0"/>
        <w:spacing w:after="180" w:line="240" w:lineRule="auto"/>
        <w:textAlignment w:val="baseline"/>
        <w:rPr>
          <w:ins w:id="311" w:author="Ericsson Rapporteur" w:date="2021-09-03T11:13:00Z"/>
          <w:rFonts w:ascii="Times New Roman" w:eastAsia="Times New Roman" w:hAnsi="Times New Roman" w:cs="Times New Roman"/>
          <w:sz w:val="20"/>
          <w:szCs w:val="20"/>
          <w:lang w:eastAsia="ko-KR"/>
        </w:rPr>
      </w:pPr>
    </w:p>
    <w:p w14:paraId="08F04608"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312" w:author="Ericsson Rapporteur" w:date="2021-09-03T11:13:00Z"/>
          <w:rFonts w:ascii="Arial" w:eastAsia="Times New Roman" w:hAnsi="Arial" w:cs="Times New Roman"/>
          <w:sz w:val="24"/>
          <w:szCs w:val="20"/>
          <w:lang w:eastAsia="ko-KR"/>
        </w:rPr>
      </w:pPr>
      <w:ins w:id="313" w:author="Ericsson Rapporteur" w:date="2021-09-03T11:13:00Z">
        <w:r w:rsidRPr="00A05F82">
          <w:rPr>
            <w:rFonts w:ascii="Arial" w:eastAsia="Times New Roman" w:hAnsi="Arial" w:cs="Times New Roman"/>
            <w:sz w:val="24"/>
            <w:szCs w:val="20"/>
            <w:lang w:eastAsia="ko-KR"/>
          </w:rPr>
          <w:t>9.1.1.a3</w:t>
        </w:r>
        <w:r w:rsidRPr="00A05F82">
          <w:rPr>
            <w:rFonts w:ascii="Arial" w:eastAsia="Times New Roman" w:hAnsi="Arial" w:cs="Times New Roman"/>
            <w:sz w:val="24"/>
            <w:szCs w:val="20"/>
            <w:lang w:eastAsia="ko-KR"/>
          </w:rPr>
          <w:tab/>
          <w:t>PRS CONFIGURATION FAILURE</w:t>
        </w:r>
      </w:ins>
    </w:p>
    <w:p w14:paraId="04BB5489" w14:textId="77777777" w:rsidR="00DE0DC9" w:rsidRPr="00A05F82" w:rsidRDefault="00DE0DC9" w:rsidP="00DE0DC9">
      <w:pPr>
        <w:overflowPunct w:val="0"/>
        <w:autoSpaceDE w:val="0"/>
        <w:autoSpaceDN w:val="0"/>
        <w:adjustRightInd w:val="0"/>
        <w:spacing w:after="180" w:line="240" w:lineRule="auto"/>
        <w:textAlignment w:val="baseline"/>
        <w:rPr>
          <w:ins w:id="314" w:author="Ericsson Rapporteur" w:date="2021-09-03T11:13:00Z"/>
          <w:rFonts w:ascii="Times New Roman" w:eastAsia="Times New Roman" w:hAnsi="Times New Roman" w:cs="Times New Roman"/>
          <w:sz w:val="20"/>
          <w:szCs w:val="20"/>
          <w:lang w:eastAsia="ko-KR"/>
        </w:rPr>
      </w:pPr>
      <w:ins w:id="315" w:author="Ericsson Rapporteur" w:date="2021-09-03T11:13:00Z">
        <w:r w:rsidRPr="00A05F82">
          <w:rPr>
            <w:rFonts w:ascii="Times New Roman" w:eastAsia="Times New Roman" w:hAnsi="Times New Roman" w:cs="Times New Roman"/>
            <w:sz w:val="20"/>
            <w:szCs w:val="20"/>
            <w:lang w:eastAsia="ko-KR"/>
          </w:rPr>
          <w:t xml:space="preserve">This message is sent by NG-RAN node to indicate that it cannot </w:t>
        </w:r>
        <w:r>
          <w:rPr>
            <w:rFonts w:ascii="Times New Roman" w:eastAsia="Times New Roman" w:hAnsi="Times New Roman" w:cs="Times New Roman"/>
            <w:sz w:val="20"/>
            <w:szCs w:val="20"/>
            <w:lang w:eastAsia="ko-KR"/>
          </w:rPr>
          <w:t>configure</w:t>
        </w:r>
        <w:r w:rsidRPr="00A05F82">
          <w:rPr>
            <w:rFonts w:ascii="Times New Roman" w:eastAsia="Times New Roman" w:hAnsi="Times New Roman" w:cs="Times New Roman"/>
            <w:sz w:val="20"/>
            <w:szCs w:val="20"/>
            <w:lang w:eastAsia="ko-KR"/>
          </w:rPr>
          <w:t xml:space="preserve"> any PRS </w:t>
        </w:r>
        <w:r>
          <w:rPr>
            <w:rFonts w:ascii="Times New Roman" w:eastAsia="Times New Roman" w:hAnsi="Times New Roman" w:cs="Times New Roman"/>
            <w:sz w:val="20"/>
            <w:szCs w:val="20"/>
            <w:lang w:eastAsia="ko-KR"/>
          </w:rPr>
          <w:t>transmission</w:t>
        </w:r>
        <w:r w:rsidRPr="00A05F82">
          <w:rPr>
            <w:rFonts w:ascii="Times New Roman" w:eastAsia="Times New Roman" w:hAnsi="Times New Roman" w:cs="Times New Roman"/>
            <w:sz w:val="20"/>
            <w:szCs w:val="20"/>
            <w:lang w:eastAsia="ko-KR"/>
          </w:rPr>
          <w:t>.</w:t>
        </w:r>
      </w:ins>
    </w:p>
    <w:p w14:paraId="21A6C504" w14:textId="77777777" w:rsidR="00DE0DC9" w:rsidRPr="00A05F82" w:rsidRDefault="00DE0DC9" w:rsidP="00DE0DC9">
      <w:pPr>
        <w:overflowPunct w:val="0"/>
        <w:autoSpaceDE w:val="0"/>
        <w:autoSpaceDN w:val="0"/>
        <w:adjustRightInd w:val="0"/>
        <w:spacing w:after="180" w:line="240" w:lineRule="auto"/>
        <w:textAlignment w:val="baseline"/>
        <w:rPr>
          <w:ins w:id="316" w:author="Ericsson Rapporteur" w:date="2021-09-03T11:13:00Z"/>
          <w:rFonts w:ascii="Times New Roman" w:eastAsia="Times New Roman" w:hAnsi="Times New Roman" w:cs="Times New Roman"/>
          <w:sz w:val="20"/>
          <w:szCs w:val="20"/>
          <w:lang w:eastAsia="ko-KR"/>
        </w:rPr>
      </w:pPr>
      <w:ins w:id="317" w:author="Ericsson Rapporteur" w:date="2021-09-03T11:13:00Z">
        <w:r w:rsidRPr="00A05F82">
          <w:rPr>
            <w:rFonts w:ascii="Times New Roman" w:eastAsia="Times New Roman" w:hAnsi="Times New Roman" w:cs="Times New Roman"/>
            <w:sz w:val="20"/>
            <w:szCs w:val="20"/>
            <w:lang w:eastAsia="ko-KR"/>
          </w:rPr>
          <w:t xml:space="preserve">Direction: NG-RAN node </w:t>
        </w:r>
        <w:r w:rsidRPr="00A05F82">
          <w:rPr>
            <w:rFonts w:ascii="Times New Roman" w:eastAsia="Times New Roman" w:hAnsi="Times New Roman" w:cs="Times New Roman"/>
            <w:sz w:val="20"/>
            <w:szCs w:val="20"/>
            <w:lang w:eastAsia="ko-KR"/>
          </w:rPr>
          <w:sym w:font="Symbol" w:char="F0AE"/>
        </w:r>
        <w:r w:rsidRPr="00A05F82">
          <w:rPr>
            <w:rFonts w:ascii="Times New Roman" w:eastAsia="Times New Roman" w:hAnsi="Times New Roman" w:cs="Times New Roman"/>
            <w:sz w:val="20"/>
            <w:szCs w:val="20"/>
            <w:lang w:eastAsia="ko-KR"/>
          </w:rPr>
          <w:t xml:space="preserve"> LMF.</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E0DC9" w:rsidRPr="00A05F82" w14:paraId="41BF28FF" w14:textId="77777777" w:rsidTr="00125DAF">
        <w:trPr>
          <w:trHeight w:val="456"/>
          <w:ins w:id="318" w:author="Ericsson Rapporteur" w:date="2021-09-03T11:13:00Z"/>
        </w:trPr>
        <w:tc>
          <w:tcPr>
            <w:tcW w:w="2160" w:type="dxa"/>
          </w:tcPr>
          <w:p w14:paraId="15E0FB9A"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19" w:author="Ericsson Rapporteur" w:date="2021-09-03T11:13:00Z"/>
                <w:rFonts w:ascii="Arial" w:eastAsia="Times New Roman" w:hAnsi="Arial" w:cs="Times New Roman"/>
                <w:b/>
                <w:sz w:val="18"/>
                <w:szCs w:val="20"/>
                <w:lang w:eastAsia="ko-KR"/>
              </w:rPr>
            </w:pPr>
            <w:ins w:id="320" w:author="Ericsson Rapporteur" w:date="2021-09-03T11:13:00Z">
              <w:r w:rsidRPr="00A05F82">
                <w:rPr>
                  <w:rFonts w:ascii="Arial" w:eastAsia="Times New Roman" w:hAnsi="Arial" w:cs="Times New Roman"/>
                  <w:b/>
                  <w:sz w:val="18"/>
                  <w:szCs w:val="20"/>
                  <w:lang w:eastAsia="ko-KR"/>
                </w:rPr>
                <w:t>IE/Group Name</w:t>
              </w:r>
            </w:ins>
          </w:p>
        </w:tc>
        <w:tc>
          <w:tcPr>
            <w:tcW w:w="1077" w:type="dxa"/>
          </w:tcPr>
          <w:p w14:paraId="732111E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21" w:author="Ericsson Rapporteur" w:date="2021-09-03T11:13:00Z"/>
                <w:rFonts w:ascii="Arial" w:eastAsia="Times New Roman" w:hAnsi="Arial" w:cs="Times New Roman"/>
                <w:b/>
                <w:sz w:val="18"/>
                <w:szCs w:val="20"/>
                <w:lang w:eastAsia="ko-KR"/>
              </w:rPr>
            </w:pPr>
            <w:ins w:id="322" w:author="Ericsson Rapporteur" w:date="2021-09-03T11:13:00Z">
              <w:r w:rsidRPr="00A05F82">
                <w:rPr>
                  <w:rFonts w:ascii="Arial" w:eastAsia="Times New Roman" w:hAnsi="Arial" w:cs="Times New Roman"/>
                  <w:b/>
                  <w:sz w:val="18"/>
                  <w:szCs w:val="20"/>
                  <w:lang w:eastAsia="ko-KR"/>
                </w:rPr>
                <w:t>Presence</w:t>
              </w:r>
            </w:ins>
          </w:p>
        </w:tc>
        <w:tc>
          <w:tcPr>
            <w:tcW w:w="1077" w:type="dxa"/>
          </w:tcPr>
          <w:p w14:paraId="56B94F71"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23" w:author="Ericsson Rapporteur" w:date="2021-09-03T11:13:00Z"/>
                <w:rFonts w:ascii="Arial" w:eastAsia="Times New Roman" w:hAnsi="Arial" w:cs="Times New Roman"/>
                <w:b/>
                <w:sz w:val="18"/>
                <w:szCs w:val="20"/>
                <w:lang w:eastAsia="ko-KR"/>
              </w:rPr>
            </w:pPr>
            <w:ins w:id="324" w:author="Ericsson Rapporteur" w:date="2021-09-03T11:13:00Z">
              <w:r w:rsidRPr="00A05F82">
                <w:rPr>
                  <w:rFonts w:ascii="Arial" w:eastAsia="Times New Roman" w:hAnsi="Arial" w:cs="Times New Roman"/>
                  <w:b/>
                  <w:sz w:val="18"/>
                  <w:szCs w:val="20"/>
                  <w:lang w:eastAsia="ko-KR"/>
                </w:rPr>
                <w:t>Range</w:t>
              </w:r>
            </w:ins>
          </w:p>
        </w:tc>
        <w:tc>
          <w:tcPr>
            <w:tcW w:w="1514" w:type="dxa"/>
          </w:tcPr>
          <w:p w14:paraId="1E29919F"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25" w:author="Ericsson Rapporteur" w:date="2021-09-03T11:13:00Z"/>
                <w:rFonts w:ascii="Arial" w:eastAsia="Times New Roman" w:hAnsi="Arial" w:cs="Times New Roman"/>
                <w:b/>
                <w:sz w:val="18"/>
                <w:szCs w:val="20"/>
                <w:lang w:eastAsia="ko-KR"/>
              </w:rPr>
            </w:pPr>
            <w:ins w:id="326" w:author="Ericsson Rapporteur" w:date="2021-09-03T11:13:00Z">
              <w:r w:rsidRPr="00A05F82">
                <w:rPr>
                  <w:rFonts w:ascii="Arial" w:eastAsia="Times New Roman" w:hAnsi="Arial" w:cs="Times New Roman"/>
                  <w:b/>
                  <w:sz w:val="18"/>
                  <w:szCs w:val="20"/>
                  <w:lang w:eastAsia="ko-KR"/>
                </w:rPr>
                <w:t>IE type and reference</w:t>
              </w:r>
            </w:ins>
          </w:p>
        </w:tc>
        <w:tc>
          <w:tcPr>
            <w:tcW w:w="1729" w:type="dxa"/>
          </w:tcPr>
          <w:p w14:paraId="3BC445FF"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27" w:author="Ericsson Rapporteur" w:date="2021-09-03T11:13:00Z"/>
                <w:rFonts w:ascii="Arial" w:eastAsia="Times New Roman" w:hAnsi="Arial" w:cs="Times New Roman"/>
                <w:b/>
                <w:sz w:val="18"/>
                <w:szCs w:val="20"/>
                <w:lang w:eastAsia="ko-KR"/>
              </w:rPr>
            </w:pPr>
            <w:ins w:id="328" w:author="Ericsson Rapporteur" w:date="2021-09-03T11:13:00Z">
              <w:r w:rsidRPr="00A05F82">
                <w:rPr>
                  <w:rFonts w:ascii="Arial" w:eastAsia="Times New Roman" w:hAnsi="Arial" w:cs="Times New Roman"/>
                  <w:b/>
                  <w:sz w:val="18"/>
                  <w:szCs w:val="20"/>
                  <w:lang w:eastAsia="ko-KR"/>
                </w:rPr>
                <w:t>Semantics description</w:t>
              </w:r>
            </w:ins>
          </w:p>
        </w:tc>
        <w:tc>
          <w:tcPr>
            <w:tcW w:w="1077" w:type="dxa"/>
          </w:tcPr>
          <w:p w14:paraId="73BE1B2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29" w:author="Ericsson Rapporteur" w:date="2021-09-03T11:13:00Z"/>
                <w:rFonts w:ascii="Arial" w:eastAsia="Times New Roman" w:hAnsi="Arial" w:cs="Times New Roman"/>
                <w:sz w:val="18"/>
                <w:szCs w:val="20"/>
                <w:lang w:eastAsia="ko-KR"/>
              </w:rPr>
            </w:pPr>
            <w:ins w:id="330" w:author="Ericsson Rapporteur" w:date="2021-09-03T11:13:00Z">
              <w:r w:rsidRPr="00A05F82">
                <w:rPr>
                  <w:rFonts w:ascii="Arial" w:eastAsia="Times New Roman" w:hAnsi="Arial" w:cs="Times New Roman"/>
                  <w:b/>
                  <w:sz w:val="18"/>
                  <w:szCs w:val="20"/>
                  <w:lang w:eastAsia="ko-KR"/>
                </w:rPr>
                <w:t>Criticality</w:t>
              </w:r>
            </w:ins>
          </w:p>
        </w:tc>
        <w:tc>
          <w:tcPr>
            <w:tcW w:w="1077" w:type="dxa"/>
          </w:tcPr>
          <w:p w14:paraId="5F25A1D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31" w:author="Ericsson Rapporteur" w:date="2021-09-03T11:13:00Z"/>
                <w:rFonts w:ascii="Arial" w:eastAsia="Times New Roman" w:hAnsi="Arial" w:cs="Times New Roman"/>
                <w:sz w:val="18"/>
                <w:szCs w:val="20"/>
                <w:lang w:eastAsia="ko-KR"/>
              </w:rPr>
            </w:pPr>
            <w:ins w:id="332" w:author="Ericsson Rapporteur" w:date="2021-09-03T11:13:00Z">
              <w:r w:rsidRPr="00A05F82">
                <w:rPr>
                  <w:rFonts w:ascii="Arial" w:eastAsia="Times New Roman" w:hAnsi="Arial" w:cs="Times New Roman"/>
                  <w:b/>
                  <w:sz w:val="18"/>
                  <w:szCs w:val="20"/>
                  <w:lang w:eastAsia="ko-KR"/>
                </w:rPr>
                <w:t>Assigned Criticality</w:t>
              </w:r>
            </w:ins>
          </w:p>
        </w:tc>
      </w:tr>
      <w:tr w:rsidR="00DE0DC9" w:rsidRPr="00A05F82" w14:paraId="39B66AF5" w14:textId="77777777" w:rsidTr="00125DAF">
        <w:trPr>
          <w:trHeight w:val="236"/>
          <w:ins w:id="333" w:author="Ericsson Rapporteur" w:date="2021-09-03T11:13:00Z"/>
        </w:trPr>
        <w:tc>
          <w:tcPr>
            <w:tcW w:w="2160" w:type="dxa"/>
          </w:tcPr>
          <w:p w14:paraId="5D94A1B1" w14:textId="77777777" w:rsidR="00DE0DC9" w:rsidRPr="00A05F82" w:rsidRDefault="00DE0DC9" w:rsidP="00125DAF">
            <w:pPr>
              <w:keepNext/>
              <w:keepLines/>
              <w:overflowPunct w:val="0"/>
              <w:autoSpaceDE w:val="0"/>
              <w:autoSpaceDN w:val="0"/>
              <w:adjustRightInd w:val="0"/>
              <w:spacing w:after="0" w:line="240" w:lineRule="auto"/>
              <w:textAlignment w:val="baseline"/>
              <w:rPr>
                <w:ins w:id="334" w:author="Ericsson Rapporteur" w:date="2021-09-03T11:13:00Z"/>
                <w:rFonts w:ascii="Arial" w:eastAsia="Times New Roman" w:hAnsi="Arial" w:cs="Times New Roman"/>
                <w:sz w:val="18"/>
                <w:szCs w:val="20"/>
                <w:lang w:eastAsia="ko-KR"/>
              </w:rPr>
            </w:pPr>
            <w:ins w:id="335" w:author="Ericsson Rapporteur" w:date="2021-09-03T11:13:00Z">
              <w:r w:rsidRPr="00A05F82">
                <w:rPr>
                  <w:rFonts w:ascii="Arial" w:eastAsia="Times New Roman" w:hAnsi="Arial" w:cs="Times New Roman"/>
                  <w:sz w:val="18"/>
                  <w:szCs w:val="20"/>
                  <w:lang w:eastAsia="ko-KR"/>
                </w:rPr>
                <w:t>Message Type</w:t>
              </w:r>
            </w:ins>
          </w:p>
        </w:tc>
        <w:tc>
          <w:tcPr>
            <w:tcW w:w="1077" w:type="dxa"/>
          </w:tcPr>
          <w:p w14:paraId="2A0BE216" w14:textId="77777777" w:rsidR="00DE0DC9" w:rsidRPr="00A05F82" w:rsidRDefault="00DE0DC9" w:rsidP="00125DAF">
            <w:pPr>
              <w:keepNext/>
              <w:keepLines/>
              <w:overflowPunct w:val="0"/>
              <w:autoSpaceDE w:val="0"/>
              <w:autoSpaceDN w:val="0"/>
              <w:adjustRightInd w:val="0"/>
              <w:spacing w:after="0" w:line="240" w:lineRule="auto"/>
              <w:textAlignment w:val="baseline"/>
              <w:rPr>
                <w:ins w:id="336" w:author="Ericsson Rapporteur" w:date="2021-09-03T11:13:00Z"/>
                <w:rFonts w:ascii="Arial" w:eastAsia="Times New Roman" w:hAnsi="Arial" w:cs="Times New Roman"/>
                <w:sz w:val="18"/>
                <w:szCs w:val="20"/>
                <w:lang w:eastAsia="ko-KR"/>
              </w:rPr>
            </w:pPr>
            <w:ins w:id="337" w:author="Ericsson Rapporteur" w:date="2021-09-03T11:13:00Z">
              <w:r w:rsidRPr="00A05F82">
                <w:rPr>
                  <w:rFonts w:ascii="Arial" w:eastAsia="Times New Roman" w:hAnsi="Arial" w:cs="Times New Roman"/>
                  <w:sz w:val="18"/>
                  <w:szCs w:val="20"/>
                  <w:lang w:eastAsia="ko-KR"/>
                </w:rPr>
                <w:t>M</w:t>
              </w:r>
            </w:ins>
          </w:p>
        </w:tc>
        <w:tc>
          <w:tcPr>
            <w:tcW w:w="1077" w:type="dxa"/>
          </w:tcPr>
          <w:p w14:paraId="24ED3737" w14:textId="77777777" w:rsidR="00DE0DC9" w:rsidRPr="00A05F82" w:rsidRDefault="00DE0DC9" w:rsidP="00125DAF">
            <w:pPr>
              <w:keepNext/>
              <w:keepLines/>
              <w:overflowPunct w:val="0"/>
              <w:autoSpaceDE w:val="0"/>
              <w:autoSpaceDN w:val="0"/>
              <w:adjustRightInd w:val="0"/>
              <w:spacing w:after="0" w:line="240" w:lineRule="auto"/>
              <w:textAlignment w:val="baseline"/>
              <w:rPr>
                <w:ins w:id="338" w:author="Ericsson Rapporteur" w:date="2021-09-03T11:13:00Z"/>
                <w:rFonts w:ascii="Arial" w:eastAsia="Times New Roman" w:hAnsi="Arial" w:cs="Times New Roman"/>
                <w:sz w:val="18"/>
                <w:szCs w:val="20"/>
                <w:lang w:eastAsia="ko-KR"/>
              </w:rPr>
            </w:pPr>
          </w:p>
        </w:tc>
        <w:tc>
          <w:tcPr>
            <w:tcW w:w="1514" w:type="dxa"/>
          </w:tcPr>
          <w:p w14:paraId="3B6C0EEC" w14:textId="77777777" w:rsidR="00DE0DC9" w:rsidRPr="00A05F82" w:rsidRDefault="00DE0DC9" w:rsidP="00125DAF">
            <w:pPr>
              <w:keepNext/>
              <w:keepLines/>
              <w:overflowPunct w:val="0"/>
              <w:autoSpaceDE w:val="0"/>
              <w:autoSpaceDN w:val="0"/>
              <w:adjustRightInd w:val="0"/>
              <w:spacing w:after="0" w:line="240" w:lineRule="auto"/>
              <w:textAlignment w:val="baseline"/>
              <w:rPr>
                <w:ins w:id="339" w:author="Ericsson Rapporteur" w:date="2021-09-03T11:13:00Z"/>
                <w:rFonts w:ascii="Arial" w:eastAsia="Times New Roman" w:hAnsi="Arial" w:cs="Times New Roman"/>
                <w:sz w:val="18"/>
                <w:szCs w:val="20"/>
                <w:lang w:eastAsia="ko-KR"/>
              </w:rPr>
            </w:pPr>
            <w:ins w:id="340" w:author="Ericsson Rapporteur" w:date="2021-09-03T11:13:00Z">
              <w:r w:rsidRPr="00A05F82">
                <w:rPr>
                  <w:rFonts w:ascii="Arial" w:eastAsia="Times New Roman" w:hAnsi="Arial" w:cs="Times New Roman"/>
                  <w:sz w:val="18"/>
                  <w:szCs w:val="20"/>
                  <w:lang w:eastAsia="ko-KR"/>
                </w:rPr>
                <w:t>9.2.3</w:t>
              </w:r>
            </w:ins>
          </w:p>
        </w:tc>
        <w:tc>
          <w:tcPr>
            <w:tcW w:w="1729" w:type="dxa"/>
          </w:tcPr>
          <w:p w14:paraId="3B855AB0" w14:textId="77777777" w:rsidR="00DE0DC9" w:rsidRPr="00A05F82" w:rsidRDefault="00DE0DC9" w:rsidP="00125DAF">
            <w:pPr>
              <w:keepNext/>
              <w:keepLines/>
              <w:overflowPunct w:val="0"/>
              <w:autoSpaceDE w:val="0"/>
              <w:autoSpaceDN w:val="0"/>
              <w:adjustRightInd w:val="0"/>
              <w:spacing w:after="0" w:line="240" w:lineRule="auto"/>
              <w:textAlignment w:val="baseline"/>
              <w:rPr>
                <w:ins w:id="341" w:author="Ericsson Rapporteur" w:date="2021-09-03T11:13:00Z"/>
                <w:rFonts w:ascii="Arial" w:eastAsia="Times New Roman" w:hAnsi="Arial" w:cs="Times New Roman"/>
                <w:sz w:val="18"/>
                <w:szCs w:val="20"/>
                <w:lang w:eastAsia="ko-KR"/>
              </w:rPr>
            </w:pPr>
          </w:p>
        </w:tc>
        <w:tc>
          <w:tcPr>
            <w:tcW w:w="1077" w:type="dxa"/>
          </w:tcPr>
          <w:p w14:paraId="05F4DB7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42" w:author="Ericsson Rapporteur" w:date="2021-09-03T11:13:00Z"/>
                <w:rFonts w:ascii="Arial" w:eastAsia="Times New Roman" w:hAnsi="Arial" w:cs="Times New Roman"/>
                <w:sz w:val="18"/>
                <w:szCs w:val="20"/>
                <w:lang w:eastAsia="ko-KR"/>
              </w:rPr>
            </w:pPr>
            <w:ins w:id="343" w:author="Ericsson Rapporteur" w:date="2021-09-03T11:13:00Z">
              <w:r w:rsidRPr="00A05F82">
                <w:rPr>
                  <w:rFonts w:ascii="Arial" w:eastAsia="Times New Roman" w:hAnsi="Arial" w:cs="Times New Roman"/>
                  <w:sz w:val="18"/>
                  <w:szCs w:val="20"/>
                  <w:lang w:eastAsia="ko-KR"/>
                </w:rPr>
                <w:t>YES</w:t>
              </w:r>
            </w:ins>
          </w:p>
        </w:tc>
        <w:tc>
          <w:tcPr>
            <w:tcW w:w="1077" w:type="dxa"/>
          </w:tcPr>
          <w:p w14:paraId="1D935F29"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44" w:author="Ericsson Rapporteur" w:date="2021-09-03T11:13:00Z"/>
                <w:rFonts w:ascii="Arial" w:eastAsia="Times New Roman" w:hAnsi="Arial" w:cs="Times New Roman"/>
                <w:sz w:val="18"/>
                <w:szCs w:val="20"/>
                <w:lang w:eastAsia="ko-KR"/>
              </w:rPr>
            </w:pPr>
            <w:ins w:id="345" w:author="Ericsson Rapporteur" w:date="2021-09-03T11:13:00Z">
              <w:r w:rsidRPr="00A05F82">
                <w:rPr>
                  <w:rFonts w:ascii="Arial" w:eastAsia="Times New Roman" w:hAnsi="Arial" w:cs="Times New Roman"/>
                  <w:sz w:val="18"/>
                  <w:szCs w:val="20"/>
                  <w:lang w:eastAsia="ko-KR"/>
                </w:rPr>
                <w:t>reject</w:t>
              </w:r>
            </w:ins>
          </w:p>
        </w:tc>
      </w:tr>
      <w:tr w:rsidR="00DE0DC9" w:rsidRPr="00A05F82" w14:paraId="2AC6916B" w14:textId="77777777" w:rsidTr="00125DAF">
        <w:trPr>
          <w:trHeight w:val="219"/>
          <w:ins w:id="346" w:author="Ericsson Rapporteur" w:date="2021-09-03T11:13:00Z"/>
        </w:trPr>
        <w:tc>
          <w:tcPr>
            <w:tcW w:w="2160" w:type="dxa"/>
          </w:tcPr>
          <w:p w14:paraId="26320249" w14:textId="77777777" w:rsidR="00DE0DC9" w:rsidRPr="00A05F82" w:rsidRDefault="00DE0DC9" w:rsidP="00125DAF">
            <w:pPr>
              <w:keepNext/>
              <w:keepLines/>
              <w:overflowPunct w:val="0"/>
              <w:autoSpaceDE w:val="0"/>
              <w:autoSpaceDN w:val="0"/>
              <w:adjustRightInd w:val="0"/>
              <w:spacing w:after="0" w:line="240" w:lineRule="auto"/>
              <w:textAlignment w:val="baseline"/>
              <w:rPr>
                <w:ins w:id="347" w:author="Ericsson Rapporteur" w:date="2021-09-03T11:13:00Z"/>
                <w:rFonts w:ascii="Arial" w:eastAsia="Times New Roman" w:hAnsi="Arial" w:cs="Times New Roman"/>
                <w:sz w:val="18"/>
                <w:szCs w:val="20"/>
                <w:lang w:eastAsia="ko-KR"/>
              </w:rPr>
            </w:pPr>
            <w:ins w:id="348" w:author="Ericsson Rapporteur" w:date="2021-09-03T11:13:00Z">
              <w:r w:rsidRPr="00A05F82">
                <w:rPr>
                  <w:rFonts w:ascii="Arial" w:eastAsia="Times New Roman" w:hAnsi="Arial" w:cs="Times New Roman"/>
                  <w:sz w:val="18"/>
                  <w:szCs w:val="20"/>
                  <w:lang w:eastAsia="ko-KR"/>
                </w:rPr>
                <w:t>NRPPa Transaction ID</w:t>
              </w:r>
            </w:ins>
          </w:p>
        </w:tc>
        <w:tc>
          <w:tcPr>
            <w:tcW w:w="1077" w:type="dxa"/>
          </w:tcPr>
          <w:p w14:paraId="678E76B8" w14:textId="77777777" w:rsidR="00DE0DC9" w:rsidRPr="00A05F82" w:rsidRDefault="00DE0DC9" w:rsidP="00125DAF">
            <w:pPr>
              <w:keepNext/>
              <w:keepLines/>
              <w:overflowPunct w:val="0"/>
              <w:autoSpaceDE w:val="0"/>
              <w:autoSpaceDN w:val="0"/>
              <w:adjustRightInd w:val="0"/>
              <w:spacing w:after="0" w:line="240" w:lineRule="auto"/>
              <w:textAlignment w:val="baseline"/>
              <w:rPr>
                <w:ins w:id="349" w:author="Ericsson Rapporteur" w:date="2021-09-03T11:13:00Z"/>
                <w:rFonts w:ascii="Arial" w:eastAsia="Times New Roman" w:hAnsi="Arial" w:cs="Times New Roman"/>
                <w:sz w:val="18"/>
                <w:szCs w:val="20"/>
                <w:lang w:eastAsia="ko-KR"/>
              </w:rPr>
            </w:pPr>
            <w:ins w:id="350" w:author="Ericsson Rapporteur" w:date="2021-09-03T11:13:00Z">
              <w:r w:rsidRPr="00A05F82">
                <w:rPr>
                  <w:rFonts w:ascii="Arial" w:eastAsia="Times New Roman" w:hAnsi="Arial" w:cs="Times New Roman"/>
                  <w:sz w:val="18"/>
                  <w:szCs w:val="20"/>
                  <w:lang w:eastAsia="ko-KR"/>
                </w:rPr>
                <w:t>M</w:t>
              </w:r>
            </w:ins>
          </w:p>
        </w:tc>
        <w:tc>
          <w:tcPr>
            <w:tcW w:w="1077" w:type="dxa"/>
          </w:tcPr>
          <w:p w14:paraId="5F6D66A1" w14:textId="77777777" w:rsidR="00DE0DC9" w:rsidRPr="00A05F82" w:rsidRDefault="00DE0DC9" w:rsidP="00125DAF">
            <w:pPr>
              <w:keepNext/>
              <w:keepLines/>
              <w:overflowPunct w:val="0"/>
              <w:autoSpaceDE w:val="0"/>
              <w:autoSpaceDN w:val="0"/>
              <w:adjustRightInd w:val="0"/>
              <w:spacing w:after="0" w:line="240" w:lineRule="auto"/>
              <w:textAlignment w:val="baseline"/>
              <w:rPr>
                <w:ins w:id="351" w:author="Ericsson Rapporteur" w:date="2021-09-03T11:13:00Z"/>
                <w:rFonts w:ascii="Arial" w:eastAsia="Times New Roman" w:hAnsi="Arial" w:cs="Times New Roman"/>
                <w:sz w:val="18"/>
                <w:szCs w:val="20"/>
                <w:lang w:eastAsia="ko-KR"/>
              </w:rPr>
            </w:pPr>
          </w:p>
        </w:tc>
        <w:tc>
          <w:tcPr>
            <w:tcW w:w="1514" w:type="dxa"/>
          </w:tcPr>
          <w:p w14:paraId="03071D03" w14:textId="77777777" w:rsidR="00DE0DC9" w:rsidRPr="00A05F82" w:rsidRDefault="00DE0DC9" w:rsidP="00125DAF">
            <w:pPr>
              <w:keepNext/>
              <w:keepLines/>
              <w:overflowPunct w:val="0"/>
              <w:autoSpaceDE w:val="0"/>
              <w:autoSpaceDN w:val="0"/>
              <w:adjustRightInd w:val="0"/>
              <w:spacing w:after="0" w:line="240" w:lineRule="auto"/>
              <w:textAlignment w:val="baseline"/>
              <w:rPr>
                <w:ins w:id="352" w:author="Ericsson Rapporteur" w:date="2021-09-03T11:13:00Z"/>
                <w:rFonts w:ascii="Arial" w:eastAsia="Times New Roman" w:hAnsi="Arial" w:cs="Times New Roman"/>
                <w:sz w:val="18"/>
                <w:szCs w:val="20"/>
                <w:lang w:eastAsia="ko-KR"/>
              </w:rPr>
            </w:pPr>
            <w:ins w:id="353" w:author="Ericsson Rapporteur" w:date="2021-09-03T11:13:00Z">
              <w:r w:rsidRPr="00A05F82">
                <w:rPr>
                  <w:rFonts w:ascii="Arial" w:eastAsia="Times New Roman" w:hAnsi="Arial" w:cs="Times New Roman"/>
                  <w:sz w:val="18"/>
                  <w:szCs w:val="20"/>
                  <w:lang w:eastAsia="ko-KR"/>
                </w:rPr>
                <w:t>9.2.4</w:t>
              </w:r>
            </w:ins>
          </w:p>
        </w:tc>
        <w:tc>
          <w:tcPr>
            <w:tcW w:w="1729" w:type="dxa"/>
          </w:tcPr>
          <w:p w14:paraId="42F0AC7E" w14:textId="77777777" w:rsidR="00DE0DC9" w:rsidRPr="00A05F82" w:rsidRDefault="00DE0DC9" w:rsidP="00125DAF">
            <w:pPr>
              <w:keepNext/>
              <w:keepLines/>
              <w:overflowPunct w:val="0"/>
              <w:autoSpaceDE w:val="0"/>
              <w:autoSpaceDN w:val="0"/>
              <w:adjustRightInd w:val="0"/>
              <w:spacing w:after="0" w:line="240" w:lineRule="auto"/>
              <w:textAlignment w:val="baseline"/>
              <w:rPr>
                <w:ins w:id="354" w:author="Ericsson Rapporteur" w:date="2021-09-03T11:13:00Z"/>
                <w:rFonts w:ascii="Arial" w:eastAsia="Times New Roman" w:hAnsi="Arial" w:cs="Times New Roman"/>
                <w:sz w:val="18"/>
                <w:szCs w:val="20"/>
                <w:lang w:eastAsia="ko-KR"/>
              </w:rPr>
            </w:pPr>
          </w:p>
        </w:tc>
        <w:tc>
          <w:tcPr>
            <w:tcW w:w="1077" w:type="dxa"/>
          </w:tcPr>
          <w:p w14:paraId="261644A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55" w:author="Ericsson Rapporteur" w:date="2021-09-03T11:13:00Z"/>
                <w:rFonts w:ascii="Arial" w:eastAsia="Times New Roman" w:hAnsi="Arial" w:cs="Times New Roman"/>
                <w:sz w:val="18"/>
                <w:szCs w:val="20"/>
                <w:lang w:eastAsia="ko-KR"/>
              </w:rPr>
            </w:pPr>
            <w:ins w:id="356" w:author="Ericsson Rapporteur" w:date="2021-09-03T11:13:00Z">
              <w:r w:rsidRPr="00A05F82">
                <w:rPr>
                  <w:rFonts w:ascii="Arial" w:eastAsia="Times New Roman" w:hAnsi="Arial" w:cs="Times New Roman"/>
                  <w:sz w:val="18"/>
                  <w:szCs w:val="20"/>
                  <w:lang w:eastAsia="ko-KR"/>
                </w:rPr>
                <w:t>-</w:t>
              </w:r>
            </w:ins>
          </w:p>
        </w:tc>
        <w:tc>
          <w:tcPr>
            <w:tcW w:w="1077" w:type="dxa"/>
          </w:tcPr>
          <w:p w14:paraId="3F54943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57" w:author="Ericsson Rapporteur" w:date="2021-09-03T11:13:00Z"/>
                <w:rFonts w:ascii="Arial" w:eastAsia="Times New Roman" w:hAnsi="Arial" w:cs="Times New Roman"/>
                <w:sz w:val="18"/>
                <w:szCs w:val="20"/>
                <w:lang w:eastAsia="ko-KR"/>
              </w:rPr>
            </w:pPr>
          </w:p>
        </w:tc>
      </w:tr>
      <w:tr w:rsidR="00DE0DC9" w:rsidRPr="00A05F82" w14:paraId="66854024" w14:textId="77777777" w:rsidTr="00125DAF">
        <w:trPr>
          <w:trHeight w:val="236"/>
          <w:ins w:id="358" w:author="Ericsson Rapporteur" w:date="2021-09-03T11:13:00Z"/>
        </w:trPr>
        <w:tc>
          <w:tcPr>
            <w:tcW w:w="2160" w:type="dxa"/>
          </w:tcPr>
          <w:p w14:paraId="1EC57962" w14:textId="77777777" w:rsidR="00DE0DC9" w:rsidRPr="00A05F82" w:rsidRDefault="00DE0DC9" w:rsidP="00125DAF">
            <w:pPr>
              <w:keepNext/>
              <w:keepLines/>
              <w:overflowPunct w:val="0"/>
              <w:autoSpaceDE w:val="0"/>
              <w:autoSpaceDN w:val="0"/>
              <w:adjustRightInd w:val="0"/>
              <w:spacing w:after="0" w:line="240" w:lineRule="auto"/>
              <w:textAlignment w:val="baseline"/>
              <w:rPr>
                <w:ins w:id="359" w:author="Ericsson Rapporteur" w:date="2021-09-03T11:13:00Z"/>
                <w:rFonts w:ascii="Arial" w:eastAsia="Times New Roman" w:hAnsi="Arial" w:cs="Times New Roman"/>
                <w:sz w:val="18"/>
                <w:szCs w:val="20"/>
                <w:lang w:eastAsia="ko-KR"/>
              </w:rPr>
            </w:pPr>
            <w:ins w:id="360" w:author="Ericsson Rapporteur" w:date="2021-09-03T11:13:00Z">
              <w:r w:rsidRPr="00A05F82">
                <w:rPr>
                  <w:rFonts w:ascii="Arial" w:eastAsia="Times New Roman" w:hAnsi="Arial" w:cs="Times New Roman"/>
                  <w:sz w:val="18"/>
                  <w:szCs w:val="20"/>
                  <w:lang w:eastAsia="ko-KR"/>
                </w:rPr>
                <w:t>Cause</w:t>
              </w:r>
            </w:ins>
          </w:p>
        </w:tc>
        <w:tc>
          <w:tcPr>
            <w:tcW w:w="1077" w:type="dxa"/>
          </w:tcPr>
          <w:p w14:paraId="18CE7155" w14:textId="77777777" w:rsidR="00DE0DC9" w:rsidRPr="00A05F82" w:rsidRDefault="00DE0DC9" w:rsidP="00125DAF">
            <w:pPr>
              <w:keepNext/>
              <w:keepLines/>
              <w:overflowPunct w:val="0"/>
              <w:autoSpaceDE w:val="0"/>
              <w:autoSpaceDN w:val="0"/>
              <w:adjustRightInd w:val="0"/>
              <w:spacing w:after="0" w:line="240" w:lineRule="auto"/>
              <w:textAlignment w:val="baseline"/>
              <w:rPr>
                <w:ins w:id="361" w:author="Ericsson Rapporteur" w:date="2021-09-03T11:13:00Z"/>
                <w:rFonts w:ascii="Arial" w:eastAsia="Times New Roman" w:hAnsi="Arial" w:cs="Times New Roman"/>
                <w:sz w:val="18"/>
                <w:szCs w:val="20"/>
                <w:lang w:eastAsia="ko-KR"/>
              </w:rPr>
            </w:pPr>
            <w:ins w:id="362" w:author="Ericsson Rapporteur" w:date="2021-09-03T11:13:00Z">
              <w:r w:rsidRPr="00A05F82">
                <w:rPr>
                  <w:rFonts w:ascii="Arial" w:eastAsia="Times New Roman" w:hAnsi="Arial" w:cs="Times New Roman"/>
                  <w:sz w:val="18"/>
                  <w:szCs w:val="20"/>
                  <w:lang w:eastAsia="ko-KR"/>
                </w:rPr>
                <w:t>M</w:t>
              </w:r>
            </w:ins>
          </w:p>
        </w:tc>
        <w:tc>
          <w:tcPr>
            <w:tcW w:w="1077" w:type="dxa"/>
          </w:tcPr>
          <w:p w14:paraId="42DE7D5B" w14:textId="77777777" w:rsidR="00DE0DC9" w:rsidRPr="00A05F82" w:rsidRDefault="00DE0DC9" w:rsidP="00125DAF">
            <w:pPr>
              <w:keepNext/>
              <w:keepLines/>
              <w:overflowPunct w:val="0"/>
              <w:autoSpaceDE w:val="0"/>
              <w:autoSpaceDN w:val="0"/>
              <w:adjustRightInd w:val="0"/>
              <w:spacing w:after="0" w:line="240" w:lineRule="auto"/>
              <w:textAlignment w:val="baseline"/>
              <w:rPr>
                <w:ins w:id="363" w:author="Ericsson Rapporteur" w:date="2021-09-03T11:13:00Z"/>
                <w:rFonts w:ascii="Arial" w:eastAsia="Times New Roman" w:hAnsi="Arial" w:cs="Times New Roman"/>
                <w:sz w:val="18"/>
                <w:szCs w:val="20"/>
                <w:lang w:eastAsia="ko-KR"/>
              </w:rPr>
            </w:pPr>
          </w:p>
        </w:tc>
        <w:tc>
          <w:tcPr>
            <w:tcW w:w="1514" w:type="dxa"/>
          </w:tcPr>
          <w:p w14:paraId="6C7BDDBA" w14:textId="77777777" w:rsidR="00DE0DC9" w:rsidRPr="00A05F82" w:rsidRDefault="00DE0DC9" w:rsidP="00125DAF">
            <w:pPr>
              <w:keepNext/>
              <w:keepLines/>
              <w:overflowPunct w:val="0"/>
              <w:autoSpaceDE w:val="0"/>
              <w:autoSpaceDN w:val="0"/>
              <w:adjustRightInd w:val="0"/>
              <w:spacing w:after="0" w:line="240" w:lineRule="auto"/>
              <w:textAlignment w:val="baseline"/>
              <w:rPr>
                <w:ins w:id="364" w:author="Ericsson Rapporteur" w:date="2021-09-03T11:13:00Z"/>
                <w:rFonts w:ascii="Arial" w:eastAsia="Times New Roman" w:hAnsi="Arial" w:cs="Times New Roman"/>
                <w:snapToGrid w:val="0"/>
                <w:sz w:val="18"/>
                <w:szCs w:val="20"/>
                <w:lang w:eastAsia="ko-KR"/>
              </w:rPr>
            </w:pPr>
            <w:ins w:id="365" w:author="Ericsson Rapporteur" w:date="2021-09-03T11:13:00Z">
              <w:r w:rsidRPr="00A05F82">
                <w:rPr>
                  <w:rFonts w:ascii="Arial" w:eastAsia="Times New Roman" w:hAnsi="Arial" w:cs="Times New Roman"/>
                  <w:snapToGrid w:val="0"/>
                  <w:sz w:val="18"/>
                  <w:szCs w:val="20"/>
                  <w:lang w:eastAsia="ko-KR"/>
                </w:rPr>
                <w:t>9.2.1</w:t>
              </w:r>
            </w:ins>
          </w:p>
        </w:tc>
        <w:tc>
          <w:tcPr>
            <w:tcW w:w="1729" w:type="dxa"/>
          </w:tcPr>
          <w:p w14:paraId="66F62852" w14:textId="77777777" w:rsidR="00DE0DC9" w:rsidRPr="00A05F82" w:rsidRDefault="00DE0DC9" w:rsidP="00125DAF">
            <w:pPr>
              <w:keepNext/>
              <w:keepLines/>
              <w:overflowPunct w:val="0"/>
              <w:autoSpaceDE w:val="0"/>
              <w:autoSpaceDN w:val="0"/>
              <w:adjustRightInd w:val="0"/>
              <w:spacing w:after="0" w:line="240" w:lineRule="auto"/>
              <w:textAlignment w:val="baseline"/>
              <w:rPr>
                <w:ins w:id="366" w:author="Ericsson Rapporteur" w:date="2021-09-03T11:13:00Z"/>
                <w:rFonts w:ascii="Arial" w:eastAsia="Times New Roman" w:hAnsi="Arial" w:cs="Times New Roman"/>
                <w:i/>
                <w:sz w:val="18"/>
                <w:szCs w:val="20"/>
                <w:lang w:eastAsia="ko-KR"/>
              </w:rPr>
            </w:pPr>
          </w:p>
        </w:tc>
        <w:tc>
          <w:tcPr>
            <w:tcW w:w="1077" w:type="dxa"/>
          </w:tcPr>
          <w:p w14:paraId="0C75C67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67" w:author="Ericsson Rapporteur" w:date="2021-09-03T11:13:00Z"/>
                <w:rFonts w:ascii="Arial" w:eastAsia="Times New Roman" w:hAnsi="Arial" w:cs="Times New Roman"/>
                <w:sz w:val="18"/>
                <w:szCs w:val="20"/>
                <w:lang w:eastAsia="ko-KR"/>
              </w:rPr>
            </w:pPr>
            <w:ins w:id="368" w:author="Ericsson Rapporteur" w:date="2021-09-03T11:13:00Z">
              <w:r w:rsidRPr="00A05F82">
                <w:rPr>
                  <w:rFonts w:ascii="Arial" w:eastAsia="Times New Roman" w:hAnsi="Arial" w:cs="Times New Roman"/>
                  <w:sz w:val="18"/>
                  <w:szCs w:val="20"/>
                  <w:lang w:eastAsia="ko-KR"/>
                </w:rPr>
                <w:t>YES</w:t>
              </w:r>
            </w:ins>
          </w:p>
        </w:tc>
        <w:tc>
          <w:tcPr>
            <w:tcW w:w="1077" w:type="dxa"/>
          </w:tcPr>
          <w:p w14:paraId="1D4B22DD"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69" w:author="Ericsson Rapporteur" w:date="2021-09-03T11:13:00Z"/>
                <w:rFonts w:ascii="Arial" w:eastAsia="Times New Roman" w:hAnsi="Arial" w:cs="Times New Roman"/>
                <w:sz w:val="18"/>
                <w:szCs w:val="20"/>
                <w:lang w:eastAsia="ko-KR"/>
              </w:rPr>
            </w:pPr>
            <w:ins w:id="370" w:author="Ericsson Rapporteur" w:date="2021-09-03T11:13:00Z">
              <w:r w:rsidRPr="00A05F82">
                <w:rPr>
                  <w:rFonts w:ascii="Arial" w:eastAsia="Times New Roman" w:hAnsi="Arial" w:cs="Times New Roman"/>
                  <w:sz w:val="18"/>
                  <w:szCs w:val="20"/>
                  <w:lang w:eastAsia="ko-KR"/>
                </w:rPr>
                <w:t>ignore</w:t>
              </w:r>
            </w:ins>
          </w:p>
        </w:tc>
      </w:tr>
      <w:tr w:rsidR="00DE0DC9" w:rsidRPr="00A05F82" w14:paraId="7B36FB11" w14:textId="77777777" w:rsidTr="00125DAF">
        <w:trPr>
          <w:trHeight w:val="219"/>
          <w:ins w:id="371" w:author="Ericsson Rapporteur" w:date="2021-09-03T11:13:00Z"/>
        </w:trPr>
        <w:tc>
          <w:tcPr>
            <w:tcW w:w="2160" w:type="dxa"/>
          </w:tcPr>
          <w:p w14:paraId="20FA8656" w14:textId="77777777" w:rsidR="00DE0DC9" w:rsidRPr="00A05F82" w:rsidRDefault="00DE0DC9" w:rsidP="00125DAF">
            <w:pPr>
              <w:keepNext/>
              <w:keepLines/>
              <w:overflowPunct w:val="0"/>
              <w:autoSpaceDE w:val="0"/>
              <w:autoSpaceDN w:val="0"/>
              <w:adjustRightInd w:val="0"/>
              <w:spacing w:after="0" w:line="240" w:lineRule="auto"/>
              <w:textAlignment w:val="baseline"/>
              <w:rPr>
                <w:ins w:id="372" w:author="Ericsson Rapporteur" w:date="2021-09-03T11:13:00Z"/>
                <w:rFonts w:ascii="Arial" w:eastAsia="Times New Roman" w:hAnsi="Arial" w:cs="Times New Roman"/>
                <w:sz w:val="18"/>
                <w:szCs w:val="20"/>
                <w:lang w:eastAsia="ko-KR"/>
              </w:rPr>
            </w:pPr>
            <w:ins w:id="373" w:author="Ericsson Rapporteur" w:date="2021-09-03T11:13:00Z">
              <w:r w:rsidRPr="00A05F82">
                <w:rPr>
                  <w:rFonts w:ascii="Arial" w:eastAsia="Times New Roman" w:hAnsi="Arial" w:cs="Times New Roman"/>
                  <w:sz w:val="18"/>
                  <w:szCs w:val="20"/>
                  <w:lang w:eastAsia="ko-KR"/>
                </w:rPr>
                <w:t>Criticality Diagnostics</w:t>
              </w:r>
            </w:ins>
          </w:p>
        </w:tc>
        <w:tc>
          <w:tcPr>
            <w:tcW w:w="1077" w:type="dxa"/>
          </w:tcPr>
          <w:p w14:paraId="4600623D" w14:textId="77777777" w:rsidR="00DE0DC9" w:rsidRPr="00A05F82" w:rsidRDefault="00DE0DC9" w:rsidP="00125DAF">
            <w:pPr>
              <w:keepNext/>
              <w:keepLines/>
              <w:overflowPunct w:val="0"/>
              <w:autoSpaceDE w:val="0"/>
              <w:autoSpaceDN w:val="0"/>
              <w:adjustRightInd w:val="0"/>
              <w:spacing w:after="0" w:line="240" w:lineRule="auto"/>
              <w:textAlignment w:val="baseline"/>
              <w:rPr>
                <w:ins w:id="374" w:author="Ericsson Rapporteur" w:date="2021-09-03T11:13:00Z"/>
                <w:rFonts w:ascii="Arial" w:eastAsia="Times New Roman" w:hAnsi="Arial" w:cs="Times New Roman"/>
                <w:sz w:val="18"/>
                <w:szCs w:val="20"/>
                <w:lang w:eastAsia="ko-KR"/>
              </w:rPr>
            </w:pPr>
            <w:ins w:id="375" w:author="Ericsson Rapporteur" w:date="2021-09-03T11:13:00Z">
              <w:r w:rsidRPr="00A05F82">
                <w:rPr>
                  <w:rFonts w:ascii="Arial" w:eastAsia="Times New Roman" w:hAnsi="Arial" w:cs="Times New Roman"/>
                  <w:sz w:val="18"/>
                  <w:szCs w:val="20"/>
                  <w:lang w:eastAsia="ko-KR"/>
                </w:rPr>
                <w:t>O</w:t>
              </w:r>
            </w:ins>
          </w:p>
        </w:tc>
        <w:tc>
          <w:tcPr>
            <w:tcW w:w="1077" w:type="dxa"/>
          </w:tcPr>
          <w:p w14:paraId="17C5A590" w14:textId="77777777" w:rsidR="00DE0DC9" w:rsidRPr="00A05F82" w:rsidRDefault="00DE0DC9" w:rsidP="00125DAF">
            <w:pPr>
              <w:keepNext/>
              <w:keepLines/>
              <w:overflowPunct w:val="0"/>
              <w:autoSpaceDE w:val="0"/>
              <w:autoSpaceDN w:val="0"/>
              <w:adjustRightInd w:val="0"/>
              <w:spacing w:after="0" w:line="240" w:lineRule="auto"/>
              <w:textAlignment w:val="baseline"/>
              <w:rPr>
                <w:ins w:id="376" w:author="Ericsson Rapporteur" w:date="2021-09-03T11:13:00Z"/>
                <w:rFonts w:ascii="Arial" w:eastAsia="Times New Roman" w:hAnsi="Arial" w:cs="Times New Roman"/>
                <w:sz w:val="18"/>
                <w:szCs w:val="20"/>
                <w:lang w:eastAsia="ko-KR"/>
              </w:rPr>
            </w:pPr>
          </w:p>
        </w:tc>
        <w:tc>
          <w:tcPr>
            <w:tcW w:w="1514" w:type="dxa"/>
          </w:tcPr>
          <w:p w14:paraId="146D5244" w14:textId="77777777" w:rsidR="00DE0DC9" w:rsidRPr="00A05F82" w:rsidRDefault="00DE0DC9" w:rsidP="00125DAF">
            <w:pPr>
              <w:keepNext/>
              <w:keepLines/>
              <w:overflowPunct w:val="0"/>
              <w:autoSpaceDE w:val="0"/>
              <w:autoSpaceDN w:val="0"/>
              <w:adjustRightInd w:val="0"/>
              <w:spacing w:after="0" w:line="240" w:lineRule="auto"/>
              <w:textAlignment w:val="baseline"/>
              <w:rPr>
                <w:ins w:id="377" w:author="Ericsson Rapporteur" w:date="2021-09-03T11:13:00Z"/>
                <w:rFonts w:ascii="Arial" w:eastAsia="Times New Roman" w:hAnsi="Arial" w:cs="Times New Roman"/>
                <w:sz w:val="18"/>
                <w:szCs w:val="20"/>
                <w:lang w:eastAsia="ko-KR"/>
              </w:rPr>
            </w:pPr>
            <w:ins w:id="378" w:author="Ericsson Rapporteur" w:date="2021-09-03T11:13:00Z">
              <w:r w:rsidRPr="00A05F82">
                <w:rPr>
                  <w:rFonts w:ascii="Arial" w:eastAsia="Times New Roman" w:hAnsi="Arial" w:cs="Times New Roman"/>
                  <w:sz w:val="18"/>
                  <w:szCs w:val="20"/>
                  <w:lang w:eastAsia="ko-KR"/>
                </w:rPr>
                <w:t>9.2.2</w:t>
              </w:r>
            </w:ins>
          </w:p>
        </w:tc>
        <w:tc>
          <w:tcPr>
            <w:tcW w:w="1729" w:type="dxa"/>
          </w:tcPr>
          <w:p w14:paraId="40F9C316" w14:textId="77777777" w:rsidR="00DE0DC9" w:rsidRPr="00A05F82" w:rsidRDefault="00DE0DC9" w:rsidP="00125DAF">
            <w:pPr>
              <w:keepNext/>
              <w:keepLines/>
              <w:overflowPunct w:val="0"/>
              <w:autoSpaceDE w:val="0"/>
              <w:autoSpaceDN w:val="0"/>
              <w:adjustRightInd w:val="0"/>
              <w:spacing w:after="0" w:line="240" w:lineRule="auto"/>
              <w:textAlignment w:val="baseline"/>
              <w:rPr>
                <w:ins w:id="379" w:author="Ericsson Rapporteur" w:date="2021-09-03T11:13:00Z"/>
                <w:rFonts w:ascii="Arial" w:eastAsia="Times New Roman" w:hAnsi="Arial" w:cs="Times New Roman"/>
                <w:sz w:val="18"/>
                <w:szCs w:val="20"/>
                <w:lang w:eastAsia="ko-KR"/>
              </w:rPr>
            </w:pPr>
          </w:p>
        </w:tc>
        <w:tc>
          <w:tcPr>
            <w:tcW w:w="1077" w:type="dxa"/>
          </w:tcPr>
          <w:p w14:paraId="48BDE84D"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80" w:author="Ericsson Rapporteur" w:date="2021-09-03T11:13:00Z"/>
                <w:rFonts w:ascii="Arial" w:eastAsia="Times New Roman" w:hAnsi="Arial" w:cs="Times New Roman"/>
                <w:sz w:val="18"/>
                <w:szCs w:val="20"/>
                <w:lang w:eastAsia="ko-KR"/>
              </w:rPr>
            </w:pPr>
            <w:ins w:id="381" w:author="Ericsson Rapporteur" w:date="2021-09-03T11:13:00Z">
              <w:r w:rsidRPr="00A05F82">
                <w:rPr>
                  <w:rFonts w:ascii="Arial" w:eastAsia="Times New Roman" w:hAnsi="Arial" w:cs="Times New Roman"/>
                  <w:sz w:val="18"/>
                  <w:szCs w:val="20"/>
                  <w:lang w:eastAsia="ko-KR"/>
                </w:rPr>
                <w:t>YES</w:t>
              </w:r>
            </w:ins>
          </w:p>
        </w:tc>
        <w:tc>
          <w:tcPr>
            <w:tcW w:w="1077" w:type="dxa"/>
          </w:tcPr>
          <w:p w14:paraId="3885AC7D"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82" w:author="Ericsson Rapporteur" w:date="2021-09-03T11:13:00Z"/>
                <w:rFonts w:ascii="Arial" w:eastAsia="Times New Roman" w:hAnsi="Arial" w:cs="Times New Roman"/>
                <w:sz w:val="18"/>
                <w:szCs w:val="20"/>
                <w:lang w:eastAsia="ko-KR"/>
              </w:rPr>
            </w:pPr>
            <w:ins w:id="383" w:author="Ericsson Rapporteur" w:date="2021-09-03T11:13:00Z">
              <w:r w:rsidRPr="00A05F82">
                <w:rPr>
                  <w:rFonts w:ascii="Arial" w:eastAsia="Times New Roman" w:hAnsi="Arial" w:cs="Times New Roman"/>
                  <w:sz w:val="18"/>
                  <w:szCs w:val="20"/>
                  <w:lang w:eastAsia="ko-KR"/>
                </w:rPr>
                <w:t>ignore</w:t>
              </w:r>
            </w:ins>
          </w:p>
        </w:tc>
      </w:tr>
    </w:tbl>
    <w:p w14:paraId="7374EEC3" w14:textId="222D9F0B" w:rsidR="00EA6F7C" w:rsidRDefault="00EA6F7C" w:rsidP="00DE0DC9">
      <w:pPr>
        <w:rPr>
          <w:b/>
          <w:bCs/>
        </w:rPr>
      </w:pPr>
    </w:p>
    <w:p w14:paraId="6383B959" w14:textId="77777777" w:rsidR="00EA6F7C" w:rsidRPr="00EA6F7C" w:rsidRDefault="00EA6F7C" w:rsidP="00EA6F7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384" w:name="_Toc51776011"/>
      <w:bookmarkStart w:id="385" w:name="_Toc56773033"/>
      <w:bookmarkStart w:id="386" w:name="_Toc64447662"/>
      <w:bookmarkStart w:id="387" w:name="_Toc74152318"/>
      <w:r w:rsidRPr="00EA6F7C">
        <w:rPr>
          <w:rFonts w:ascii="Arial" w:eastAsia="Times New Roman" w:hAnsi="Arial" w:cs="Times New Roman"/>
          <w:noProof/>
          <w:sz w:val="24"/>
          <w:szCs w:val="20"/>
          <w:lang w:eastAsia="ko-KR"/>
        </w:rPr>
        <w:lastRenderedPageBreak/>
        <w:t>9.1.4.1</w:t>
      </w:r>
      <w:r w:rsidRPr="00EA6F7C">
        <w:rPr>
          <w:rFonts w:ascii="Arial" w:eastAsia="Times New Roman" w:hAnsi="Arial" w:cs="Times New Roman"/>
          <w:noProof/>
          <w:sz w:val="24"/>
          <w:szCs w:val="20"/>
          <w:lang w:eastAsia="ko-KR"/>
        </w:rPr>
        <w:tab/>
        <w:t>MEASUREMENT REQUEST</w:t>
      </w:r>
      <w:bookmarkEnd w:id="384"/>
      <w:bookmarkEnd w:id="385"/>
      <w:bookmarkEnd w:id="386"/>
      <w:bookmarkEnd w:id="387"/>
    </w:p>
    <w:p w14:paraId="4F6A762E"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This message is sent by the LMF to request the NG-RAN node to configure a positioning measurement.</w:t>
      </w:r>
    </w:p>
    <w:p w14:paraId="42449D4D"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 xml:space="preserve">Direction: LMF </w:t>
      </w:r>
      <w:r w:rsidRPr="00EA6F7C">
        <w:rPr>
          <w:rFonts w:ascii="Times New Roman" w:eastAsia="Times New Roman" w:hAnsi="Times New Roman" w:cs="Times New Roman"/>
          <w:sz w:val="20"/>
          <w:szCs w:val="20"/>
          <w:lang w:eastAsia="ko-KR"/>
        </w:rPr>
        <w:sym w:font="Symbol" w:char="F0AE"/>
      </w:r>
      <w:r w:rsidRPr="00EA6F7C">
        <w:rPr>
          <w:rFonts w:ascii="Times New Roman" w:eastAsia="Times New Roman" w:hAnsi="Times New Roman" w:cs="Times New Roman"/>
          <w:sz w:val="20"/>
          <w:szCs w:val="20"/>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9"/>
        <w:gridCol w:w="1078"/>
        <w:gridCol w:w="1515"/>
        <w:gridCol w:w="1730"/>
        <w:gridCol w:w="1078"/>
        <w:gridCol w:w="1078"/>
      </w:tblGrid>
      <w:tr w:rsidR="00EA6F7C" w:rsidRPr="00EA6F7C" w14:paraId="1226A943" w14:textId="77777777" w:rsidTr="00D97B98">
        <w:tc>
          <w:tcPr>
            <w:tcW w:w="2162" w:type="dxa"/>
          </w:tcPr>
          <w:p w14:paraId="5D535D9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lastRenderedPageBreak/>
              <w:t>IE/Group Name</w:t>
            </w:r>
          </w:p>
        </w:tc>
        <w:tc>
          <w:tcPr>
            <w:tcW w:w="1079" w:type="dxa"/>
          </w:tcPr>
          <w:p w14:paraId="623AB37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Presence</w:t>
            </w:r>
          </w:p>
        </w:tc>
        <w:tc>
          <w:tcPr>
            <w:tcW w:w="1078" w:type="dxa"/>
          </w:tcPr>
          <w:p w14:paraId="0104946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Range</w:t>
            </w:r>
          </w:p>
        </w:tc>
        <w:tc>
          <w:tcPr>
            <w:tcW w:w="1515" w:type="dxa"/>
          </w:tcPr>
          <w:p w14:paraId="27BD428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IE type and reference</w:t>
            </w:r>
          </w:p>
        </w:tc>
        <w:tc>
          <w:tcPr>
            <w:tcW w:w="1730" w:type="dxa"/>
          </w:tcPr>
          <w:p w14:paraId="22AD0C9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Semantics description</w:t>
            </w:r>
          </w:p>
        </w:tc>
        <w:tc>
          <w:tcPr>
            <w:tcW w:w="1078" w:type="dxa"/>
          </w:tcPr>
          <w:p w14:paraId="63C96F0F"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Criticality</w:t>
            </w:r>
          </w:p>
        </w:tc>
        <w:tc>
          <w:tcPr>
            <w:tcW w:w="1078" w:type="dxa"/>
          </w:tcPr>
          <w:p w14:paraId="41B6855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Assigned Criticality</w:t>
            </w:r>
          </w:p>
        </w:tc>
      </w:tr>
      <w:tr w:rsidR="00EA6F7C" w:rsidRPr="00EA6F7C" w14:paraId="7BAF5EEE" w14:textId="77777777" w:rsidTr="00D97B98">
        <w:tc>
          <w:tcPr>
            <w:tcW w:w="2162" w:type="dxa"/>
          </w:tcPr>
          <w:p w14:paraId="7038217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Message Type</w:t>
            </w:r>
          </w:p>
        </w:tc>
        <w:tc>
          <w:tcPr>
            <w:tcW w:w="1079" w:type="dxa"/>
          </w:tcPr>
          <w:p w14:paraId="3468BFE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3197BDF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255E8E0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9.2.3</w:t>
            </w:r>
          </w:p>
        </w:tc>
        <w:tc>
          <w:tcPr>
            <w:tcW w:w="1730" w:type="dxa"/>
          </w:tcPr>
          <w:p w14:paraId="377BADB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EC2F82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8B7BBE0"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2ECD86A3" w14:textId="77777777" w:rsidTr="00D97B98">
        <w:tc>
          <w:tcPr>
            <w:tcW w:w="2162" w:type="dxa"/>
          </w:tcPr>
          <w:p w14:paraId="11D9D98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NRPPa Transaction ID</w:t>
            </w:r>
          </w:p>
        </w:tc>
        <w:tc>
          <w:tcPr>
            <w:tcW w:w="1079" w:type="dxa"/>
          </w:tcPr>
          <w:p w14:paraId="6D7A0C3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7E34935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420480B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9.2.4</w:t>
            </w:r>
          </w:p>
        </w:tc>
        <w:tc>
          <w:tcPr>
            <w:tcW w:w="1730" w:type="dxa"/>
          </w:tcPr>
          <w:p w14:paraId="41CBA54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3C91889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3631C7DF"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097D7AA3" w14:textId="77777777" w:rsidTr="00D97B98">
        <w:tc>
          <w:tcPr>
            <w:tcW w:w="2162" w:type="dxa"/>
          </w:tcPr>
          <w:p w14:paraId="1DB2DFC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LMF Measurement ID</w:t>
            </w:r>
          </w:p>
        </w:tc>
        <w:tc>
          <w:tcPr>
            <w:tcW w:w="1079" w:type="dxa"/>
          </w:tcPr>
          <w:p w14:paraId="723F907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0B96D1E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33FFFB5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noProof/>
                <w:sz w:val="18"/>
                <w:szCs w:val="20"/>
                <w:lang w:eastAsia="ko-KR"/>
              </w:rPr>
              <w:t xml:space="preserve">INTEGER (1..65536, …) </w:t>
            </w:r>
          </w:p>
        </w:tc>
        <w:tc>
          <w:tcPr>
            <w:tcW w:w="1730" w:type="dxa"/>
          </w:tcPr>
          <w:p w14:paraId="7E5AF43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2574B6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69F57B0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36AEA0D4" w14:textId="77777777" w:rsidTr="00D97B98">
        <w:tc>
          <w:tcPr>
            <w:tcW w:w="2162" w:type="dxa"/>
          </w:tcPr>
          <w:p w14:paraId="2DD6877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 xml:space="preserve">TRP </w:t>
            </w:r>
            <w:r w:rsidRPr="00EA6F7C">
              <w:rPr>
                <w:rFonts w:ascii="Arial" w:eastAsia="Times New Roman" w:hAnsi="Arial" w:cs="Times New Roman"/>
                <w:b/>
                <w:sz w:val="18"/>
                <w:szCs w:val="20"/>
                <w:lang w:val="en-US" w:eastAsia="ko-KR"/>
              </w:rPr>
              <w:t xml:space="preserve">Measurement Request </w:t>
            </w:r>
            <w:r w:rsidRPr="00EA6F7C">
              <w:rPr>
                <w:rFonts w:ascii="Arial" w:eastAsia="Times New Roman" w:hAnsi="Arial" w:cs="Times New Roman"/>
                <w:b/>
                <w:sz w:val="18"/>
                <w:szCs w:val="20"/>
                <w:lang w:eastAsia="ko-KR"/>
              </w:rPr>
              <w:t>List</w:t>
            </w:r>
          </w:p>
        </w:tc>
        <w:tc>
          <w:tcPr>
            <w:tcW w:w="1079" w:type="dxa"/>
          </w:tcPr>
          <w:p w14:paraId="1A16FE2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7F20DA8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i/>
                <w:iCs/>
                <w:sz w:val="18"/>
                <w:szCs w:val="20"/>
                <w:lang w:val="en-US" w:eastAsia="ko-KR"/>
              </w:rPr>
              <w:t>1</w:t>
            </w:r>
          </w:p>
        </w:tc>
        <w:tc>
          <w:tcPr>
            <w:tcW w:w="1515" w:type="dxa"/>
          </w:tcPr>
          <w:p w14:paraId="2A6D893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4736317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51563D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20A36035"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0BE1A438" w14:textId="77777777" w:rsidTr="00D97B98">
        <w:tc>
          <w:tcPr>
            <w:tcW w:w="2162" w:type="dxa"/>
          </w:tcPr>
          <w:p w14:paraId="645CBB1B" w14:textId="77777777" w:rsidR="00EA6F7C" w:rsidRPr="00EA6F7C" w:rsidRDefault="00EA6F7C" w:rsidP="00EA6F7C">
            <w:pPr>
              <w:keepNext/>
              <w:keepLines/>
              <w:overflowPunct w:val="0"/>
              <w:autoSpaceDE w:val="0"/>
              <w:autoSpaceDN w:val="0"/>
              <w:adjustRightInd w:val="0"/>
              <w:spacing w:after="0" w:line="240" w:lineRule="auto"/>
              <w:ind w:left="142"/>
              <w:textAlignment w:val="baseline"/>
              <w:rPr>
                <w:rFonts w:ascii="Arial" w:eastAsia="Times New Roman" w:hAnsi="Arial" w:cs="Arial"/>
                <w:b/>
                <w:bCs/>
                <w:sz w:val="18"/>
                <w:szCs w:val="18"/>
                <w:lang w:eastAsia="ko-KR"/>
              </w:rPr>
            </w:pPr>
            <w:r w:rsidRPr="00EA6F7C">
              <w:rPr>
                <w:rFonts w:ascii="Arial" w:eastAsia="Times New Roman" w:hAnsi="Arial" w:cs="Times New Roman"/>
                <w:b/>
                <w:bCs/>
                <w:sz w:val="18"/>
                <w:szCs w:val="20"/>
                <w:lang w:eastAsia="ko-KR"/>
              </w:rPr>
              <w:t xml:space="preserve">&gt;TRP </w:t>
            </w:r>
            <w:r w:rsidRPr="00EA6F7C">
              <w:rPr>
                <w:rFonts w:ascii="Arial" w:eastAsia="Times New Roman" w:hAnsi="Arial" w:cs="Times New Roman"/>
                <w:b/>
                <w:bCs/>
                <w:sz w:val="18"/>
                <w:szCs w:val="20"/>
                <w:lang w:val="en-US" w:eastAsia="ko-KR"/>
              </w:rPr>
              <w:t xml:space="preserve">Measurement Request </w:t>
            </w:r>
            <w:r w:rsidRPr="00EA6F7C">
              <w:rPr>
                <w:rFonts w:ascii="Arial" w:eastAsia="Times New Roman" w:hAnsi="Arial" w:cs="Times New Roman"/>
                <w:b/>
                <w:bCs/>
                <w:sz w:val="18"/>
                <w:szCs w:val="20"/>
                <w:lang w:eastAsia="ko-KR"/>
              </w:rPr>
              <w:t>Item</w:t>
            </w:r>
            <w:r w:rsidRPr="00EA6F7C">
              <w:rPr>
                <w:rFonts w:ascii="Arial" w:eastAsia="Times New Roman" w:hAnsi="Arial" w:cs="Times New Roman"/>
                <w:b/>
                <w:bCs/>
                <w:sz w:val="18"/>
                <w:szCs w:val="20"/>
                <w:lang w:val="en-US" w:eastAsia="ko-KR"/>
              </w:rPr>
              <w:t xml:space="preserve"> </w:t>
            </w:r>
          </w:p>
        </w:tc>
        <w:tc>
          <w:tcPr>
            <w:tcW w:w="1079" w:type="dxa"/>
          </w:tcPr>
          <w:p w14:paraId="5482EFB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078" w:type="dxa"/>
          </w:tcPr>
          <w:p w14:paraId="3E32674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i/>
                <w:iCs/>
                <w:sz w:val="18"/>
                <w:szCs w:val="20"/>
                <w:lang w:eastAsia="ko-KR"/>
              </w:rPr>
              <w:t>1..&lt;maxnoof</w:t>
            </w:r>
            <w:r w:rsidRPr="00EA6F7C">
              <w:rPr>
                <w:rFonts w:ascii="Arial" w:eastAsia="Times New Roman" w:hAnsi="Arial" w:cs="Times New Roman"/>
                <w:i/>
                <w:iCs/>
                <w:sz w:val="18"/>
                <w:szCs w:val="20"/>
                <w:lang w:val="en-US" w:eastAsia="ko-KR"/>
              </w:rPr>
              <w:t>Meas</w:t>
            </w:r>
            <w:r w:rsidRPr="00EA6F7C">
              <w:rPr>
                <w:rFonts w:ascii="Arial" w:eastAsia="Times New Roman" w:hAnsi="Arial" w:cs="Times New Roman"/>
                <w:i/>
                <w:iCs/>
                <w:sz w:val="18"/>
                <w:szCs w:val="20"/>
                <w:lang w:eastAsia="ko-KR"/>
              </w:rPr>
              <w:t>TRPs&gt;</w:t>
            </w:r>
          </w:p>
        </w:tc>
        <w:tc>
          <w:tcPr>
            <w:tcW w:w="1515" w:type="dxa"/>
          </w:tcPr>
          <w:p w14:paraId="2EB163B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30" w:type="dxa"/>
          </w:tcPr>
          <w:p w14:paraId="664C2C0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342686F"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EACH</w:t>
            </w:r>
          </w:p>
        </w:tc>
        <w:tc>
          <w:tcPr>
            <w:tcW w:w="1078" w:type="dxa"/>
          </w:tcPr>
          <w:p w14:paraId="75AD13E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3AF6EEC2" w14:textId="77777777" w:rsidTr="00D97B98">
        <w:tc>
          <w:tcPr>
            <w:tcW w:w="2162" w:type="dxa"/>
          </w:tcPr>
          <w:p w14:paraId="6A65B269" w14:textId="77777777" w:rsidR="00EA6F7C" w:rsidRPr="00EA6F7C" w:rsidRDefault="00EA6F7C" w:rsidP="00EA6F7C">
            <w:pPr>
              <w:keepNext/>
              <w:keepLines/>
              <w:overflowPunct w:val="0"/>
              <w:autoSpaceDE w:val="0"/>
              <w:autoSpaceDN w:val="0"/>
              <w:adjustRightInd w:val="0"/>
              <w:spacing w:after="0" w:line="240" w:lineRule="auto"/>
              <w:ind w:left="283"/>
              <w:textAlignment w:val="baseline"/>
              <w:rPr>
                <w:rFonts w:ascii="Arial" w:eastAsia="Times New Roman" w:hAnsi="Arial" w:cs="Arial"/>
                <w:sz w:val="18"/>
                <w:szCs w:val="18"/>
                <w:lang w:eastAsia="ko-KR"/>
              </w:rPr>
            </w:pPr>
            <w:r w:rsidRPr="00EA6F7C">
              <w:rPr>
                <w:rFonts w:ascii="Arial" w:eastAsia="Times New Roman" w:hAnsi="Arial" w:cs="Arial"/>
                <w:sz w:val="18"/>
                <w:szCs w:val="18"/>
                <w:lang w:val="en-US" w:eastAsia="ko-KR"/>
              </w:rPr>
              <w:t>&gt;&gt;</w:t>
            </w:r>
            <w:r w:rsidRPr="00EA6F7C">
              <w:rPr>
                <w:rFonts w:ascii="Arial" w:eastAsia="Times New Roman" w:hAnsi="Arial" w:cs="Arial"/>
                <w:sz w:val="18"/>
                <w:szCs w:val="18"/>
                <w:lang w:eastAsia="ko-KR"/>
              </w:rPr>
              <w:t>TRP ID</w:t>
            </w:r>
          </w:p>
        </w:tc>
        <w:tc>
          <w:tcPr>
            <w:tcW w:w="1079" w:type="dxa"/>
          </w:tcPr>
          <w:p w14:paraId="5A7A5D9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M</w:t>
            </w:r>
          </w:p>
        </w:tc>
        <w:tc>
          <w:tcPr>
            <w:tcW w:w="1078" w:type="dxa"/>
          </w:tcPr>
          <w:p w14:paraId="2364E52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70B7388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9.2.24</w:t>
            </w:r>
          </w:p>
        </w:tc>
        <w:tc>
          <w:tcPr>
            <w:tcW w:w="1730" w:type="dxa"/>
          </w:tcPr>
          <w:p w14:paraId="40011B9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58D3E4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169A5D3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1B832EC4" w14:textId="77777777" w:rsidTr="00D97B98">
        <w:tc>
          <w:tcPr>
            <w:tcW w:w="2162" w:type="dxa"/>
          </w:tcPr>
          <w:p w14:paraId="2E3251E8" w14:textId="77777777" w:rsidR="00EA6F7C" w:rsidRPr="00EA6F7C" w:rsidRDefault="00EA6F7C" w:rsidP="00EA6F7C">
            <w:pPr>
              <w:keepNext/>
              <w:keepLines/>
              <w:overflowPunct w:val="0"/>
              <w:autoSpaceDE w:val="0"/>
              <w:autoSpaceDN w:val="0"/>
              <w:adjustRightInd w:val="0"/>
              <w:spacing w:after="0" w:line="240" w:lineRule="auto"/>
              <w:ind w:left="283"/>
              <w:textAlignment w:val="baseline"/>
              <w:rPr>
                <w:rFonts w:ascii="Times New Roman" w:eastAsia="Times New Roman" w:hAnsi="Times New Roman" w:cs="Arial"/>
                <w:sz w:val="20"/>
                <w:szCs w:val="18"/>
                <w:lang w:val="en-US" w:eastAsia="ko-KR"/>
              </w:rPr>
            </w:pPr>
            <w:r w:rsidRPr="00EA6F7C">
              <w:rPr>
                <w:rFonts w:ascii="Arial" w:eastAsia="Batang" w:hAnsi="Arial" w:cs="Times New Roman"/>
                <w:bCs/>
                <w:sz w:val="18"/>
                <w:szCs w:val="20"/>
                <w:lang w:eastAsia="ko-KR"/>
              </w:rPr>
              <w:t>&gt;&gt;Search Window Information</w:t>
            </w:r>
          </w:p>
        </w:tc>
        <w:tc>
          <w:tcPr>
            <w:tcW w:w="1079" w:type="dxa"/>
          </w:tcPr>
          <w:p w14:paraId="5B7D0B6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O</w:t>
            </w:r>
          </w:p>
        </w:tc>
        <w:tc>
          <w:tcPr>
            <w:tcW w:w="1078" w:type="dxa"/>
          </w:tcPr>
          <w:p w14:paraId="672BF56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1C72D2C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9.2.26</w:t>
            </w:r>
          </w:p>
        </w:tc>
        <w:tc>
          <w:tcPr>
            <w:tcW w:w="1730" w:type="dxa"/>
          </w:tcPr>
          <w:p w14:paraId="7C0CEC0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6C7397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73F5106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5A0124D9" w14:textId="77777777" w:rsidTr="00D97B98">
        <w:tc>
          <w:tcPr>
            <w:tcW w:w="2162" w:type="dxa"/>
          </w:tcPr>
          <w:p w14:paraId="12A5C5AF" w14:textId="77777777" w:rsidR="00EA6F7C" w:rsidRPr="00EA6F7C" w:rsidRDefault="00EA6F7C" w:rsidP="00EA6F7C">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val="en-US" w:eastAsia="ko-KR"/>
              </w:rPr>
            </w:pPr>
            <w:r w:rsidRPr="00EA6F7C">
              <w:rPr>
                <w:rFonts w:ascii="Arial" w:eastAsia="Times New Roman" w:hAnsi="Arial" w:cs="Times New Roman"/>
                <w:sz w:val="18"/>
                <w:szCs w:val="20"/>
                <w:lang w:eastAsia="zh-CN"/>
              </w:rPr>
              <w:t>&gt;&gt;Cell ID</w:t>
            </w:r>
          </w:p>
        </w:tc>
        <w:tc>
          <w:tcPr>
            <w:tcW w:w="1079" w:type="dxa"/>
          </w:tcPr>
          <w:p w14:paraId="7C9D920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hint="eastAsia"/>
                <w:bCs/>
                <w:sz w:val="18"/>
                <w:szCs w:val="20"/>
                <w:lang w:eastAsia="zh-CN"/>
              </w:rPr>
              <w:t>O</w:t>
            </w:r>
          </w:p>
        </w:tc>
        <w:tc>
          <w:tcPr>
            <w:tcW w:w="1078" w:type="dxa"/>
          </w:tcPr>
          <w:p w14:paraId="43F907D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43AF8EF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NR CGI</w:t>
            </w:r>
          </w:p>
          <w:p w14:paraId="410C5FD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hint="eastAsia"/>
                <w:sz w:val="18"/>
                <w:szCs w:val="20"/>
                <w:lang w:eastAsia="ko-KR"/>
              </w:rPr>
              <w:t>9.2.9</w:t>
            </w:r>
          </w:p>
        </w:tc>
        <w:tc>
          <w:tcPr>
            <w:tcW w:w="1730" w:type="dxa"/>
          </w:tcPr>
          <w:p w14:paraId="12C67BB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T</w:t>
            </w:r>
            <w:r w:rsidRPr="00EA6F7C">
              <w:rPr>
                <w:rFonts w:ascii="Arial" w:eastAsia="Batang" w:hAnsi="Arial" w:cs="Times New Roman"/>
                <w:bCs/>
                <w:sz w:val="18"/>
                <w:szCs w:val="20"/>
                <w:lang w:eastAsia="ko-KR"/>
              </w:rPr>
              <w:t xml:space="preserve">he Cell ID of the TRP identified by the </w:t>
            </w:r>
            <w:r w:rsidRPr="00EA6F7C">
              <w:rPr>
                <w:rFonts w:ascii="Arial" w:eastAsia="Batang" w:hAnsi="Arial" w:cs="Times New Roman"/>
                <w:bCs/>
                <w:i/>
                <w:sz w:val="18"/>
                <w:szCs w:val="20"/>
                <w:lang w:eastAsia="ko-KR"/>
              </w:rPr>
              <w:t xml:space="preserve">TRP ID </w:t>
            </w:r>
            <w:r w:rsidRPr="00EA6F7C">
              <w:rPr>
                <w:rFonts w:ascii="Arial" w:eastAsia="Batang" w:hAnsi="Arial" w:cs="Times New Roman"/>
                <w:bCs/>
                <w:sz w:val="18"/>
                <w:szCs w:val="20"/>
                <w:lang w:eastAsia="ko-KR"/>
              </w:rPr>
              <w:t>IE.</w:t>
            </w:r>
          </w:p>
        </w:tc>
        <w:tc>
          <w:tcPr>
            <w:tcW w:w="1078" w:type="dxa"/>
          </w:tcPr>
          <w:p w14:paraId="63854B4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hint="eastAsia"/>
                <w:sz w:val="18"/>
                <w:szCs w:val="20"/>
                <w:lang w:eastAsia="zh-CN"/>
              </w:rPr>
              <w:t>Y</w:t>
            </w:r>
            <w:r w:rsidRPr="00EA6F7C">
              <w:rPr>
                <w:rFonts w:ascii="Arial" w:eastAsia="Times New Roman" w:hAnsi="Arial" w:cs="Times New Roman"/>
                <w:sz w:val="18"/>
                <w:szCs w:val="20"/>
                <w:lang w:eastAsia="zh-CN"/>
              </w:rPr>
              <w:t>ES</w:t>
            </w:r>
          </w:p>
        </w:tc>
        <w:tc>
          <w:tcPr>
            <w:tcW w:w="1078" w:type="dxa"/>
          </w:tcPr>
          <w:p w14:paraId="0BA5282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hint="eastAsia"/>
                <w:sz w:val="18"/>
                <w:szCs w:val="20"/>
                <w:lang w:eastAsia="zh-CN"/>
              </w:rPr>
              <w:t>i</w:t>
            </w:r>
            <w:r w:rsidRPr="00EA6F7C">
              <w:rPr>
                <w:rFonts w:ascii="Arial" w:eastAsia="Times New Roman" w:hAnsi="Arial" w:cs="Times New Roman"/>
                <w:sz w:val="18"/>
                <w:szCs w:val="20"/>
                <w:lang w:eastAsia="zh-CN"/>
              </w:rPr>
              <w:t>gnore</w:t>
            </w:r>
          </w:p>
        </w:tc>
      </w:tr>
      <w:tr w:rsidR="00C31635" w14:paraId="09640BDF" w14:textId="77777777" w:rsidTr="00D97B98">
        <w:tblPrEx>
          <w:tblLook w:val="04A0" w:firstRow="1" w:lastRow="0" w:firstColumn="1" w:lastColumn="0" w:noHBand="0" w:noVBand="1"/>
        </w:tblPrEx>
        <w:trPr>
          <w:ins w:id="388" w:author="Ericsson Rapporteur" w:date="2021-09-03T11:13:00Z"/>
        </w:trPr>
        <w:tc>
          <w:tcPr>
            <w:tcW w:w="2162" w:type="dxa"/>
            <w:tcBorders>
              <w:top w:val="single" w:sz="4" w:space="0" w:color="auto"/>
              <w:left w:val="single" w:sz="4" w:space="0" w:color="auto"/>
              <w:bottom w:val="single" w:sz="4" w:space="0" w:color="auto"/>
              <w:right w:val="single" w:sz="4" w:space="0" w:color="auto"/>
            </w:tcBorders>
            <w:hideMark/>
          </w:tcPr>
          <w:p w14:paraId="50CC508E" w14:textId="77777777" w:rsidR="00C31635" w:rsidRDefault="00C31635">
            <w:pPr>
              <w:pStyle w:val="TAL"/>
              <w:spacing w:line="256" w:lineRule="auto"/>
              <w:ind w:left="284"/>
              <w:rPr>
                <w:ins w:id="389" w:author="Ericsson Rapporteur" w:date="2021-09-03T11:13:00Z"/>
                <w:szCs w:val="18"/>
              </w:rPr>
            </w:pPr>
            <w:ins w:id="390" w:author="Ericsson Rapporteur" w:date="2021-09-03T11:13:00Z">
              <w:r>
                <w:rPr>
                  <w:lang w:eastAsia="zh-CN"/>
                </w:rPr>
                <w:t>&gt;&gt; AoA Search Window Information</w:t>
              </w:r>
            </w:ins>
          </w:p>
        </w:tc>
        <w:tc>
          <w:tcPr>
            <w:tcW w:w="1079" w:type="dxa"/>
            <w:tcBorders>
              <w:top w:val="single" w:sz="4" w:space="0" w:color="auto"/>
              <w:left w:val="single" w:sz="4" w:space="0" w:color="auto"/>
              <w:bottom w:val="single" w:sz="4" w:space="0" w:color="auto"/>
              <w:right w:val="single" w:sz="4" w:space="0" w:color="auto"/>
            </w:tcBorders>
            <w:hideMark/>
          </w:tcPr>
          <w:p w14:paraId="493B3C70" w14:textId="77777777" w:rsidR="00C31635" w:rsidRDefault="00C31635">
            <w:pPr>
              <w:pStyle w:val="TAL"/>
              <w:spacing w:line="256" w:lineRule="auto"/>
              <w:rPr>
                <w:ins w:id="391" w:author="Ericsson Rapporteur" w:date="2021-09-03T11:13:00Z"/>
                <w:bCs/>
              </w:rPr>
            </w:pPr>
            <w:ins w:id="392" w:author="Ericsson Rapporteur" w:date="2021-09-03T11:13:00Z">
              <w:r>
                <w:t>O</w:t>
              </w:r>
            </w:ins>
          </w:p>
        </w:tc>
        <w:tc>
          <w:tcPr>
            <w:tcW w:w="1078" w:type="dxa"/>
            <w:tcBorders>
              <w:top w:val="single" w:sz="4" w:space="0" w:color="auto"/>
              <w:left w:val="single" w:sz="4" w:space="0" w:color="auto"/>
              <w:bottom w:val="single" w:sz="4" w:space="0" w:color="auto"/>
              <w:right w:val="single" w:sz="4" w:space="0" w:color="auto"/>
            </w:tcBorders>
          </w:tcPr>
          <w:p w14:paraId="008A8143" w14:textId="77777777" w:rsidR="00C31635" w:rsidRDefault="00C31635">
            <w:pPr>
              <w:pStyle w:val="TAL"/>
              <w:spacing w:line="256" w:lineRule="auto"/>
              <w:rPr>
                <w:ins w:id="393" w:author="Ericsson Rapporteur" w:date="2021-09-03T11:13:00Z"/>
                <w:bCs/>
              </w:rPr>
            </w:pPr>
          </w:p>
        </w:tc>
        <w:tc>
          <w:tcPr>
            <w:tcW w:w="1515" w:type="dxa"/>
            <w:tcBorders>
              <w:top w:val="single" w:sz="4" w:space="0" w:color="auto"/>
              <w:left w:val="single" w:sz="4" w:space="0" w:color="auto"/>
              <w:bottom w:val="single" w:sz="4" w:space="0" w:color="auto"/>
              <w:right w:val="single" w:sz="4" w:space="0" w:color="auto"/>
            </w:tcBorders>
            <w:hideMark/>
          </w:tcPr>
          <w:p w14:paraId="5C8DA262" w14:textId="6DC4A4BB" w:rsidR="00C31635" w:rsidRDefault="00C31635">
            <w:pPr>
              <w:pStyle w:val="TAL"/>
              <w:spacing w:line="256" w:lineRule="auto"/>
              <w:rPr>
                <w:ins w:id="394" w:author="Ericsson Rapporteur" w:date="2021-09-03T11:13:00Z"/>
              </w:rPr>
            </w:pPr>
            <w:ins w:id="395" w:author="Ericsson Rapporteur" w:date="2021-09-03T11:13:00Z">
              <w:r>
                <w:rPr>
                  <w:lang w:eastAsia="zh-CN"/>
                </w:rPr>
                <w:t>UL-AoA Assistance Information</w:t>
              </w:r>
              <w:r>
                <w:t xml:space="preserve"> 9.2.</w:t>
              </w:r>
              <w:r w:rsidR="00D4123F">
                <w:t>x4</w:t>
              </w:r>
            </w:ins>
          </w:p>
        </w:tc>
        <w:tc>
          <w:tcPr>
            <w:tcW w:w="1730" w:type="dxa"/>
            <w:tcBorders>
              <w:top w:val="single" w:sz="4" w:space="0" w:color="auto"/>
              <w:left w:val="single" w:sz="4" w:space="0" w:color="auto"/>
              <w:bottom w:val="single" w:sz="4" w:space="0" w:color="auto"/>
              <w:right w:val="single" w:sz="4" w:space="0" w:color="auto"/>
            </w:tcBorders>
          </w:tcPr>
          <w:p w14:paraId="409B688A" w14:textId="77777777" w:rsidR="00C31635" w:rsidRDefault="00C31635">
            <w:pPr>
              <w:pStyle w:val="TAL"/>
              <w:spacing w:line="256" w:lineRule="auto"/>
              <w:rPr>
                <w:ins w:id="396" w:author="Ericsson Rapporteur" w:date="2021-09-03T11:13:00Z"/>
              </w:rPr>
            </w:pPr>
          </w:p>
        </w:tc>
        <w:tc>
          <w:tcPr>
            <w:tcW w:w="1078" w:type="dxa"/>
            <w:tcBorders>
              <w:top w:val="single" w:sz="4" w:space="0" w:color="auto"/>
              <w:left w:val="single" w:sz="4" w:space="0" w:color="auto"/>
              <w:bottom w:val="single" w:sz="4" w:space="0" w:color="auto"/>
              <w:right w:val="single" w:sz="4" w:space="0" w:color="auto"/>
            </w:tcBorders>
            <w:hideMark/>
          </w:tcPr>
          <w:p w14:paraId="25063A65" w14:textId="77777777" w:rsidR="00C31635" w:rsidRDefault="00C31635">
            <w:pPr>
              <w:pStyle w:val="TAC"/>
              <w:spacing w:line="256" w:lineRule="auto"/>
              <w:rPr>
                <w:ins w:id="397" w:author="Ericsson Rapporteur" w:date="2021-09-03T11:13:00Z"/>
              </w:rPr>
            </w:pPr>
            <w:ins w:id="398" w:author="Ericsson Rapporteur" w:date="2021-09-03T11:13:00Z">
              <w:r>
                <w:t>YES</w:t>
              </w:r>
            </w:ins>
          </w:p>
        </w:tc>
        <w:tc>
          <w:tcPr>
            <w:tcW w:w="1078" w:type="dxa"/>
            <w:tcBorders>
              <w:top w:val="single" w:sz="4" w:space="0" w:color="auto"/>
              <w:left w:val="single" w:sz="4" w:space="0" w:color="auto"/>
              <w:bottom w:val="single" w:sz="4" w:space="0" w:color="auto"/>
              <w:right w:val="single" w:sz="4" w:space="0" w:color="auto"/>
            </w:tcBorders>
            <w:hideMark/>
          </w:tcPr>
          <w:p w14:paraId="7AFAFA5F" w14:textId="77777777" w:rsidR="00C31635" w:rsidRDefault="00C31635">
            <w:pPr>
              <w:pStyle w:val="TAC"/>
              <w:spacing w:line="256" w:lineRule="auto"/>
              <w:rPr>
                <w:ins w:id="399" w:author="Ericsson Rapporteur" w:date="2021-09-03T11:13:00Z"/>
              </w:rPr>
            </w:pPr>
            <w:ins w:id="400" w:author="Ericsson Rapporteur" w:date="2021-09-03T11:13:00Z">
              <w:r>
                <w:t>ignore</w:t>
              </w:r>
            </w:ins>
          </w:p>
        </w:tc>
      </w:tr>
      <w:tr w:rsidR="00EA6F7C" w:rsidRPr="00EA6F7C" w14:paraId="5D952654" w14:textId="77777777" w:rsidTr="00D97B98">
        <w:tc>
          <w:tcPr>
            <w:tcW w:w="2162" w:type="dxa"/>
          </w:tcPr>
          <w:p w14:paraId="78EF6EC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Report Characteristics</w:t>
            </w:r>
          </w:p>
        </w:tc>
        <w:tc>
          <w:tcPr>
            <w:tcW w:w="1079" w:type="dxa"/>
          </w:tcPr>
          <w:p w14:paraId="147988E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M</w:t>
            </w:r>
          </w:p>
        </w:tc>
        <w:tc>
          <w:tcPr>
            <w:tcW w:w="1078" w:type="dxa"/>
          </w:tcPr>
          <w:p w14:paraId="15850FC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2CBA4E2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ENUMERATED (OnDemand, Periodic, ...)</w:t>
            </w:r>
          </w:p>
        </w:tc>
        <w:tc>
          <w:tcPr>
            <w:tcW w:w="1730" w:type="dxa"/>
          </w:tcPr>
          <w:p w14:paraId="025535B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9FA778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8C7A1C0"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34E92950" w14:textId="77777777" w:rsidTr="00D97B98">
        <w:tc>
          <w:tcPr>
            <w:tcW w:w="2162" w:type="dxa"/>
          </w:tcPr>
          <w:p w14:paraId="3DEC4DB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Measurement Periodicity</w:t>
            </w:r>
          </w:p>
        </w:tc>
        <w:tc>
          <w:tcPr>
            <w:tcW w:w="1079" w:type="dxa"/>
          </w:tcPr>
          <w:p w14:paraId="2D6E403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C-ifReportCharacteristicsPeriodic</w:t>
            </w:r>
          </w:p>
        </w:tc>
        <w:tc>
          <w:tcPr>
            <w:tcW w:w="1078" w:type="dxa"/>
          </w:tcPr>
          <w:p w14:paraId="79A27CE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699EC4F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noProof/>
                <w:sz w:val="18"/>
                <w:szCs w:val="20"/>
                <w:lang w:val="sv-SE" w:eastAsia="ko-KR"/>
              </w:rPr>
              <w:t>ENUMERATED (120ms, 240ms, 480ms, 640ms, 1024ms, 2048ms, 5120ms, 10240ms, 1min, 6min, 12min, 30min, 60min,…,</w:t>
            </w:r>
            <w:r w:rsidRPr="00EA6F7C">
              <w:rPr>
                <w:rFonts w:ascii="Arial" w:eastAsia="Times New Roman" w:hAnsi="Arial" w:cs="Times New Roman"/>
                <w:sz w:val="18"/>
                <w:szCs w:val="20"/>
                <w:lang w:eastAsia="ko-KR"/>
              </w:rPr>
              <w:t xml:space="preserve"> 20480ms, 40960ms</w:t>
            </w:r>
            <w:r w:rsidRPr="00EA6F7C">
              <w:rPr>
                <w:rFonts w:ascii="Arial" w:eastAsia="Times New Roman" w:hAnsi="Arial" w:cs="Times New Roman"/>
                <w:noProof/>
                <w:sz w:val="18"/>
                <w:szCs w:val="20"/>
                <w:lang w:val="sv-SE" w:eastAsia="ko-KR"/>
              </w:rPr>
              <w:t xml:space="preserve">) </w:t>
            </w:r>
          </w:p>
        </w:tc>
        <w:tc>
          <w:tcPr>
            <w:tcW w:w="1730" w:type="dxa"/>
          </w:tcPr>
          <w:p w14:paraId="0AF64AB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The codepoint 60min is not applicable</w:t>
            </w:r>
          </w:p>
        </w:tc>
        <w:tc>
          <w:tcPr>
            <w:tcW w:w="1078" w:type="dxa"/>
          </w:tcPr>
          <w:p w14:paraId="259CF6F2"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11BA58B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11BFA143" w14:textId="77777777" w:rsidTr="00D97B98">
        <w:tc>
          <w:tcPr>
            <w:tcW w:w="2162" w:type="dxa"/>
          </w:tcPr>
          <w:p w14:paraId="6FE29F9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b/>
                <w:sz w:val="18"/>
                <w:szCs w:val="20"/>
                <w:lang w:eastAsia="ko-KR"/>
              </w:rPr>
              <w:t>TRP Measurement Quantities</w:t>
            </w:r>
          </w:p>
        </w:tc>
        <w:tc>
          <w:tcPr>
            <w:tcW w:w="1079" w:type="dxa"/>
          </w:tcPr>
          <w:p w14:paraId="6410CF7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078" w:type="dxa"/>
          </w:tcPr>
          <w:p w14:paraId="73F4459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i/>
                <w:iCs/>
                <w:sz w:val="18"/>
                <w:szCs w:val="20"/>
                <w:lang w:eastAsia="ko-KR"/>
              </w:rPr>
            </w:pPr>
            <w:r w:rsidRPr="00EA6F7C">
              <w:rPr>
                <w:rFonts w:ascii="Arial" w:eastAsia="Times New Roman" w:hAnsi="Arial" w:cs="Times New Roman"/>
                <w:bCs/>
                <w:i/>
                <w:iCs/>
                <w:sz w:val="18"/>
                <w:szCs w:val="20"/>
                <w:lang w:eastAsia="ko-KR"/>
              </w:rPr>
              <w:t>1</w:t>
            </w:r>
          </w:p>
        </w:tc>
        <w:tc>
          <w:tcPr>
            <w:tcW w:w="1515" w:type="dxa"/>
          </w:tcPr>
          <w:p w14:paraId="7D1DF27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sv-SE" w:eastAsia="ko-KR"/>
              </w:rPr>
            </w:pPr>
          </w:p>
        </w:tc>
        <w:tc>
          <w:tcPr>
            <w:tcW w:w="1730" w:type="dxa"/>
          </w:tcPr>
          <w:p w14:paraId="00EBA5F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6B4A830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24920B1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69770E30" w14:textId="77777777" w:rsidTr="00D97B98">
        <w:tc>
          <w:tcPr>
            <w:tcW w:w="2162" w:type="dxa"/>
          </w:tcPr>
          <w:p w14:paraId="7F9A3425" w14:textId="77777777" w:rsidR="00EA6F7C" w:rsidRPr="00EA6F7C" w:rsidRDefault="00EA6F7C" w:rsidP="00EA6F7C">
            <w:pPr>
              <w:keepNext/>
              <w:keepLines/>
              <w:overflowPunct w:val="0"/>
              <w:autoSpaceDE w:val="0"/>
              <w:autoSpaceDN w:val="0"/>
              <w:adjustRightInd w:val="0"/>
              <w:spacing w:after="0" w:line="240" w:lineRule="auto"/>
              <w:ind w:left="142"/>
              <w:textAlignment w:val="baseline"/>
              <w:rPr>
                <w:rFonts w:ascii="Arial" w:eastAsia="Times New Roman" w:hAnsi="Arial" w:cs="Arial"/>
                <w:b/>
                <w:bCs/>
                <w:sz w:val="18"/>
                <w:szCs w:val="18"/>
                <w:lang w:eastAsia="ko-KR"/>
              </w:rPr>
            </w:pPr>
            <w:r w:rsidRPr="00EA6F7C">
              <w:rPr>
                <w:rFonts w:ascii="Arial" w:eastAsia="Times New Roman" w:hAnsi="Arial" w:cs="Arial"/>
                <w:b/>
                <w:bCs/>
                <w:sz w:val="18"/>
                <w:szCs w:val="18"/>
                <w:lang w:eastAsia="ko-KR"/>
              </w:rPr>
              <w:t>&gt;TRP Measurement Quantities Item</w:t>
            </w:r>
          </w:p>
        </w:tc>
        <w:tc>
          <w:tcPr>
            <w:tcW w:w="1079" w:type="dxa"/>
          </w:tcPr>
          <w:p w14:paraId="59CF611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078" w:type="dxa"/>
          </w:tcPr>
          <w:p w14:paraId="03CD37C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i/>
                <w:sz w:val="18"/>
                <w:szCs w:val="20"/>
                <w:lang w:eastAsia="ko-KR"/>
              </w:rPr>
              <w:t>1 .. &lt;maxnoPosMeas&gt;</w:t>
            </w:r>
          </w:p>
        </w:tc>
        <w:tc>
          <w:tcPr>
            <w:tcW w:w="1515" w:type="dxa"/>
          </w:tcPr>
          <w:p w14:paraId="72E1A78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sv-SE" w:eastAsia="ko-KR"/>
              </w:rPr>
            </w:pPr>
          </w:p>
        </w:tc>
        <w:tc>
          <w:tcPr>
            <w:tcW w:w="1730" w:type="dxa"/>
          </w:tcPr>
          <w:p w14:paraId="55E3F46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2522F219"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EACH</w:t>
            </w:r>
          </w:p>
        </w:tc>
        <w:tc>
          <w:tcPr>
            <w:tcW w:w="1078" w:type="dxa"/>
          </w:tcPr>
          <w:p w14:paraId="48AE802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776FD451" w14:textId="77777777" w:rsidTr="00D97B98">
        <w:tc>
          <w:tcPr>
            <w:tcW w:w="2162" w:type="dxa"/>
          </w:tcPr>
          <w:p w14:paraId="17684638" w14:textId="77777777" w:rsidR="00EA6F7C" w:rsidRPr="00EA6F7C" w:rsidRDefault="00EA6F7C" w:rsidP="00EA6F7C">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&gt;TRP Measurement Type</w:t>
            </w:r>
          </w:p>
        </w:tc>
        <w:tc>
          <w:tcPr>
            <w:tcW w:w="1079" w:type="dxa"/>
          </w:tcPr>
          <w:p w14:paraId="165A92B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M</w:t>
            </w:r>
          </w:p>
        </w:tc>
        <w:tc>
          <w:tcPr>
            <w:tcW w:w="1078" w:type="dxa"/>
          </w:tcPr>
          <w:p w14:paraId="2BBB04B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40B0CDF3" w14:textId="2EA965DE"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sz w:val="18"/>
                <w:szCs w:val="20"/>
                <w:lang w:eastAsia="ko-KR"/>
              </w:rPr>
              <w:t>ENUMERATED (gNB-RxTxTimeDiff, UL-</w:t>
            </w:r>
            <w:r w:rsidRPr="00D27EFF">
              <w:rPr>
                <w:rFonts w:ascii="Arial" w:eastAsia="Times New Roman" w:hAnsi="Arial" w:cs="Times New Roman"/>
                <w:sz w:val="18"/>
                <w:szCs w:val="18"/>
                <w:lang w:eastAsia="ko-KR"/>
              </w:rPr>
              <w:t>SRS-RSRP, UL-AoA, UL-</w:t>
            </w:r>
            <w:r w:rsidRPr="00D27EFF">
              <w:rPr>
                <w:rFonts w:ascii="Arial" w:eastAsia="Times New Roman" w:hAnsi="Arial" w:cs="Arial"/>
                <w:sz w:val="18"/>
                <w:szCs w:val="18"/>
                <w:lang w:eastAsia="ko-KR"/>
              </w:rPr>
              <w:t>RTOA</w:t>
            </w:r>
            <w:del w:id="401" w:author="Ericsson Rapporteur" w:date="2021-09-03T11:13:00Z">
              <w:r w:rsidRPr="00D27EFF">
                <w:rPr>
                  <w:rFonts w:ascii="Arial" w:eastAsia="Times New Roman" w:hAnsi="Arial" w:cs="Arial"/>
                  <w:sz w:val="18"/>
                  <w:szCs w:val="18"/>
                  <w:lang w:eastAsia="ko-KR"/>
                </w:rPr>
                <w:delText>,…)</w:delText>
              </w:r>
            </w:del>
            <w:ins w:id="402" w:author="Ericsson Rapporteur" w:date="2021-09-03T11:13:00Z">
              <w:r w:rsidRPr="00D27EFF">
                <w:rPr>
                  <w:rFonts w:ascii="Arial" w:eastAsia="Times New Roman" w:hAnsi="Arial" w:cs="Arial"/>
                  <w:sz w:val="18"/>
                  <w:szCs w:val="18"/>
                  <w:lang w:eastAsia="ko-KR"/>
                </w:rPr>
                <w:t>,…</w:t>
              </w:r>
              <w:r w:rsidR="00D27EFF" w:rsidRPr="00D27EFF">
                <w:rPr>
                  <w:rFonts w:ascii="Arial" w:eastAsia="Times New Roman" w:hAnsi="Arial" w:cs="Arial"/>
                  <w:sz w:val="18"/>
                  <w:szCs w:val="18"/>
                  <w:lang w:eastAsia="ko-KR"/>
                </w:rPr>
                <w:t>,</w:t>
              </w:r>
              <w:r w:rsidR="00D27EFF" w:rsidRPr="00D27EFF">
                <w:rPr>
                  <w:rFonts w:ascii="Arial" w:hAnsi="Arial" w:cs="Arial"/>
                  <w:sz w:val="18"/>
                  <w:szCs w:val="18"/>
                </w:rPr>
                <w:t xml:space="preserve"> ZoA(</w:t>
              </w:r>
              <w:r w:rsidR="00D27EFF" w:rsidRPr="00D27EFF">
                <w:rPr>
                  <w:rFonts w:ascii="Arial" w:hAnsi="Arial" w:cs="Arial"/>
                  <w:sz w:val="18"/>
                  <w:szCs w:val="18"/>
                  <w:highlight w:val="yellow"/>
                </w:rPr>
                <w:t>FFS</w:t>
              </w:r>
              <w:r w:rsidR="00D27EFF" w:rsidRPr="00D27EFF">
                <w:rPr>
                  <w:rFonts w:ascii="Arial" w:hAnsi="Arial" w:cs="Arial"/>
                  <w:sz w:val="18"/>
                  <w:szCs w:val="18"/>
                </w:rPr>
                <w:t>)</w:t>
              </w:r>
              <w:r w:rsidRPr="00D27EFF">
                <w:rPr>
                  <w:rFonts w:ascii="Arial" w:eastAsia="Times New Roman" w:hAnsi="Arial" w:cs="Arial"/>
                  <w:sz w:val="18"/>
                  <w:szCs w:val="18"/>
                  <w:lang w:eastAsia="ko-KR"/>
                </w:rPr>
                <w:t>)</w:t>
              </w:r>
            </w:ins>
          </w:p>
        </w:tc>
        <w:tc>
          <w:tcPr>
            <w:tcW w:w="1730" w:type="dxa"/>
          </w:tcPr>
          <w:p w14:paraId="59D9CB9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363C09D"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74E1045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1E75EBFC" w14:textId="77777777" w:rsidTr="00D97B98">
        <w:tc>
          <w:tcPr>
            <w:tcW w:w="2162" w:type="dxa"/>
          </w:tcPr>
          <w:p w14:paraId="1831247C" w14:textId="77777777" w:rsidR="00EA6F7C" w:rsidRPr="00EA6F7C" w:rsidRDefault="00EA6F7C" w:rsidP="00EA6F7C">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&gt;Timing Reporting Granularity Factor</w:t>
            </w:r>
          </w:p>
        </w:tc>
        <w:tc>
          <w:tcPr>
            <w:tcW w:w="1079" w:type="dxa"/>
          </w:tcPr>
          <w:p w14:paraId="305162A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O</w:t>
            </w:r>
          </w:p>
        </w:tc>
        <w:tc>
          <w:tcPr>
            <w:tcW w:w="1078" w:type="dxa"/>
          </w:tcPr>
          <w:p w14:paraId="3D4307B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4F8D0B1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INTEGER (0..5)</w:t>
            </w:r>
          </w:p>
        </w:tc>
        <w:tc>
          <w:tcPr>
            <w:tcW w:w="1730" w:type="dxa"/>
          </w:tcPr>
          <w:p w14:paraId="70F06AD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Value (0..5) corresponds to (k0..k5)</w:t>
            </w:r>
          </w:p>
          <w:p w14:paraId="523FBE5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TS 38.133 [16]</w:t>
            </w:r>
          </w:p>
        </w:tc>
        <w:tc>
          <w:tcPr>
            <w:tcW w:w="1078" w:type="dxa"/>
          </w:tcPr>
          <w:p w14:paraId="7276737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45385DD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6266589A" w14:textId="77777777" w:rsidTr="00D97B98">
        <w:tc>
          <w:tcPr>
            <w:tcW w:w="2162" w:type="dxa"/>
          </w:tcPr>
          <w:p w14:paraId="2CEAF05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sz w:val="18"/>
                <w:szCs w:val="20"/>
                <w:lang w:eastAsia="ko-KR"/>
              </w:rPr>
              <w:t>SFN initialisation Time</w:t>
            </w:r>
          </w:p>
        </w:tc>
        <w:tc>
          <w:tcPr>
            <w:tcW w:w="1079" w:type="dxa"/>
          </w:tcPr>
          <w:p w14:paraId="4C126875"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sz w:val="18"/>
                <w:szCs w:val="20"/>
                <w:lang w:eastAsia="ko-KR"/>
              </w:rPr>
              <w:t>O</w:t>
            </w:r>
          </w:p>
        </w:tc>
        <w:tc>
          <w:tcPr>
            <w:tcW w:w="1078" w:type="dxa"/>
          </w:tcPr>
          <w:p w14:paraId="793E353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628C10E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Relative Time 1900</w:t>
            </w:r>
          </w:p>
          <w:p w14:paraId="3270BE3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9.2.36</w:t>
            </w:r>
          </w:p>
        </w:tc>
        <w:tc>
          <w:tcPr>
            <w:tcW w:w="1730" w:type="dxa"/>
          </w:tcPr>
          <w:p w14:paraId="2A3D1C9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Malgun Gothic" w:hAnsi="Arial" w:cs="Times New Roman" w:hint="eastAsia"/>
                <w:sz w:val="18"/>
                <w:szCs w:val="20"/>
                <w:lang w:eastAsia="zh-CN"/>
              </w:rPr>
              <w:t>I</w:t>
            </w:r>
            <w:r w:rsidRPr="00EA6F7C">
              <w:rPr>
                <w:rFonts w:ascii="Arial" w:eastAsia="Malgun Gothic" w:hAnsi="Arial" w:cs="Times New Roman"/>
                <w:sz w:val="18"/>
                <w:szCs w:val="20"/>
                <w:lang w:eastAsia="zh-CN"/>
              </w:rPr>
              <w:t>f this IE is not present, the TRP may assume that the value is same as its own SFN initialisation time.</w:t>
            </w:r>
          </w:p>
        </w:tc>
        <w:tc>
          <w:tcPr>
            <w:tcW w:w="1078" w:type="dxa"/>
          </w:tcPr>
          <w:p w14:paraId="057EAEF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6809FE1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4220922C" w14:textId="77777777" w:rsidTr="00D97B98">
        <w:tc>
          <w:tcPr>
            <w:tcW w:w="2162" w:type="dxa"/>
          </w:tcPr>
          <w:p w14:paraId="0B62036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Arial"/>
                <w:sz w:val="18"/>
                <w:szCs w:val="18"/>
                <w:lang w:eastAsia="ko-KR"/>
              </w:rPr>
              <w:t>SRS Configuration</w:t>
            </w:r>
          </w:p>
        </w:tc>
        <w:tc>
          <w:tcPr>
            <w:tcW w:w="1079" w:type="dxa"/>
          </w:tcPr>
          <w:p w14:paraId="4A288E9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O</w:t>
            </w:r>
          </w:p>
        </w:tc>
        <w:tc>
          <w:tcPr>
            <w:tcW w:w="1078" w:type="dxa"/>
          </w:tcPr>
          <w:p w14:paraId="10F3BF8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7206809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sz w:val="18"/>
                <w:szCs w:val="20"/>
                <w:lang w:eastAsia="ko-KR"/>
              </w:rPr>
              <w:t>9.2.28</w:t>
            </w:r>
          </w:p>
        </w:tc>
        <w:tc>
          <w:tcPr>
            <w:tcW w:w="1730" w:type="dxa"/>
          </w:tcPr>
          <w:p w14:paraId="7E81158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3924884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498D05B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5D328BC1" w14:textId="77777777" w:rsidTr="00D97B98">
        <w:tc>
          <w:tcPr>
            <w:tcW w:w="2162" w:type="dxa"/>
          </w:tcPr>
          <w:p w14:paraId="76947C45"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sz w:val="18"/>
                <w:szCs w:val="20"/>
                <w:lang w:eastAsia="ko-KR"/>
              </w:rPr>
              <w:t>Measurement Beam Information Request</w:t>
            </w:r>
          </w:p>
        </w:tc>
        <w:tc>
          <w:tcPr>
            <w:tcW w:w="1079" w:type="dxa"/>
          </w:tcPr>
          <w:p w14:paraId="39705E8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sz w:val="18"/>
                <w:szCs w:val="20"/>
                <w:lang w:eastAsia="ko-KR"/>
              </w:rPr>
              <w:t>O</w:t>
            </w:r>
          </w:p>
        </w:tc>
        <w:tc>
          <w:tcPr>
            <w:tcW w:w="1078" w:type="dxa"/>
          </w:tcPr>
          <w:p w14:paraId="26E807E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2E835FF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ENUMERATED</w:t>
            </w:r>
            <w:r w:rsidRPr="00EA6F7C" w:rsidDel="00AD052C">
              <w:rPr>
                <w:rFonts w:ascii="Arial" w:eastAsia="Times New Roman" w:hAnsi="Arial" w:cs="Times New Roman"/>
                <w:sz w:val="18"/>
                <w:szCs w:val="20"/>
                <w:lang w:eastAsia="ko-KR"/>
              </w:rPr>
              <w:t xml:space="preserve"> </w:t>
            </w:r>
            <w:r w:rsidRPr="00EA6F7C">
              <w:rPr>
                <w:rFonts w:ascii="Arial" w:eastAsia="Times New Roman" w:hAnsi="Arial" w:cs="Times New Roman"/>
                <w:sz w:val="18"/>
                <w:szCs w:val="20"/>
                <w:lang w:eastAsia="ko-KR"/>
              </w:rPr>
              <w:t>(true,...)</w:t>
            </w:r>
          </w:p>
        </w:tc>
        <w:tc>
          <w:tcPr>
            <w:tcW w:w="1730" w:type="dxa"/>
          </w:tcPr>
          <w:p w14:paraId="0104572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E911CC9"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400A10C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122784FE" w14:textId="77777777" w:rsidTr="00D97B98">
        <w:tc>
          <w:tcPr>
            <w:tcW w:w="2162" w:type="dxa"/>
            <w:tcBorders>
              <w:top w:val="single" w:sz="4" w:space="0" w:color="auto"/>
              <w:left w:val="single" w:sz="4" w:space="0" w:color="auto"/>
              <w:bottom w:val="single" w:sz="4" w:space="0" w:color="auto"/>
              <w:right w:val="single" w:sz="4" w:space="0" w:color="auto"/>
            </w:tcBorders>
          </w:tcPr>
          <w:p w14:paraId="77284B05"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bookmarkStart w:id="403" w:name="OLE_LINK17"/>
            <w:r w:rsidRPr="00EA6F7C">
              <w:rPr>
                <w:rFonts w:ascii="Arial" w:eastAsia="Times New Roman" w:hAnsi="Arial" w:cs="Times New Roman"/>
                <w:sz w:val="18"/>
                <w:szCs w:val="20"/>
                <w:lang w:eastAsia="ko-KR"/>
              </w:rPr>
              <w:t>System Frame Number</w:t>
            </w:r>
            <w:bookmarkEnd w:id="403"/>
          </w:p>
        </w:tc>
        <w:tc>
          <w:tcPr>
            <w:tcW w:w="1079" w:type="dxa"/>
            <w:tcBorders>
              <w:top w:val="single" w:sz="4" w:space="0" w:color="auto"/>
              <w:left w:val="single" w:sz="4" w:space="0" w:color="auto"/>
              <w:bottom w:val="single" w:sz="4" w:space="0" w:color="auto"/>
              <w:right w:val="single" w:sz="4" w:space="0" w:color="auto"/>
            </w:tcBorders>
          </w:tcPr>
          <w:p w14:paraId="5FD2EBD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 xml:space="preserve">O </w:t>
            </w:r>
          </w:p>
        </w:tc>
        <w:tc>
          <w:tcPr>
            <w:tcW w:w="1078" w:type="dxa"/>
            <w:tcBorders>
              <w:top w:val="single" w:sz="4" w:space="0" w:color="auto"/>
              <w:left w:val="single" w:sz="4" w:space="0" w:color="auto"/>
              <w:bottom w:val="single" w:sz="4" w:space="0" w:color="auto"/>
              <w:right w:val="single" w:sz="4" w:space="0" w:color="auto"/>
            </w:tcBorders>
          </w:tcPr>
          <w:p w14:paraId="39AE55A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701974A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INTEGER(0..1023)</w:t>
            </w:r>
          </w:p>
        </w:tc>
        <w:tc>
          <w:tcPr>
            <w:tcW w:w="1730" w:type="dxa"/>
            <w:tcBorders>
              <w:top w:val="single" w:sz="4" w:space="0" w:color="auto"/>
              <w:left w:val="single" w:sz="4" w:space="0" w:color="auto"/>
              <w:bottom w:val="single" w:sz="4" w:space="0" w:color="auto"/>
              <w:right w:val="single" w:sz="4" w:space="0" w:color="auto"/>
            </w:tcBorders>
          </w:tcPr>
          <w:p w14:paraId="1B9D54A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7DC6769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41C087D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0FE6BAA0" w14:textId="77777777" w:rsidTr="00D97B98">
        <w:tc>
          <w:tcPr>
            <w:tcW w:w="2162" w:type="dxa"/>
            <w:tcBorders>
              <w:top w:val="single" w:sz="4" w:space="0" w:color="auto"/>
              <w:left w:val="single" w:sz="4" w:space="0" w:color="auto"/>
              <w:bottom w:val="single" w:sz="4" w:space="0" w:color="auto"/>
              <w:right w:val="single" w:sz="4" w:space="0" w:color="auto"/>
            </w:tcBorders>
          </w:tcPr>
          <w:p w14:paraId="1125C7D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Slot Number</w:t>
            </w:r>
          </w:p>
        </w:tc>
        <w:tc>
          <w:tcPr>
            <w:tcW w:w="1079" w:type="dxa"/>
            <w:tcBorders>
              <w:top w:val="single" w:sz="4" w:space="0" w:color="auto"/>
              <w:left w:val="single" w:sz="4" w:space="0" w:color="auto"/>
              <w:bottom w:val="single" w:sz="4" w:space="0" w:color="auto"/>
              <w:right w:val="single" w:sz="4" w:space="0" w:color="auto"/>
            </w:tcBorders>
          </w:tcPr>
          <w:p w14:paraId="7171169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O</w:t>
            </w:r>
          </w:p>
        </w:tc>
        <w:tc>
          <w:tcPr>
            <w:tcW w:w="1078" w:type="dxa"/>
            <w:tcBorders>
              <w:top w:val="single" w:sz="4" w:space="0" w:color="auto"/>
              <w:left w:val="single" w:sz="4" w:space="0" w:color="auto"/>
              <w:bottom w:val="single" w:sz="4" w:space="0" w:color="auto"/>
              <w:right w:val="single" w:sz="4" w:space="0" w:color="auto"/>
            </w:tcBorders>
          </w:tcPr>
          <w:p w14:paraId="1A7D811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5BCF2DF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INTEGER(0..79)</w:t>
            </w:r>
          </w:p>
        </w:tc>
        <w:tc>
          <w:tcPr>
            <w:tcW w:w="1730" w:type="dxa"/>
            <w:tcBorders>
              <w:top w:val="single" w:sz="4" w:space="0" w:color="auto"/>
              <w:left w:val="single" w:sz="4" w:space="0" w:color="auto"/>
              <w:bottom w:val="single" w:sz="4" w:space="0" w:color="auto"/>
              <w:right w:val="single" w:sz="4" w:space="0" w:color="auto"/>
            </w:tcBorders>
          </w:tcPr>
          <w:p w14:paraId="362272C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629A42A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52FB5B3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D97B98" w:rsidRPr="002A1C8D" w14:paraId="1260E7EB" w14:textId="77777777" w:rsidTr="00D97B98">
        <w:trPr>
          <w:ins w:id="404" w:author="Ericsson Rapporteur" w:date="2021-09-03T11:13:00Z"/>
        </w:trPr>
        <w:tc>
          <w:tcPr>
            <w:tcW w:w="2162" w:type="dxa"/>
            <w:tcBorders>
              <w:top w:val="single" w:sz="4" w:space="0" w:color="auto"/>
              <w:left w:val="single" w:sz="4" w:space="0" w:color="auto"/>
              <w:bottom w:val="single" w:sz="4" w:space="0" w:color="auto"/>
              <w:right w:val="single" w:sz="4" w:space="0" w:color="auto"/>
            </w:tcBorders>
          </w:tcPr>
          <w:p w14:paraId="4CD02E8E" w14:textId="77777777" w:rsidR="00D97B98" w:rsidRPr="002A1C8D" w:rsidRDefault="00D97B98" w:rsidP="00784B99">
            <w:pPr>
              <w:pStyle w:val="TAL"/>
              <w:rPr>
                <w:ins w:id="405" w:author="Ericsson Rapporteur" w:date="2021-09-03T11:13:00Z"/>
                <w:lang w:eastAsia="zh-CN"/>
              </w:rPr>
            </w:pPr>
            <w:ins w:id="406" w:author="Ericsson Rapporteur" w:date="2021-09-03T11:13:00Z">
              <w:r>
                <w:rPr>
                  <w:lang w:eastAsia="zh-CN"/>
                </w:rPr>
                <w:t>Response Time</w:t>
              </w:r>
            </w:ins>
          </w:p>
        </w:tc>
        <w:tc>
          <w:tcPr>
            <w:tcW w:w="1079" w:type="dxa"/>
            <w:tcBorders>
              <w:top w:val="single" w:sz="4" w:space="0" w:color="auto"/>
              <w:left w:val="single" w:sz="4" w:space="0" w:color="auto"/>
              <w:bottom w:val="single" w:sz="4" w:space="0" w:color="auto"/>
              <w:right w:val="single" w:sz="4" w:space="0" w:color="auto"/>
            </w:tcBorders>
          </w:tcPr>
          <w:p w14:paraId="6996DA58" w14:textId="77777777" w:rsidR="00D97B98" w:rsidRPr="002A1C8D" w:rsidRDefault="00D97B98" w:rsidP="00784B99">
            <w:pPr>
              <w:pStyle w:val="TAL"/>
              <w:rPr>
                <w:ins w:id="407" w:author="Ericsson Rapporteur" w:date="2021-09-03T11:13:00Z"/>
                <w:lang w:eastAsia="zh-CN"/>
              </w:rPr>
            </w:pPr>
            <w:ins w:id="408" w:author="Ericsson Rapporteur" w:date="2021-09-03T11:13:00Z">
              <w:r>
                <w:rPr>
                  <w:rFonts w:hint="eastAsia"/>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5B435D39" w14:textId="77777777" w:rsidR="00D97B98" w:rsidRPr="002A1C8D" w:rsidRDefault="00D97B98" w:rsidP="00784B99">
            <w:pPr>
              <w:pStyle w:val="TAL"/>
              <w:rPr>
                <w:ins w:id="409" w:author="Ericsson Rapporteur" w:date="2021-09-03T11:13:00Z"/>
                <w:bCs/>
              </w:rPr>
            </w:pPr>
          </w:p>
        </w:tc>
        <w:tc>
          <w:tcPr>
            <w:tcW w:w="1515" w:type="dxa"/>
            <w:tcBorders>
              <w:top w:val="single" w:sz="4" w:space="0" w:color="auto"/>
              <w:left w:val="single" w:sz="4" w:space="0" w:color="auto"/>
              <w:bottom w:val="single" w:sz="4" w:space="0" w:color="auto"/>
              <w:right w:val="single" w:sz="4" w:space="0" w:color="auto"/>
            </w:tcBorders>
          </w:tcPr>
          <w:p w14:paraId="425C4C31" w14:textId="68152596" w:rsidR="00D97B98" w:rsidRPr="002A1C8D" w:rsidRDefault="00D97B98" w:rsidP="00784B99">
            <w:pPr>
              <w:pStyle w:val="TAL"/>
              <w:rPr>
                <w:ins w:id="410" w:author="Ericsson Rapporteur" w:date="2021-09-03T11:13:00Z"/>
                <w:lang w:eastAsia="zh-CN"/>
              </w:rPr>
            </w:pPr>
            <w:ins w:id="411" w:author="Ericsson Rapporteur" w:date="2021-09-03T11:13:00Z">
              <w:r>
                <w:rPr>
                  <w:rFonts w:hint="eastAsia"/>
                  <w:lang w:eastAsia="zh-CN"/>
                </w:rPr>
                <w:t>9</w:t>
              </w:r>
              <w:r>
                <w:rPr>
                  <w:lang w:eastAsia="zh-CN"/>
                </w:rPr>
                <w:t>.2.x6</w:t>
              </w:r>
            </w:ins>
          </w:p>
        </w:tc>
        <w:tc>
          <w:tcPr>
            <w:tcW w:w="1730" w:type="dxa"/>
            <w:tcBorders>
              <w:top w:val="single" w:sz="4" w:space="0" w:color="auto"/>
              <w:left w:val="single" w:sz="4" w:space="0" w:color="auto"/>
              <w:bottom w:val="single" w:sz="4" w:space="0" w:color="auto"/>
              <w:right w:val="single" w:sz="4" w:space="0" w:color="auto"/>
            </w:tcBorders>
          </w:tcPr>
          <w:p w14:paraId="69E3D0A2" w14:textId="77777777" w:rsidR="00D97B98" w:rsidRPr="002A1C8D" w:rsidRDefault="00D97B98" w:rsidP="00784B99">
            <w:pPr>
              <w:pStyle w:val="TAL"/>
              <w:rPr>
                <w:ins w:id="412" w:author="Ericsson Rapporteur" w:date="2021-09-03T11:13:00Z"/>
              </w:rPr>
            </w:pPr>
          </w:p>
        </w:tc>
        <w:tc>
          <w:tcPr>
            <w:tcW w:w="1078" w:type="dxa"/>
            <w:tcBorders>
              <w:top w:val="single" w:sz="4" w:space="0" w:color="auto"/>
              <w:left w:val="single" w:sz="4" w:space="0" w:color="auto"/>
              <w:bottom w:val="single" w:sz="4" w:space="0" w:color="auto"/>
              <w:right w:val="single" w:sz="4" w:space="0" w:color="auto"/>
            </w:tcBorders>
          </w:tcPr>
          <w:p w14:paraId="63C7D913" w14:textId="77777777" w:rsidR="00D97B98" w:rsidRPr="002A1C8D" w:rsidRDefault="00D97B98" w:rsidP="00784B99">
            <w:pPr>
              <w:pStyle w:val="TAC"/>
              <w:rPr>
                <w:ins w:id="413" w:author="Ericsson Rapporteur" w:date="2021-09-03T11:13:00Z"/>
                <w:lang w:eastAsia="zh-CN"/>
              </w:rPr>
            </w:pPr>
            <w:ins w:id="414" w:author="Ericsson Rapporteur" w:date="2021-09-03T11:13:00Z">
              <w:r>
                <w:rPr>
                  <w:rFonts w:hint="eastAsia"/>
                  <w:lang w:eastAsia="zh-CN"/>
                </w:rPr>
                <w:t>Y</w:t>
              </w:r>
              <w:r>
                <w:rPr>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04DFA245" w14:textId="77777777" w:rsidR="00D97B98" w:rsidRPr="002A1C8D" w:rsidRDefault="00D97B98" w:rsidP="00784B99">
            <w:pPr>
              <w:pStyle w:val="TAC"/>
              <w:rPr>
                <w:ins w:id="415" w:author="Ericsson Rapporteur" w:date="2021-09-03T11:13:00Z"/>
                <w:lang w:eastAsia="zh-CN"/>
              </w:rPr>
            </w:pPr>
            <w:ins w:id="416" w:author="Ericsson Rapporteur" w:date="2021-09-03T11:13:00Z">
              <w:r>
                <w:rPr>
                  <w:rFonts w:hint="eastAsia"/>
                  <w:lang w:eastAsia="zh-CN"/>
                </w:rPr>
                <w:t>i</w:t>
              </w:r>
              <w:r>
                <w:rPr>
                  <w:lang w:eastAsia="zh-CN"/>
                </w:rPr>
                <w:t>gnore</w:t>
              </w:r>
            </w:ins>
          </w:p>
        </w:tc>
      </w:tr>
    </w:tbl>
    <w:p w14:paraId="219252B6"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6F7C" w:rsidRPr="00EA6F7C" w14:paraId="2CAAAD51" w14:textId="77777777" w:rsidTr="00784B99">
        <w:tc>
          <w:tcPr>
            <w:tcW w:w="3686" w:type="dxa"/>
          </w:tcPr>
          <w:p w14:paraId="057BC7A5" w14:textId="77777777" w:rsidR="00EA6F7C" w:rsidRPr="00EA6F7C" w:rsidRDefault="00EA6F7C" w:rsidP="00EA6F7C">
            <w:pPr>
              <w:keepNext/>
              <w:keepLines/>
              <w:overflowPunct w:val="0"/>
              <w:autoSpaceDE w:val="0"/>
              <w:autoSpaceDN w:val="0"/>
              <w:adjustRightInd w:val="0"/>
              <w:spacing w:after="0" w:line="240" w:lineRule="auto"/>
              <w:ind w:left="59"/>
              <w:jc w:val="center"/>
              <w:textAlignment w:val="baseline"/>
              <w:rPr>
                <w:rFonts w:ascii="Arial" w:eastAsia="Times New Roman" w:hAnsi="Arial" w:cs="Times New Roman"/>
                <w:b/>
                <w:sz w:val="18"/>
                <w:szCs w:val="20"/>
                <w:lang w:eastAsia="ja-JP"/>
              </w:rPr>
            </w:pPr>
            <w:r w:rsidRPr="00EA6F7C">
              <w:rPr>
                <w:rFonts w:ascii="Arial" w:eastAsia="Times New Roman" w:hAnsi="Arial" w:cs="Times New Roman"/>
                <w:b/>
                <w:sz w:val="18"/>
                <w:szCs w:val="20"/>
                <w:lang w:eastAsia="ja-JP"/>
              </w:rPr>
              <w:t>Condition</w:t>
            </w:r>
          </w:p>
        </w:tc>
        <w:tc>
          <w:tcPr>
            <w:tcW w:w="5670" w:type="dxa"/>
          </w:tcPr>
          <w:p w14:paraId="78A6A8E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EA6F7C">
              <w:rPr>
                <w:rFonts w:ascii="Arial" w:eastAsia="Times New Roman" w:hAnsi="Arial" w:cs="Times New Roman"/>
                <w:b/>
                <w:sz w:val="18"/>
                <w:szCs w:val="20"/>
                <w:lang w:eastAsia="ja-JP"/>
              </w:rPr>
              <w:t>Explanation</w:t>
            </w:r>
          </w:p>
        </w:tc>
      </w:tr>
      <w:tr w:rsidR="00EA6F7C" w:rsidRPr="00EA6F7C" w14:paraId="11BC2F91" w14:textId="77777777" w:rsidTr="00784B99">
        <w:tc>
          <w:tcPr>
            <w:tcW w:w="3686" w:type="dxa"/>
          </w:tcPr>
          <w:p w14:paraId="2AC7B89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EA6F7C">
              <w:rPr>
                <w:rFonts w:ascii="Arial" w:eastAsia="Times New Roman" w:hAnsi="Arial" w:cs="Times New Roman"/>
                <w:noProof/>
                <w:sz w:val="18"/>
                <w:szCs w:val="20"/>
                <w:lang w:eastAsia="ko-KR"/>
              </w:rPr>
              <w:t>ifReportCharacteristicsPeriodic</w:t>
            </w:r>
          </w:p>
        </w:tc>
        <w:tc>
          <w:tcPr>
            <w:tcW w:w="5670" w:type="dxa"/>
          </w:tcPr>
          <w:p w14:paraId="4B01739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EA6F7C">
              <w:rPr>
                <w:rFonts w:ascii="Arial" w:eastAsia="Times New Roman" w:hAnsi="Arial" w:cs="Times New Roman"/>
                <w:noProof/>
                <w:sz w:val="18"/>
                <w:szCs w:val="20"/>
                <w:lang w:eastAsia="ko-KR"/>
              </w:rPr>
              <w:t xml:space="preserve">This IE shall be present if the </w:t>
            </w:r>
            <w:r w:rsidRPr="00EA6F7C">
              <w:rPr>
                <w:rFonts w:ascii="Arial" w:eastAsia="Times New Roman" w:hAnsi="Arial" w:cs="Times New Roman"/>
                <w:i/>
                <w:iCs/>
                <w:noProof/>
                <w:sz w:val="18"/>
                <w:szCs w:val="20"/>
                <w:lang w:eastAsia="ko-KR"/>
              </w:rPr>
              <w:t xml:space="preserve">Report Characteristics </w:t>
            </w:r>
            <w:r w:rsidRPr="00EA6F7C">
              <w:rPr>
                <w:rFonts w:ascii="Arial" w:eastAsia="Times New Roman" w:hAnsi="Arial" w:cs="Times New Roman"/>
                <w:noProof/>
                <w:sz w:val="18"/>
                <w:szCs w:val="20"/>
                <w:lang w:eastAsia="ko-KR"/>
              </w:rPr>
              <w:t>IE is set to the value "Periodic".</w:t>
            </w:r>
          </w:p>
        </w:tc>
      </w:tr>
    </w:tbl>
    <w:p w14:paraId="7B797AA1"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EA6F7C" w:rsidRPr="00EA6F7C" w14:paraId="54ABD7AA" w14:textId="77777777" w:rsidTr="00784B99">
        <w:tc>
          <w:tcPr>
            <w:tcW w:w="3685" w:type="dxa"/>
          </w:tcPr>
          <w:p w14:paraId="7E62721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EA6F7C">
              <w:rPr>
                <w:rFonts w:ascii="Arial" w:eastAsia="Times New Roman" w:hAnsi="Arial" w:cs="Times New Roman"/>
                <w:b/>
                <w:noProof/>
                <w:sz w:val="18"/>
                <w:szCs w:val="20"/>
                <w:lang w:eastAsia="ko-KR"/>
              </w:rPr>
              <w:t>Range bound</w:t>
            </w:r>
          </w:p>
        </w:tc>
        <w:tc>
          <w:tcPr>
            <w:tcW w:w="5670" w:type="dxa"/>
          </w:tcPr>
          <w:p w14:paraId="21BFC31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EA6F7C">
              <w:rPr>
                <w:rFonts w:ascii="Arial" w:eastAsia="Times New Roman" w:hAnsi="Arial" w:cs="Times New Roman"/>
                <w:b/>
                <w:noProof/>
                <w:sz w:val="18"/>
                <w:szCs w:val="20"/>
                <w:lang w:eastAsia="ko-KR"/>
              </w:rPr>
              <w:t>Explanation</w:t>
            </w:r>
          </w:p>
        </w:tc>
      </w:tr>
      <w:tr w:rsidR="00EA6F7C" w:rsidRPr="00EA6F7C" w14:paraId="56C32F30" w14:textId="77777777" w:rsidTr="00784B99">
        <w:tc>
          <w:tcPr>
            <w:tcW w:w="3685" w:type="dxa"/>
          </w:tcPr>
          <w:p w14:paraId="5F7D893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ko-KR"/>
              </w:rPr>
              <w:t>maxnoPosMeas</w:t>
            </w:r>
          </w:p>
        </w:tc>
        <w:tc>
          <w:tcPr>
            <w:tcW w:w="5670" w:type="dxa"/>
          </w:tcPr>
          <w:p w14:paraId="6E05275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ko-KR"/>
              </w:rPr>
              <w:t>Maximum no. of measured quantities that can be configured and reported with one positioning measurement message. Value is 16384.</w:t>
            </w:r>
          </w:p>
        </w:tc>
      </w:tr>
      <w:tr w:rsidR="00EA6F7C" w:rsidRPr="00EA6F7C" w14:paraId="4C807C6F" w14:textId="77777777" w:rsidTr="00784B99">
        <w:tc>
          <w:tcPr>
            <w:tcW w:w="3685" w:type="dxa"/>
          </w:tcPr>
          <w:p w14:paraId="18F6249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zh-CN"/>
              </w:rPr>
              <w:t>maxnoof</w:t>
            </w:r>
            <w:r w:rsidRPr="00EA6F7C">
              <w:rPr>
                <w:rFonts w:ascii="Arial" w:eastAsia="Times New Roman" w:hAnsi="Arial" w:cs="Times New Roman"/>
                <w:noProof/>
                <w:sz w:val="18"/>
                <w:szCs w:val="20"/>
                <w:lang w:val="en-US" w:eastAsia="zh-CN"/>
              </w:rPr>
              <w:t>Meas</w:t>
            </w:r>
            <w:r w:rsidRPr="00EA6F7C">
              <w:rPr>
                <w:rFonts w:ascii="Arial" w:eastAsia="Times New Roman" w:hAnsi="Arial" w:cs="Times New Roman"/>
                <w:noProof/>
                <w:sz w:val="18"/>
                <w:szCs w:val="20"/>
                <w:lang w:eastAsia="zh-CN"/>
              </w:rPr>
              <w:t>TRPs</w:t>
            </w:r>
          </w:p>
        </w:tc>
        <w:tc>
          <w:tcPr>
            <w:tcW w:w="5670" w:type="dxa"/>
          </w:tcPr>
          <w:p w14:paraId="35E5D09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zh-CN"/>
              </w:rPr>
              <w:t xml:space="preserve">Maxmum no. of TRPs that can be included within one message. Value is 64. </w:t>
            </w:r>
          </w:p>
        </w:tc>
      </w:tr>
    </w:tbl>
    <w:p w14:paraId="78329C04"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2104C067" w14:textId="411643E7" w:rsidR="00EA6F7C" w:rsidRPr="00EA6F7C" w:rsidRDefault="00EA6F7C" w:rsidP="00EA6F7C">
      <w:pPr>
        <w:rPr>
          <w:b/>
          <w:bCs/>
        </w:rPr>
      </w:pPr>
      <w:r w:rsidRPr="00A05F82">
        <w:rPr>
          <w:b/>
          <w:bCs/>
          <w:highlight w:val="cyan"/>
        </w:rPr>
        <w:t>NEXT CHANGE</w:t>
      </w:r>
      <w:r w:rsidRPr="00A05F82">
        <w:rPr>
          <w:b/>
          <w:bCs/>
        </w:rPr>
        <w:t xml:space="preserve"> </w:t>
      </w:r>
    </w:p>
    <w:p w14:paraId="4E56006A" w14:textId="77777777" w:rsidR="00EA6F7C" w:rsidRPr="00EA6F7C" w:rsidRDefault="00EA6F7C" w:rsidP="00EA6F7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417" w:name="_Toc51776015"/>
      <w:bookmarkStart w:id="418" w:name="_Toc56773037"/>
      <w:bookmarkStart w:id="419" w:name="_Toc64447666"/>
      <w:bookmarkStart w:id="420" w:name="_Toc74152322"/>
      <w:r w:rsidRPr="00EA6F7C">
        <w:rPr>
          <w:rFonts w:ascii="Arial" w:eastAsia="Times New Roman" w:hAnsi="Arial" w:cs="Times New Roman"/>
          <w:noProof/>
          <w:sz w:val="24"/>
          <w:szCs w:val="20"/>
          <w:lang w:eastAsia="ko-KR"/>
        </w:rPr>
        <w:t>9.1.4.5</w:t>
      </w:r>
      <w:r w:rsidRPr="00EA6F7C">
        <w:rPr>
          <w:rFonts w:ascii="Arial" w:eastAsia="Times New Roman" w:hAnsi="Arial" w:cs="Times New Roman"/>
          <w:noProof/>
          <w:sz w:val="24"/>
          <w:szCs w:val="20"/>
          <w:lang w:eastAsia="ko-KR"/>
        </w:rPr>
        <w:tab/>
        <w:t>MEASUREMENT UPDATE</w:t>
      </w:r>
      <w:bookmarkEnd w:id="417"/>
      <w:bookmarkEnd w:id="418"/>
      <w:bookmarkEnd w:id="419"/>
      <w:bookmarkEnd w:id="420"/>
    </w:p>
    <w:p w14:paraId="545AC9E8"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This message is sent by the LMF to update a previously configured measurement.</w:t>
      </w:r>
    </w:p>
    <w:p w14:paraId="3A00BC99"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 xml:space="preserve">Direction: LMF </w:t>
      </w:r>
      <w:r w:rsidRPr="00EA6F7C">
        <w:rPr>
          <w:rFonts w:ascii="Times New Roman" w:eastAsia="Times New Roman" w:hAnsi="Times New Roman" w:cs="Times New Roman"/>
          <w:sz w:val="20"/>
          <w:szCs w:val="20"/>
          <w:lang w:eastAsia="ko-KR"/>
        </w:rPr>
        <w:sym w:font="Symbol" w:char="F0AE"/>
      </w:r>
      <w:r w:rsidRPr="00EA6F7C">
        <w:rPr>
          <w:rFonts w:ascii="Times New Roman" w:eastAsia="Times New Roman" w:hAnsi="Times New Roman" w:cs="Times New Roman"/>
          <w:sz w:val="20"/>
          <w:szCs w:val="20"/>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9"/>
        <w:gridCol w:w="1078"/>
        <w:gridCol w:w="1515"/>
        <w:gridCol w:w="1730"/>
        <w:gridCol w:w="1078"/>
        <w:gridCol w:w="1078"/>
      </w:tblGrid>
      <w:tr w:rsidR="00EA6F7C" w:rsidRPr="00EA6F7C" w14:paraId="443E960E" w14:textId="77777777" w:rsidTr="006E4BFF">
        <w:tc>
          <w:tcPr>
            <w:tcW w:w="2161" w:type="dxa"/>
          </w:tcPr>
          <w:p w14:paraId="495001F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IE/Group Name</w:t>
            </w:r>
          </w:p>
        </w:tc>
        <w:tc>
          <w:tcPr>
            <w:tcW w:w="1078" w:type="dxa"/>
          </w:tcPr>
          <w:p w14:paraId="1D68260B"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Presence</w:t>
            </w:r>
          </w:p>
        </w:tc>
        <w:tc>
          <w:tcPr>
            <w:tcW w:w="1078" w:type="dxa"/>
          </w:tcPr>
          <w:p w14:paraId="3F88282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Range</w:t>
            </w:r>
          </w:p>
        </w:tc>
        <w:tc>
          <w:tcPr>
            <w:tcW w:w="1515" w:type="dxa"/>
          </w:tcPr>
          <w:p w14:paraId="6578FD7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IE type and reference</w:t>
            </w:r>
          </w:p>
        </w:tc>
        <w:tc>
          <w:tcPr>
            <w:tcW w:w="1730" w:type="dxa"/>
          </w:tcPr>
          <w:p w14:paraId="6DA098E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Semantics description</w:t>
            </w:r>
          </w:p>
        </w:tc>
        <w:tc>
          <w:tcPr>
            <w:tcW w:w="1078" w:type="dxa"/>
          </w:tcPr>
          <w:p w14:paraId="45165AC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Criticality</w:t>
            </w:r>
          </w:p>
        </w:tc>
        <w:tc>
          <w:tcPr>
            <w:tcW w:w="1078" w:type="dxa"/>
          </w:tcPr>
          <w:p w14:paraId="05A5C9E2"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Assigned Criticality</w:t>
            </w:r>
          </w:p>
        </w:tc>
      </w:tr>
      <w:tr w:rsidR="00EA6F7C" w:rsidRPr="00EA6F7C" w14:paraId="4363CEBC" w14:textId="77777777" w:rsidTr="006E4BFF">
        <w:tc>
          <w:tcPr>
            <w:tcW w:w="2161" w:type="dxa"/>
          </w:tcPr>
          <w:p w14:paraId="300F5E5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Message Type</w:t>
            </w:r>
          </w:p>
        </w:tc>
        <w:tc>
          <w:tcPr>
            <w:tcW w:w="1078" w:type="dxa"/>
          </w:tcPr>
          <w:p w14:paraId="58A325D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05EF9B1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541CE5F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9.2.3</w:t>
            </w:r>
          </w:p>
        </w:tc>
        <w:tc>
          <w:tcPr>
            <w:tcW w:w="1730" w:type="dxa"/>
          </w:tcPr>
          <w:p w14:paraId="73AE37A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7D9ABB9D"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41C793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104F0127" w14:textId="77777777" w:rsidTr="006E4BFF">
        <w:tc>
          <w:tcPr>
            <w:tcW w:w="2161" w:type="dxa"/>
          </w:tcPr>
          <w:p w14:paraId="66FED74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NRPPa Transaction ID</w:t>
            </w:r>
          </w:p>
        </w:tc>
        <w:tc>
          <w:tcPr>
            <w:tcW w:w="1078" w:type="dxa"/>
          </w:tcPr>
          <w:p w14:paraId="599524C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49B1587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339B831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9.2.4</w:t>
            </w:r>
          </w:p>
        </w:tc>
        <w:tc>
          <w:tcPr>
            <w:tcW w:w="1730" w:type="dxa"/>
          </w:tcPr>
          <w:p w14:paraId="70016D4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1CA787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4F7D2DB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4DD1771E" w14:textId="77777777" w:rsidTr="006E4BFF">
        <w:tc>
          <w:tcPr>
            <w:tcW w:w="2161" w:type="dxa"/>
          </w:tcPr>
          <w:p w14:paraId="41EBE67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LMF Measurement ID</w:t>
            </w:r>
          </w:p>
        </w:tc>
        <w:tc>
          <w:tcPr>
            <w:tcW w:w="1078" w:type="dxa"/>
          </w:tcPr>
          <w:p w14:paraId="11F5775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10F1089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09E398F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noProof/>
                <w:sz w:val="18"/>
                <w:szCs w:val="20"/>
                <w:lang w:eastAsia="ko-KR"/>
              </w:rPr>
              <w:t xml:space="preserve">INTEGER (1..65536, …) </w:t>
            </w:r>
          </w:p>
        </w:tc>
        <w:tc>
          <w:tcPr>
            <w:tcW w:w="1730" w:type="dxa"/>
          </w:tcPr>
          <w:p w14:paraId="7B6F3AB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752BED7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1420BF5"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79638152" w14:textId="77777777" w:rsidTr="006E4BFF">
        <w:tc>
          <w:tcPr>
            <w:tcW w:w="2161" w:type="dxa"/>
          </w:tcPr>
          <w:p w14:paraId="77D38DD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RAN Measurement ID</w:t>
            </w:r>
          </w:p>
        </w:tc>
        <w:tc>
          <w:tcPr>
            <w:tcW w:w="1078" w:type="dxa"/>
          </w:tcPr>
          <w:p w14:paraId="09F4758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024E67F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14F7E62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sz w:val="18"/>
                <w:szCs w:val="20"/>
                <w:lang w:eastAsia="ko-KR"/>
              </w:rPr>
              <w:t>INTEGER (1..65536</w:t>
            </w:r>
            <w:r w:rsidRPr="00EA6F7C">
              <w:rPr>
                <w:rFonts w:ascii="Arial" w:eastAsia="Times New Roman" w:hAnsi="Arial" w:cs="Times New Roman"/>
                <w:noProof/>
                <w:sz w:val="18"/>
                <w:szCs w:val="20"/>
                <w:lang w:eastAsia="ko-KR"/>
              </w:rPr>
              <w:t>, …</w:t>
            </w:r>
            <w:r w:rsidRPr="00EA6F7C">
              <w:rPr>
                <w:rFonts w:ascii="Arial" w:eastAsia="Times New Roman" w:hAnsi="Arial" w:cs="Times New Roman"/>
                <w:sz w:val="18"/>
                <w:szCs w:val="20"/>
                <w:lang w:eastAsia="ko-KR"/>
              </w:rPr>
              <w:t xml:space="preserve">) </w:t>
            </w:r>
          </w:p>
        </w:tc>
        <w:tc>
          <w:tcPr>
            <w:tcW w:w="1730" w:type="dxa"/>
          </w:tcPr>
          <w:p w14:paraId="0544EAB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3FEE489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363092B"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6043BEC9" w14:textId="77777777" w:rsidTr="006E4BFF">
        <w:tc>
          <w:tcPr>
            <w:tcW w:w="2161" w:type="dxa"/>
          </w:tcPr>
          <w:p w14:paraId="79652AA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SRS Configuration</w:t>
            </w:r>
          </w:p>
        </w:tc>
        <w:tc>
          <w:tcPr>
            <w:tcW w:w="1078" w:type="dxa"/>
          </w:tcPr>
          <w:p w14:paraId="3922899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O</w:t>
            </w:r>
          </w:p>
        </w:tc>
        <w:tc>
          <w:tcPr>
            <w:tcW w:w="1078" w:type="dxa"/>
          </w:tcPr>
          <w:p w14:paraId="7D05F50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6895A85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eastAsia="ko-KR"/>
              </w:rPr>
            </w:pPr>
            <w:r w:rsidRPr="00EA6F7C">
              <w:rPr>
                <w:rFonts w:ascii="Arial" w:eastAsia="Times New Roman" w:hAnsi="Arial" w:cs="Times New Roman"/>
                <w:snapToGrid w:val="0"/>
                <w:sz w:val="18"/>
                <w:szCs w:val="20"/>
                <w:lang w:eastAsia="ko-KR"/>
              </w:rPr>
              <w:t>9.2.28</w:t>
            </w:r>
          </w:p>
        </w:tc>
        <w:tc>
          <w:tcPr>
            <w:tcW w:w="1730" w:type="dxa"/>
          </w:tcPr>
          <w:p w14:paraId="5068F93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662C748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527EA9C5"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6E4BFF" w14:paraId="5A01872A" w14:textId="77777777" w:rsidTr="006E4BFF">
        <w:tblPrEx>
          <w:tblLook w:val="04A0" w:firstRow="1" w:lastRow="0" w:firstColumn="1" w:lastColumn="0" w:noHBand="0" w:noVBand="1"/>
        </w:tblPrEx>
        <w:trPr>
          <w:ins w:id="421" w:author="Ericsson Rapporteur" w:date="2021-09-03T11:13:00Z"/>
        </w:trPr>
        <w:tc>
          <w:tcPr>
            <w:tcW w:w="2162" w:type="dxa"/>
            <w:tcBorders>
              <w:top w:val="single" w:sz="4" w:space="0" w:color="auto"/>
              <w:left w:val="single" w:sz="4" w:space="0" w:color="auto"/>
              <w:bottom w:val="single" w:sz="4" w:space="0" w:color="auto"/>
              <w:right w:val="single" w:sz="4" w:space="0" w:color="auto"/>
            </w:tcBorders>
            <w:hideMark/>
          </w:tcPr>
          <w:p w14:paraId="2E2953D5" w14:textId="77777777" w:rsidR="006E4BFF" w:rsidRDefault="006E4BFF">
            <w:pPr>
              <w:keepNext/>
              <w:keepLines/>
              <w:spacing w:after="0" w:line="256" w:lineRule="auto"/>
              <w:rPr>
                <w:ins w:id="422" w:author="Ericsson Rapporteur" w:date="2021-09-03T11:13:00Z"/>
                <w:rFonts w:ascii="Arial" w:eastAsia="Times New Roman" w:hAnsi="Arial" w:cs="Arial"/>
                <w:sz w:val="18"/>
                <w:lang w:eastAsia="ja-JP"/>
              </w:rPr>
            </w:pPr>
            <w:ins w:id="423" w:author="Ericsson Rapporteur" w:date="2021-09-03T11:13:00Z">
              <w:r>
                <w:rPr>
                  <w:rFonts w:ascii="Arial" w:eastAsia="Times New Roman" w:hAnsi="Arial" w:cs="Arial"/>
                  <w:b/>
                  <w:bCs/>
                  <w:sz w:val="18"/>
                  <w:lang w:eastAsia="ja-JP"/>
                </w:rPr>
                <w:t>TRP Measurement Update List</w:t>
              </w:r>
              <w:r>
                <w:rPr>
                  <w:rFonts w:ascii="Arial" w:eastAsia="Times New Roman" w:hAnsi="Arial" w:cs="Arial"/>
                  <w:sz w:val="18"/>
                  <w:lang w:eastAsia="ja-JP"/>
                </w:rPr>
                <w:t xml:space="preserve"> </w:t>
              </w:r>
              <w:r>
                <w:rPr>
                  <w:rFonts w:ascii="Arial" w:eastAsia="Times New Roman" w:hAnsi="Arial" w:cs="Arial"/>
                  <w:sz w:val="18"/>
                  <w:highlight w:val="yellow"/>
                  <w:lang w:eastAsia="ja-JP"/>
                </w:rPr>
                <w:t>(FFS)</w:t>
              </w:r>
            </w:ins>
          </w:p>
        </w:tc>
        <w:tc>
          <w:tcPr>
            <w:tcW w:w="1079" w:type="dxa"/>
            <w:tcBorders>
              <w:top w:val="single" w:sz="4" w:space="0" w:color="auto"/>
              <w:left w:val="single" w:sz="4" w:space="0" w:color="auto"/>
              <w:bottom w:val="single" w:sz="4" w:space="0" w:color="auto"/>
              <w:right w:val="single" w:sz="4" w:space="0" w:color="auto"/>
            </w:tcBorders>
            <w:hideMark/>
          </w:tcPr>
          <w:p w14:paraId="0281CCC1" w14:textId="77777777" w:rsidR="006E4BFF" w:rsidRDefault="006E4BFF">
            <w:pPr>
              <w:rPr>
                <w:ins w:id="424" w:author="Ericsson Rapporteur" w:date="2021-09-03T11:13: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898A855" w14:textId="77777777" w:rsidR="006E4BFF" w:rsidRDefault="006E4BFF">
            <w:pPr>
              <w:keepNext/>
              <w:keepLines/>
              <w:spacing w:after="0" w:line="256" w:lineRule="auto"/>
              <w:rPr>
                <w:ins w:id="425" w:author="Ericsson Rapporteur" w:date="2021-09-03T11:13:00Z"/>
                <w:rFonts w:ascii="Arial" w:eastAsia="Times New Roman" w:hAnsi="Arial" w:cs="Arial"/>
                <w:i/>
                <w:iCs/>
                <w:sz w:val="18"/>
                <w:lang w:eastAsia="ja-JP"/>
              </w:rPr>
            </w:pPr>
            <w:ins w:id="426" w:author="Ericsson Rapporteur" w:date="2021-09-03T11:13:00Z">
              <w:r>
                <w:rPr>
                  <w:rFonts w:ascii="Arial" w:eastAsia="Times New Roman" w:hAnsi="Arial" w:cs="Arial"/>
                  <w:i/>
                  <w:iCs/>
                  <w:sz w:val="18"/>
                  <w:lang w:eastAsia="ja-JP"/>
                </w:rPr>
                <w:t>0..1</w:t>
              </w:r>
            </w:ins>
          </w:p>
        </w:tc>
        <w:tc>
          <w:tcPr>
            <w:tcW w:w="1515" w:type="dxa"/>
            <w:tcBorders>
              <w:top w:val="single" w:sz="4" w:space="0" w:color="auto"/>
              <w:left w:val="single" w:sz="4" w:space="0" w:color="auto"/>
              <w:bottom w:val="single" w:sz="4" w:space="0" w:color="auto"/>
              <w:right w:val="single" w:sz="4" w:space="0" w:color="auto"/>
            </w:tcBorders>
            <w:hideMark/>
          </w:tcPr>
          <w:p w14:paraId="237EA2C5" w14:textId="77777777" w:rsidR="006E4BFF" w:rsidRDefault="006E4BFF">
            <w:pPr>
              <w:rPr>
                <w:ins w:id="427" w:author="Ericsson Rapporteur" w:date="2021-09-03T11:13:00Z"/>
                <w:rFonts w:ascii="Arial" w:eastAsia="Times New Roman" w:hAnsi="Arial" w:cs="Arial"/>
                <w:i/>
                <w:iCs/>
                <w:sz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4C371A89" w14:textId="77777777" w:rsidR="006E4BFF" w:rsidRDefault="006E4BFF">
            <w:pPr>
              <w:keepNext/>
              <w:keepLines/>
              <w:spacing w:after="0" w:line="256" w:lineRule="auto"/>
              <w:rPr>
                <w:ins w:id="428" w:author="Ericsson Rapporteur" w:date="2021-09-03T11:13: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7901D1BB" w14:textId="77777777" w:rsidR="006E4BFF" w:rsidRDefault="006E4BFF">
            <w:pPr>
              <w:keepNext/>
              <w:keepLines/>
              <w:spacing w:after="0" w:line="256" w:lineRule="auto"/>
              <w:jc w:val="center"/>
              <w:rPr>
                <w:ins w:id="429" w:author="Ericsson Rapporteur" w:date="2021-09-03T11:13:00Z"/>
                <w:rFonts w:ascii="Arial" w:eastAsia="Malgun Gothic" w:hAnsi="Arial" w:cs="Arial"/>
                <w:sz w:val="18"/>
              </w:rPr>
            </w:pPr>
            <w:ins w:id="430" w:author="Ericsson Rapporteur" w:date="2021-09-03T11:13:00Z">
              <w:r>
                <w:rPr>
                  <w:rFonts w:ascii="Arial" w:eastAsia="Malgun Gothic" w:hAnsi="Arial" w:cs="Arial"/>
                  <w:sz w:val="18"/>
                </w:rPr>
                <w:t>YES</w:t>
              </w:r>
            </w:ins>
          </w:p>
        </w:tc>
        <w:tc>
          <w:tcPr>
            <w:tcW w:w="1078" w:type="dxa"/>
            <w:tcBorders>
              <w:top w:val="single" w:sz="4" w:space="0" w:color="auto"/>
              <w:left w:val="single" w:sz="4" w:space="0" w:color="auto"/>
              <w:bottom w:val="single" w:sz="4" w:space="0" w:color="auto"/>
              <w:right w:val="single" w:sz="4" w:space="0" w:color="auto"/>
            </w:tcBorders>
            <w:hideMark/>
          </w:tcPr>
          <w:p w14:paraId="55D7FC93" w14:textId="77777777" w:rsidR="006E4BFF" w:rsidRDefault="006E4BFF">
            <w:pPr>
              <w:keepNext/>
              <w:keepLines/>
              <w:spacing w:after="0" w:line="256" w:lineRule="auto"/>
              <w:jc w:val="center"/>
              <w:rPr>
                <w:ins w:id="431" w:author="Ericsson Rapporteur" w:date="2021-09-03T11:13:00Z"/>
                <w:rFonts w:ascii="Arial" w:eastAsia="Malgun Gothic" w:hAnsi="Arial" w:cs="Arial"/>
                <w:sz w:val="18"/>
              </w:rPr>
            </w:pPr>
            <w:ins w:id="432" w:author="Ericsson Rapporteur" w:date="2021-09-03T11:13:00Z">
              <w:r>
                <w:rPr>
                  <w:rFonts w:ascii="Arial" w:eastAsia="Malgun Gothic" w:hAnsi="Arial" w:cs="Arial"/>
                  <w:sz w:val="18"/>
                </w:rPr>
                <w:t>reject</w:t>
              </w:r>
            </w:ins>
          </w:p>
        </w:tc>
      </w:tr>
      <w:tr w:rsidR="006E4BFF" w14:paraId="27395E78" w14:textId="77777777" w:rsidTr="006E4BFF">
        <w:tblPrEx>
          <w:tblLook w:val="04A0" w:firstRow="1" w:lastRow="0" w:firstColumn="1" w:lastColumn="0" w:noHBand="0" w:noVBand="1"/>
        </w:tblPrEx>
        <w:trPr>
          <w:ins w:id="433" w:author="Ericsson Rapporteur" w:date="2021-09-03T11:13:00Z"/>
        </w:trPr>
        <w:tc>
          <w:tcPr>
            <w:tcW w:w="2162" w:type="dxa"/>
            <w:tcBorders>
              <w:top w:val="single" w:sz="4" w:space="0" w:color="auto"/>
              <w:left w:val="single" w:sz="4" w:space="0" w:color="auto"/>
              <w:bottom w:val="single" w:sz="4" w:space="0" w:color="auto"/>
              <w:right w:val="single" w:sz="4" w:space="0" w:color="auto"/>
            </w:tcBorders>
            <w:hideMark/>
          </w:tcPr>
          <w:p w14:paraId="07AB4874" w14:textId="77777777" w:rsidR="006E4BFF" w:rsidRDefault="006E4BFF">
            <w:pPr>
              <w:pStyle w:val="TAL"/>
              <w:spacing w:line="256" w:lineRule="auto"/>
              <w:ind w:left="227"/>
              <w:rPr>
                <w:ins w:id="434" w:author="Ericsson Rapporteur" w:date="2021-09-03T11:13:00Z"/>
                <w:rFonts w:eastAsia="Times New Roman"/>
                <w:b/>
                <w:bCs/>
                <w:lang w:eastAsia="ja-JP"/>
              </w:rPr>
            </w:pPr>
            <w:ins w:id="435" w:author="Ericsson Rapporteur" w:date="2021-09-03T11:13:00Z">
              <w:r>
                <w:rPr>
                  <w:b/>
                  <w:bCs/>
                  <w:szCs w:val="18"/>
                </w:rPr>
                <w:t>&gt;TRP Measurement Update Item</w:t>
              </w:r>
              <w:r>
                <w:rPr>
                  <w:rFonts w:eastAsia="Times New Roman"/>
                  <w:b/>
                  <w:bCs/>
                  <w:lang w:eastAsia="ja-JP"/>
                </w:rPr>
                <w:t xml:space="preserve"> </w:t>
              </w:r>
            </w:ins>
          </w:p>
        </w:tc>
        <w:tc>
          <w:tcPr>
            <w:tcW w:w="1079" w:type="dxa"/>
            <w:tcBorders>
              <w:top w:val="single" w:sz="4" w:space="0" w:color="auto"/>
              <w:left w:val="single" w:sz="4" w:space="0" w:color="auto"/>
              <w:bottom w:val="single" w:sz="4" w:space="0" w:color="auto"/>
              <w:right w:val="single" w:sz="4" w:space="0" w:color="auto"/>
            </w:tcBorders>
            <w:hideMark/>
          </w:tcPr>
          <w:p w14:paraId="510736B9" w14:textId="77777777" w:rsidR="006E4BFF" w:rsidRDefault="006E4BFF">
            <w:pPr>
              <w:rPr>
                <w:ins w:id="436" w:author="Ericsson Rapporteur" w:date="2021-09-03T11:13:00Z"/>
                <w:rFonts w:eastAsia="Times New Roman"/>
                <w:b/>
                <w:bCs/>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1CCB33F9" w14:textId="77777777" w:rsidR="006E4BFF" w:rsidRDefault="006E4BFF">
            <w:pPr>
              <w:keepNext/>
              <w:keepLines/>
              <w:spacing w:after="0" w:line="256" w:lineRule="auto"/>
              <w:rPr>
                <w:ins w:id="437" w:author="Ericsson Rapporteur" w:date="2021-09-03T11:13:00Z"/>
                <w:rFonts w:ascii="Arial" w:eastAsia="Times New Roman" w:hAnsi="Arial" w:cs="Arial"/>
                <w:sz w:val="18"/>
                <w:lang w:eastAsia="ja-JP"/>
              </w:rPr>
            </w:pPr>
            <w:ins w:id="438" w:author="Ericsson Rapporteur" w:date="2021-09-03T11:13:00Z">
              <w:r>
                <w:rPr>
                  <w:rFonts w:ascii="Arial" w:eastAsia="Times New Roman" w:hAnsi="Arial" w:cs="Arial"/>
                  <w:sz w:val="18"/>
                  <w:lang w:eastAsia="ja-JP"/>
                </w:rPr>
                <w:t>1..&lt;</w:t>
              </w:r>
              <w:r>
                <w:rPr>
                  <w:rFonts w:ascii="Arial" w:eastAsia="Times New Roman" w:hAnsi="Arial" w:cs="Arial"/>
                  <w:i/>
                  <w:iCs/>
                  <w:sz w:val="18"/>
                  <w:lang w:eastAsia="ja-JP"/>
                </w:rPr>
                <w:t>maxnoofMeasTRPs</w:t>
              </w:r>
              <w:r>
                <w:rPr>
                  <w:rFonts w:ascii="Arial" w:eastAsia="Times New Roman" w:hAnsi="Arial" w:cs="Arial"/>
                  <w:sz w:val="18"/>
                  <w:lang w:eastAsia="ja-JP"/>
                </w:rPr>
                <w:t>&gt;</w:t>
              </w:r>
            </w:ins>
          </w:p>
        </w:tc>
        <w:tc>
          <w:tcPr>
            <w:tcW w:w="1515" w:type="dxa"/>
            <w:tcBorders>
              <w:top w:val="single" w:sz="4" w:space="0" w:color="auto"/>
              <w:left w:val="single" w:sz="4" w:space="0" w:color="auto"/>
              <w:bottom w:val="single" w:sz="4" w:space="0" w:color="auto"/>
              <w:right w:val="single" w:sz="4" w:space="0" w:color="auto"/>
            </w:tcBorders>
            <w:hideMark/>
          </w:tcPr>
          <w:p w14:paraId="3A9585FD" w14:textId="77777777" w:rsidR="006E4BFF" w:rsidRDefault="006E4BFF">
            <w:pPr>
              <w:rPr>
                <w:ins w:id="439" w:author="Ericsson Rapporteur" w:date="2021-09-03T11:13:00Z"/>
                <w:rFonts w:ascii="Arial" w:eastAsia="Times New Roman" w:hAnsi="Arial" w:cs="Arial"/>
                <w:sz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15420D09" w14:textId="77777777" w:rsidR="006E4BFF" w:rsidRDefault="006E4BFF">
            <w:pPr>
              <w:keepNext/>
              <w:keepLines/>
              <w:spacing w:after="0" w:line="256" w:lineRule="auto"/>
              <w:rPr>
                <w:ins w:id="440" w:author="Ericsson Rapporteur" w:date="2021-09-03T11:13: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1FAC8BF" w14:textId="77777777" w:rsidR="006E4BFF" w:rsidRDefault="006E4BFF">
            <w:pPr>
              <w:keepNext/>
              <w:keepLines/>
              <w:spacing w:after="0" w:line="256" w:lineRule="auto"/>
              <w:jc w:val="center"/>
              <w:rPr>
                <w:ins w:id="441" w:author="Ericsson Rapporteur" w:date="2021-09-03T11:13:00Z"/>
                <w:rFonts w:ascii="Arial" w:eastAsia="Malgun Gothic" w:hAnsi="Arial" w:cs="Arial"/>
                <w:sz w:val="18"/>
              </w:rPr>
            </w:pPr>
            <w:ins w:id="442" w:author="Ericsson Rapporteur" w:date="2021-09-03T11:13:00Z">
              <w:r>
                <w:rPr>
                  <w:rFonts w:ascii="Arial" w:eastAsia="Malgun Gothic" w:hAnsi="Arial" w:cs="Arial"/>
                  <w:sz w:val="18"/>
                </w:rPr>
                <w:t>EACH</w:t>
              </w:r>
            </w:ins>
          </w:p>
        </w:tc>
        <w:tc>
          <w:tcPr>
            <w:tcW w:w="1078" w:type="dxa"/>
            <w:tcBorders>
              <w:top w:val="single" w:sz="4" w:space="0" w:color="auto"/>
              <w:left w:val="single" w:sz="4" w:space="0" w:color="auto"/>
              <w:bottom w:val="single" w:sz="4" w:space="0" w:color="auto"/>
              <w:right w:val="single" w:sz="4" w:space="0" w:color="auto"/>
            </w:tcBorders>
            <w:hideMark/>
          </w:tcPr>
          <w:p w14:paraId="2CF3FCE3" w14:textId="77777777" w:rsidR="006E4BFF" w:rsidRDefault="006E4BFF">
            <w:pPr>
              <w:keepNext/>
              <w:keepLines/>
              <w:spacing w:after="0" w:line="256" w:lineRule="auto"/>
              <w:jc w:val="center"/>
              <w:rPr>
                <w:ins w:id="443" w:author="Ericsson Rapporteur" w:date="2021-09-03T11:13:00Z"/>
                <w:rFonts w:ascii="Arial" w:eastAsia="Malgun Gothic" w:hAnsi="Arial" w:cs="Arial"/>
                <w:sz w:val="18"/>
              </w:rPr>
            </w:pPr>
            <w:ins w:id="444" w:author="Ericsson Rapporteur" w:date="2021-09-03T11:13:00Z">
              <w:r>
                <w:rPr>
                  <w:rFonts w:ascii="Arial" w:eastAsia="Malgun Gothic" w:hAnsi="Arial" w:cs="Arial"/>
                  <w:sz w:val="18"/>
                </w:rPr>
                <w:t>reject</w:t>
              </w:r>
            </w:ins>
          </w:p>
        </w:tc>
      </w:tr>
      <w:tr w:rsidR="006E4BFF" w14:paraId="68A09B6B" w14:textId="77777777" w:rsidTr="006E4BFF">
        <w:tblPrEx>
          <w:tblLook w:val="04A0" w:firstRow="1" w:lastRow="0" w:firstColumn="1" w:lastColumn="0" w:noHBand="0" w:noVBand="1"/>
        </w:tblPrEx>
        <w:trPr>
          <w:ins w:id="445" w:author="Ericsson Rapporteur" w:date="2021-09-03T11:13:00Z"/>
        </w:trPr>
        <w:tc>
          <w:tcPr>
            <w:tcW w:w="2162" w:type="dxa"/>
            <w:tcBorders>
              <w:top w:val="single" w:sz="4" w:space="0" w:color="auto"/>
              <w:left w:val="single" w:sz="4" w:space="0" w:color="auto"/>
              <w:bottom w:val="single" w:sz="4" w:space="0" w:color="auto"/>
              <w:right w:val="single" w:sz="4" w:space="0" w:color="auto"/>
            </w:tcBorders>
            <w:hideMark/>
          </w:tcPr>
          <w:p w14:paraId="5EE9D871" w14:textId="77777777" w:rsidR="006E4BFF" w:rsidRDefault="006E4BFF">
            <w:pPr>
              <w:pStyle w:val="TAL"/>
              <w:spacing w:line="256" w:lineRule="auto"/>
              <w:ind w:left="284"/>
              <w:rPr>
                <w:ins w:id="446" w:author="Ericsson Rapporteur" w:date="2021-09-03T11:13:00Z"/>
                <w:rFonts w:eastAsia="Times New Roman"/>
                <w:lang w:eastAsia="ja-JP"/>
              </w:rPr>
            </w:pPr>
            <w:ins w:id="447" w:author="Ericsson Rapporteur" w:date="2021-09-03T11:13:00Z">
              <w:r>
                <w:rPr>
                  <w:lang w:eastAsia="zh-CN"/>
                </w:rPr>
                <w:t>&gt;&gt;TRP ID</w:t>
              </w:r>
            </w:ins>
          </w:p>
        </w:tc>
        <w:tc>
          <w:tcPr>
            <w:tcW w:w="1079" w:type="dxa"/>
            <w:tcBorders>
              <w:top w:val="single" w:sz="4" w:space="0" w:color="auto"/>
              <w:left w:val="single" w:sz="4" w:space="0" w:color="auto"/>
              <w:bottom w:val="single" w:sz="4" w:space="0" w:color="auto"/>
              <w:right w:val="single" w:sz="4" w:space="0" w:color="auto"/>
            </w:tcBorders>
            <w:hideMark/>
          </w:tcPr>
          <w:p w14:paraId="4C213F64" w14:textId="77777777" w:rsidR="006E4BFF" w:rsidRDefault="006E4BFF">
            <w:pPr>
              <w:keepNext/>
              <w:keepLines/>
              <w:spacing w:after="0" w:line="256" w:lineRule="auto"/>
              <w:rPr>
                <w:ins w:id="448" w:author="Ericsson Rapporteur" w:date="2021-09-03T11:13:00Z"/>
                <w:rFonts w:ascii="Arial" w:eastAsia="Times New Roman" w:hAnsi="Arial" w:cs="Arial"/>
                <w:sz w:val="18"/>
                <w:lang w:eastAsia="ja-JP"/>
              </w:rPr>
            </w:pPr>
            <w:ins w:id="449" w:author="Ericsson Rapporteur" w:date="2021-09-03T11:13:00Z">
              <w:r>
                <w:rPr>
                  <w:rFonts w:ascii="Arial" w:eastAsia="Times New Roman" w:hAnsi="Arial" w:cs="Arial"/>
                  <w:sz w:val="18"/>
                  <w:lang w:eastAsia="ja-JP"/>
                </w:rPr>
                <w:t>M</w:t>
              </w:r>
            </w:ins>
          </w:p>
        </w:tc>
        <w:tc>
          <w:tcPr>
            <w:tcW w:w="1078" w:type="dxa"/>
            <w:tcBorders>
              <w:top w:val="single" w:sz="4" w:space="0" w:color="auto"/>
              <w:left w:val="single" w:sz="4" w:space="0" w:color="auto"/>
              <w:bottom w:val="single" w:sz="4" w:space="0" w:color="auto"/>
              <w:right w:val="single" w:sz="4" w:space="0" w:color="auto"/>
            </w:tcBorders>
          </w:tcPr>
          <w:p w14:paraId="3289BF16" w14:textId="77777777" w:rsidR="006E4BFF" w:rsidRDefault="006E4BFF">
            <w:pPr>
              <w:keepNext/>
              <w:keepLines/>
              <w:spacing w:after="0" w:line="256" w:lineRule="auto"/>
              <w:rPr>
                <w:ins w:id="450" w:author="Ericsson Rapporteur" w:date="2021-09-03T11:13:00Z"/>
                <w:rFonts w:ascii="Arial" w:eastAsia="Times New Roman" w:hAnsi="Arial" w:cs="Arial"/>
                <w:sz w:val="18"/>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69748E13" w14:textId="77777777" w:rsidR="006E4BFF" w:rsidRDefault="006E4BFF">
            <w:pPr>
              <w:keepNext/>
              <w:keepLines/>
              <w:spacing w:after="0" w:line="256" w:lineRule="auto"/>
              <w:rPr>
                <w:ins w:id="451" w:author="Ericsson Rapporteur" w:date="2021-09-03T11:13:00Z"/>
                <w:rFonts w:ascii="Arial" w:eastAsia="Times New Roman" w:hAnsi="Arial" w:cs="Arial"/>
                <w:snapToGrid w:val="0"/>
                <w:sz w:val="18"/>
                <w:lang w:eastAsia="ja-JP"/>
              </w:rPr>
            </w:pPr>
            <w:ins w:id="452" w:author="Ericsson Rapporteur" w:date="2021-09-03T11:13:00Z">
              <w:r>
                <w:rPr>
                  <w:rFonts w:ascii="Arial" w:eastAsia="Times New Roman" w:hAnsi="Arial" w:cs="Arial"/>
                  <w:snapToGrid w:val="0"/>
                  <w:sz w:val="18"/>
                  <w:lang w:eastAsia="ja-JP"/>
                </w:rPr>
                <w:t>9.2.24</w:t>
              </w:r>
            </w:ins>
          </w:p>
        </w:tc>
        <w:tc>
          <w:tcPr>
            <w:tcW w:w="1730" w:type="dxa"/>
            <w:tcBorders>
              <w:top w:val="single" w:sz="4" w:space="0" w:color="auto"/>
              <w:left w:val="single" w:sz="4" w:space="0" w:color="auto"/>
              <w:bottom w:val="single" w:sz="4" w:space="0" w:color="auto"/>
              <w:right w:val="single" w:sz="4" w:space="0" w:color="auto"/>
            </w:tcBorders>
          </w:tcPr>
          <w:p w14:paraId="377B5C00" w14:textId="77777777" w:rsidR="006E4BFF" w:rsidRDefault="006E4BFF">
            <w:pPr>
              <w:keepNext/>
              <w:keepLines/>
              <w:spacing w:after="0" w:line="256" w:lineRule="auto"/>
              <w:rPr>
                <w:ins w:id="453" w:author="Ericsson Rapporteur" w:date="2021-09-03T11:13: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12853176" w14:textId="77777777" w:rsidR="006E4BFF" w:rsidRDefault="006E4BFF">
            <w:pPr>
              <w:keepNext/>
              <w:keepLines/>
              <w:spacing w:after="0" w:line="256" w:lineRule="auto"/>
              <w:jc w:val="center"/>
              <w:rPr>
                <w:ins w:id="454" w:author="Ericsson Rapporteur" w:date="2021-09-03T11:13:00Z"/>
                <w:rFonts w:ascii="Arial" w:eastAsia="Malgun Gothic" w:hAnsi="Arial" w:cs="Arial"/>
                <w:sz w:val="18"/>
              </w:rPr>
            </w:pPr>
            <w:ins w:id="455" w:author="Ericsson Rapporteur" w:date="2021-09-03T11:13:00Z">
              <w:r>
                <w:rPr>
                  <w:rFonts w:ascii="Arial" w:eastAsia="Malgun Gothic" w:hAnsi="Arial" w:cs="Arial"/>
                  <w:sz w:val="18"/>
                </w:rPr>
                <w:t>-</w:t>
              </w:r>
            </w:ins>
          </w:p>
        </w:tc>
        <w:tc>
          <w:tcPr>
            <w:tcW w:w="1078" w:type="dxa"/>
            <w:tcBorders>
              <w:top w:val="single" w:sz="4" w:space="0" w:color="auto"/>
              <w:left w:val="single" w:sz="4" w:space="0" w:color="auto"/>
              <w:bottom w:val="single" w:sz="4" w:space="0" w:color="auto"/>
              <w:right w:val="single" w:sz="4" w:space="0" w:color="auto"/>
            </w:tcBorders>
            <w:hideMark/>
          </w:tcPr>
          <w:p w14:paraId="1AC73DF5" w14:textId="77777777" w:rsidR="006E4BFF" w:rsidRDefault="006E4BFF">
            <w:pPr>
              <w:rPr>
                <w:ins w:id="456" w:author="Ericsson Rapporteur" w:date="2021-09-03T11:13:00Z"/>
                <w:rFonts w:ascii="Arial" w:eastAsia="Malgun Gothic" w:hAnsi="Arial" w:cs="Arial"/>
                <w:sz w:val="18"/>
              </w:rPr>
            </w:pPr>
          </w:p>
        </w:tc>
      </w:tr>
      <w:tr w:rsidR="006E4BFF" w14:paraId="4117B655" w14:textId="77777777" w:rsidTr="006E4BFF">
        <w:tblPrEx>
          <w:tblLook w:val="04A0" w:firstRow="1" w:lastRow="0" w:firstColumn="1" w:lastColumn="0" w:noHBand="0" w:noVBand="1"/>
        </w:tblPrEx>
        <w:trPr>
          <w:ins w:id="457" w:author="Ericsson Rapporteur" w:date="2021-09-03T11:13:00Z"/>
        </w:trPr>
        <w:tc>
          <w:tcPr>
            <w:tcW w:w="2162" w:type="dxa"/>
            <w:tcBorders>
              <w:top w:val="single" w:sz="4" w:space="0" w:color="auto"/>
              <w:left w:val="single" w:sz="4" w:space="0" w:color="auto"/>
              <w:bottom w:val="single" w:sz="4" w:space="0" w:color="auto"/>
              <w:right w:val="single" w:sz="4" w:space="0" w:color="auto"/>
            </w:tcBorders>
            <w:hideMark/>
          </w:tcPr>
          <w:p w14:paraId="747759A5" w14:textId="77777777" w:rsidR="006E4BFF" w:rsidRDefault="006E4BFF">
            <w:pPr>
              <w:pStyle w:val="TAL"/>
              <w:spacing w:line="256" w:lineRule="auto"/>
              <w:ind w:left="284"/>
              <w:rPr>
                <w:ins w:id="458" w:author="Ericsson Rapporteur" w:date="2021-09-03T11:13:00Z"/>
                <w:rFonts w:eastAsiaTheme="minorHAnsi"/>
                <w:szCs w:val="18"/>
              </w:rPr>
            </w:pPr>
            <w:ins w:id="459" w:author="Ericsson Rapporteur" w:date="2021-09-03T11:13:00Z">
              <w:r>
                <w:rPr>
                  <w:lang w:eastAsia="zh-CN"/>
                </w:rPr>
                <w:t>&gt;&gt; AoA Search Window Information</w:t>
              </w:r>
            </w:ins>
          </w:p>
        </w:tc>
        <w:tc>
          <w:tcPr>
            <w:tcW w:w="1079" w:type="dxa"/>
            <w:tcBorders>
              <w:top w:val="single" w:sz="4" w:space="0" w:color="auto"/>
              <w:left w:val="single" w:sz="4" w:space="0" w:color="auto"/>
              <w:bottom w:val="single" w:sz="4" w:space="0" w:color="auto"/>
              <w:right w:val="single" w:sz="4" w:space="0" w:color="auto"/>
            </w:tcBorders>
            <w:hideMark/>
          </w:tcPr>
          <w:p w14:paraId="21B6FFDC" w14:textId="77777777" w:rsidR="006E4BFF" w:rsidRDefault="006E4BFF">
            <w:pPr>
              <w:pStyle w:val="TAL"/>
              <w:spacing w:line="256" w:lineRule="auto"/>
              <w:rPr>
                <w:ins w:id="460" w:author="Ericsson Rapporteur" w:date="2021-09-03T11:13:00Z"/>
                <w:bCs/>
              </w:rPr>
            </w:pPr>
            <w:ins w:id="461" w:author="Ericsson Rapporteur" w:date="2021-09-03T11:13:00Z">
              <w:r>
                <w:t>O</w:t>
              </w:r>
            </w:ins>
          </w:p>
        </w:tc>
        <w:tc>
          <w:tcPr>
            <w:tcW w:w="1078" w:type="dxa"/>
            <w:tcBorders>
              <w:top w:val="single" w:sz="4" w:space="0" w:color="auto"/>
              <w:left w:val="single" w:sz="4" w:space="0" w:color="auto"/>
              <w:bottom w:val="single" w:sz="4" w:space="0" w:color="auto"/>
              <w:right w:val="single" w:sz="4" w:space="0" w:color="auto"/>
            </w:tcBorders>
          </w:tcPr>
          <w:p w14:paraId="04826A93" w14:textId="77777777" w:rsidR="006E4BFF" w:rsidRDefault="006E4BFF">
            <w:pPr>
              <w:pStyle w:val="TAL"/>
              <w:spacing w:line="256" w:lineRule="auto"/>
              <w:rPr>
                <w:ins w:id="462" w:author="Ericsson Rapporteur" w:date="2021-09-03T11:13:00Z"/>
                <w:bCs/>
              </w:rPr>
            </w:pPr>
          </w:p>
        </w:tc>
        <w:tc>
          <w:tcPr>
            <w:tcW w:w="1515" w:type="dxa"/>
            <w:tcBorders>
              <w:top w:val="single" w:sz="4" w:space="0" w:color="auto"/>
              <w:left w:val="single" w:sz="4" w:space="0" w:color="auto"/>
              <w:bottom w:val="single" w:sz="4" w:space="0" w:color="auto"/>
              <w:right w:val="single" w:sz="4" w:space="0" w:color="auto"/>
            </w:tcBorders>
            <w:hideMark/>
          </w:tcPr>
          <w:p w14:paraId="1A3F401A" w14:textId="39BB61DD" w:rsidR="006E4BFF" w:rsidRDefault="006E4BFF">
            <w:pPr>
              <w:pStyle w:val="TAL"/>
              <w:spacing w:line="256" w:lineRule="auto"/>
              <w:rPr>
                <w:ins w:id="463" w:author="Ericsson Rapporteur" w:date="2021-09-03T11:13:00Z"/>
              </w:rPr>
            </w:pPr>
            <w:ins w:id="464" w:author="Ericsson Rapporteur" w:date="2021-09-03T11:13:00Z">
              <w:r>
                <w:rPr>
                  <w:lang w:eastAsia="zh-CN"/>
                </w:rPr>
                <w:t>UL-AoA Assistance Information</w:t>
              </w:r>
              <w:r>
                <w:t xml:space="preserve"> 9.2.x4</w:t>
              </w:r>
            </w:ins>
          </w:p>
        </w:tc>
        <w:tc>
          <w:tcPr>
            <w:tcW w:w="1730" w:type="dxa"/>
            <w:tcBorders>
              <w:top w:val="single" w:sz="4" w:space="0" w:color="auto"/>
              <w:left w:val="single" w:sz="4" w:space="0" w:color="auto"/>
              <w:bottom w:val="single" w:sz="4" w:space="0" w:color="auto"/>
              <w:right w:val="single" w:sz="4" w:space="0" w:color="auto"/>
            </w:tcBorders>
          </w:tcPr>
          <w:p w14:paraId="078AEFDA" w14:textId="77777777" w:rsidR="006E4BFF" w:rsidRDefault="006E4BFF">
            <w:pPr>
              <w:pStyle w:val="TAL"/>
              <w:spacing w:line="256" w:lineRule="auto"/>
              <w:rPr>
                <w:ins w:id="465" w:author="Ericsson Rapporteur" w:date="2021-09-03T11:13:00Z"/>
              </w:rPr>
            </w:pPr>
          </w:p>
        </w:tc>
        <w:tc>
          <w:tcPr>
            <w:tcW w:w="1078" w:type="dxa"/>
            <w:tcBorders>
              <w:top w:val="single" w:sz="4" w:space="0" w:color="auto"/>
              <w:left w:val="single" w:sz="4" w:space="0" w:color="auto"/>
              <w:bottom w:val="single" w:sz="4" w:space="0" w:color="auto"/>
              <w:right w:val="single" w:sz="4" w:space="0" w:color="auto"/>
            </w:tcBorders>
            <w:hideMark/>
          </w:tcPr>
          <w:p w14:paraId="78203FD4" w14:textId="77777777" w:rsidR="006E4BFF" w:rsidRDefault="006E4BFF">
            <w:pPr>
              <w:pStyle w:val="TAC"/>
              <w:spacing w:line="256" w:lineRule="auto"/>
              <w:rPr>
                <w:ins w:id="466" w:author="Ericsson Rapporteur" w:date="2021-09-03T11:13:00Z"/>
              </w:rPr>
            </w:pPr>
            <w:ins w:id="467" w:author="Ericsson Rapporteur" w:date="2021-09-03T11:13:00Z">
              <w:r>
                <w:t>YES</w:t>
              </w:r>
            </w:ins>
          </w:p>
        </w:tc>
        <w:tc>
          <w:tcPr>
            <w:tcW w:w="1078" w:type="dxa"/>
            <w:tcBorders>
              <w:top w:val="single" w:sz="4" w:space="0" w:color="auto"/>
              <w:left w:val="single" w:sz="4" w:space="0" w:color="auto"/>
              <w:bottom w:val="single" w:sz="4" w:space="0" w:color="auto"/>
              <w:right w:val="single" w:sz="4" w:space="0" w:color="auto"/>
            </w:tcBorders>
            <w:hideMark/>
          </w:tcPr>
          <w:p w14:paraId="083DACB8" w14:textId="77777777" w:rsidR="006E4BFF" w:rsidRDefault="006E4BFF">
            <w:pPr>
              <w:pStyle w:val="TAC"/>
              <w:spacing w:line="256" w:lineRule="auto"/>
              <w:rPr>
                <w:ins w:id="468" w:author="Ericsson Rapporteur" w:date="2021-09-03T11:13:00Z"/>
              </w:rPr>
            </w:pPr>
            <w:ins w:id="469" w:author="Ericsson Rapporteur" w:date="2021-09-03T11:13:00Z">
              <w:r>
                <w:t>ignore</w:t>
              </w:r>
            </w:ins>
          </w:p>
        </w:tc>
      </w:tr>
    </w:tbl>
    <w:p w14:paraId="45BAAA27" w14:textId="77777777" w:rsidR="006E4BFF" w:rsidRDefault="006E4BFF" w:rsidP="006E4BFF">
      <w:pPr>
        <w:rPr>
          <w:ins w:id="470" w:author="Ericsson Rapporteur" w:date="2021-09-03T11:13:00Z"/>
          <w:b/>
          <w:bCs/>
          <w:sz w:val="20"/>
          <w:szCs w:val="20"/>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5670"/>
      </w:tblGrid>
      <w:tr w:rsidR="006E4BFF" w14:paraId="52A2569A" w14:textId="77777777" w:rsidTr="006E4BFF">
        <w:trPr>
          <w:ins w:id="471" w:author="Ericsson Rapporteur" w:date="2021-09-03T11:13:00Z"/>
        </w:trPr>
        <w:tc>
          <w:tcPr>
            <w:tcW w:w="3685" w:type="dxa"/>
            <w:tcBorders>
              <w:top w:val="single" w:sz="4" w:space="0" w:color="auto"/>
              <w:left w:val="single" w:sz="4" w:space="0" w:color="auto"/>
              <w:bottom w:val="single" w:sz="4" w:space="0" w:color="auto"/>
              <w:right w:val="single" w:sz="4" w:space="0" w:color="auto"/>
            </w:tcBorders>
            <w:hideMark/>
          </w:tcPr>
          <w:p w14:paraId="251E7AC1" w14:textId="77777777" w:rsidR="006E4BFF" w:rsidRDefault="006E4BFF">
            <w:pPr>
              <w:keepNext/>
              <w:keepLines/>
              <w:spacing w:after="0" w:line="256" w:lineRule="auto"/>
              <w:rPr>
                <w:ins w:id="472" w:author="Ericsson Rapporteur" w:date="2021-09-03T11:13:00Z"/>
                <w:rFonts w:ascii="Arial" w:eastAsia="Times New Roman" w:hAnsi="Arial"/>
                <w:noProof/>
                <w:sz w:val="18"/>
                <w:lang w:eastAsia="ko-KR"/>
              </w:rPr>
            </w:pPr>
            <w:ins w:id="473" w:author="Ericsson Rapporteur" w:date="2021-09-03T11:13:00Z">
              <w:r>
                <w:rPr>
                  <w:rFonts w:ascii="Arial" w:eastAsia="Times New Roman" w:hAnsi="Arial"/>
                  <w:noProof/>
                  <w:sz w:val="18"/>
                  <w:lang w:eastAsia="zh-CN"/>
                </w:rPr>
                <w:t>maxnoof</w:t>
              </w:r>
              <w:r>
                <w:rPr>
                  <w:rFonts w:ascii="Arial" w:eastAsia="Times New Roman" w:hAnsi="Arial"/>
                  <w:noProof/>
                  <w:sz w:val="18"/>
                  <w:lang w:val="en-US" w:eastAsia="zh-CN"/>
                </w:rPr>
                <w:t>Meas</w:t>
              </w:r>
              <w:r>
                <w:rPr>
                  <w:rFonts w:ascii="Arial" w:eastAsia="Times New Roman" w:hAnsi="Arial"/>
                  <w:noProof/>
                  <w:sz w:val="18"/>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1D57F6C3" w14:textId="77777777" w:rsidR="006E4BFF" w:rsidRDefault="006E4BFF">
            <w:pPr>
              <w:keepNext/>
              <w:keepLines/>
              <w:spacing w:after="0" w:line="256" w:lineRule="auto"/>
              <w:rPr>
                <w:ins w:id="474" w:author="Ericsson Rapporteur" w:date="2021-09-03T11:13:00Z"/>
                <w:rFonts w:ascii="Arial" w:eastAsia="Times New Roman" w:hAnsi="Arial"/>
                <w:noProof/>
                <w:sz w:val="18"/>
                <w:lang w:eastAsia="ko-KR"/>
              </w:rPr>
            </w:pPr>
            <w:ins w:id="475" w:author="Ericsson Rapporteur" w:date="2021-09-03T11:13:00Z">
              <w:r>
                <w:rPr>
                  <w:rFonts w:ascii="Arial" w:eastAsia="Times New Roman" w:hAnsi="Arial"/>
                  <w:noProof/>
                  <w:sz w:val="18"/>
                  <w:lang w:eastAsia="zh-CN"/>
                </w:rPr>
                <w:t xml:space="preserve">Maxmum no. of TRPs that can be included within one message. Value is 64. </w:t>
              </w:r>
            </w:ins>
          </w:p>
        </w:tc>
      </w:tr>
    </w:tbl>
    <w:p w14:paraId="21FB0528"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5922E8A3" w14:textId="38775B5A" w:rsidR="00DE0DC9" w:rsidRDefault="00DE0DC9" w:rsidP="00DE0DC9">
      <w:pPr>
        <w:rPr>
          <w:b/>
          <w:bCs/>
        </w:rPr>
      </w:pPr>
      <w:r w:rsidRPr="00A05F82">
        <w:rPr>
          <w:b/>
          <w:bCs/>
          <w:highlight w:val="cyan"/>
        </w:rPr>
        <w:t>NEXT CHANGE</w:t>
      </w:r>
      <w:r w:rsidRPr="00A05F82">
        <w:rPr>
          <w:b/>
          <w:bCs/>
        </w:rPr>
        <w:t xml:space="preserve"> </w:t>
      </w:r>
    </w:p>
    <w:p w14:paraId="3886F6AA" w14:textId="77777777" w:rsidR="007479AA" w:rsidRPr="007479AA" w:rsidRDefault="007479AA" w:rsidP="007479A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476" w:name="_Toc51776044"/>
      <w:bookmarkStart w:id="477" w:name="_Toc56773066"/>
      <w:bookmarkStart w:id="478" w:name="_Toc64447695"/>
      <w:r w:rsidRPr="007479AA">
        <w:rPr>
          <w:rFonts w:ascii="Arial" w:eastAsia="Times New Roman" w:hAnsi="Arial" w:cs="Times New Roman"/>
          <w:sz w:val="28"/>
          <w:szCs w:val="20"/>
          <w:lang w:eastAsia="ko-KR"/>
        </w:rPr>
        <w:t>9.2.25</w:t>
      </w:r>
      <w:r w:rsidRPr="007479AA">
        <w:rPr>
          <w:rFonts w:ascii="Arial" w:eastAsia="Times New Roman" w:hAnsi="Arial" w:cs="Times New Roman"/>
          <w:sz w:val="28"/>
          <w:szCs w:val="20"/>
          <w:lang w:eastAsia="ko-KR"/>
        </w:rPr>
        <w:tab/>
        <w:t>TRP Information</w:t>
      </w:r>
      <w:bookmarkEnd w:id="476"/>
      <w:bookmarkEnd w:id="477"/>
      <w:bookmarkEnd w:id="478"/>
    </w:p>
    <w:p w14:paraId="2CB19E6B" w14:textId="77777777" w:rsidR="007479AA" w:rsidRPr="007479AA" w:rsidRDefault="007479AA" w:rsidP="007479A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479AA">
        <w:rPr>
          <w:rFonts w:ascii="Times New Roman" w:eastAsia="Times New Roman" w:hAnsi="Times New Roman" w:cs="Times New Roman"/>
          <w:sz w:val="20"/>
          <w:szCs w:val="20"/>
          <w:lang w:eastAsia="ko-KR"/>
        </w:rPr>
        <w:t>The</w:t>
      </w:r>
      <w:r w:rsidRPr="007479AA">
        <w:rPr>
          <w:rFonts w:ascii="Times New Roman" w:eastAsia="Times New Roman" w:hAnsi="Times New Roman" w:cs="Times New Roman"/>
          <w:i/>
          <w:iCs/>
          <w:sz w:val="20"/>
          <w:szCs w:val="20"/>
          <w:lang w:eastAsia="ko-KR"/>
        </w:rPr>
        <w:t xml:space="preserve"> TRP Information</w:t>
      </w:r>
      <w:r w:rsidRPr="007479AA">
        <w:rPr>
          <w:rFonts w:ascii="Times New Roman" w:eastAsia="Times New Roman" w:hAnsi="Times New Roman" w:cs="Times New Roman"/>
          <w:sz w:val="20"/>
          <w:szCs w:val="20"/>
          <w:lang w:eastAsia="ko-KR"/>
        </w:rPr>
        <w:t xml:space="preserve"> IE contains information for one TRP within an NG-RAN node.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79" w:author="Ericsson Rapporteur" w:date="2021-09-03T11:13:00Z">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123"/>
        <w:gridCol w:w="1031"/>
        <w:gridCol w:w="1804"/>
        <w:gridCol w:w="1418"/>
        <w:gridCol w:w="992"/>
        <w:gridCol w:w="1134"/>
        <w:tblGridChange w:id="480">
          <w:tblGrid>
            <w:gridCol w:w="2261"/>
            <w:gridCol w:w="189"/>
            <w:gridCol w:w="816"/>
            <w:gridCol w:w="307"/>
            <w:gridCol w:w="698"/>
            <w:gridCol w:w="333"/>
            <w:gridCol w:w="1730"/>
            <w:gridCol w:w="74"/>
            <w:gridCol w:w="1418"/>
            <w:gridCol w:w="79"/>
            <w:gridCol w:w="669"/>
            <w:gridCol w:w="244"/>
            <w:gridCol w:w="425"/>
            <w:gridCol w:w="709"/>
          </w:tblGrid>
        </w:tblGridChange>
      </w:tblGrid>
      <w:tr w:rsidR="00941BBA" w:rsidRPr="007479AA" w14:paraId="053688A6" w14:textId="055340DE" w:rsidTr="00140909">
        <w:trPr>
          <w:trPrChange w:id="481" w:author="Ericsson Rapporteur" w:date="2021-09-03T11:13:00Z">
            <w:trPr>
              <w:gridAfter w:val="0"/>
            </w:trPr>
          </w:trPrChange>
        </w:trPr>
        <w:tc>
          <w:tcPr>
            <w:tcW w:w="2450" w:type="dxa"/>
            <w:tcPrChange w:id="482" w:author="Ericsson Rapporteur" w:date="2021-09-03T11:13:00Z">
              <w:tcPr>
                <w:tcW w:w="2450" w:type="dxa"/>
              </w:tcPr>
            </w:tcPrChange>
          </w:tcPr>
          <w:p w14:paraId="35172D5D"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lastRenderedPageBreak/>
              <w:t>IE/Group Name</w:t>
            </w:r>
          </w:p>
        </w:tc>
        <w:tc>
          <w:tcPr>
            <w:tcW w:w="1123" w:type="dxa"/>
            <w:tcPrChange w:id="483" w:author="Ericsson Rapporteur" w:date="2021-09-03T11:13:00Z">
              <w:tcPr>
                <w:tcW w:w="1077" w:type="dxa"/>
                <w:gridSpan w:val="2"/>
              </w:tcPr>
            </w:tcPrChange>
          </w:tcPr>
          <w:p w14:paraId="55340EFE"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Presence</w:t>
            </w:r>
          </w:p>
        </w:tc>
        <w:tc>
          <w:tcPr>
            <w:tcW w:w="1031" w:type="dxa"/>
            <w:tcPrChange w:id="484" w:author="Ericsson Rapporteur" w:date="2021-09-03T11:13:00Z">
              <w:tcPr>
                <w:tcW w:w="1077" w:type="dxa"/>
                <w:gridSpan w:val="2"/>
              </w:tcPr>
            </w:tcPrChange>
          </w:tcPr>
          <w:p w14:paraId="493007AE"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Range</w:t>
            </w:r>
          </w:p>
        </w:tc>
        <w:tc>
          <w:tcPr>
            <w:tcW w:w="1804" w:type="dxa"/>
            <w:tcPrChange w:id="485" w:author="Ericsson Rapporteur" w:date="2021-09-03T11:13:00Z">
              <w:tcPr>
                <w:tcW w:w="2234" w:type="dxa"/>
                <w:gridSpan w:val="2"/>
              </w:tcPr>
            </w:tcPrChange>
          </w:tcPr>
          <w:p w14:paraId="52A37D25"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IE Type and Reference</w:t>
            </w:r>
          </w:p>
        </w:tc>
        <w:tc>
          <w:tcPr>
            <w:tcW w:w="1418" w:type="dxa"/>
            <w:tcPrChange w:id="486" w:author="Ericsson Rapporteur" w:date="2021-09-03T11:13:00Z">
              <w:tcPr>
                <w:tcW w:w="1696" w:type="dxa"/>
                <w:gridSpan w:val="3"/>
              </w:tcPr>
            </w:tcPrChange>
          </w:tcPr>
          <w:p w14:paraId="6504D399"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Semantics Description</w:t>
            </w:r>
          </w:p>
        </w:tc>
        <w:tc>
          <w:tcPr>
            <w:tcW w:w="992" w:type="dxa"/>
            <w:tcPrChange w:id="487" w:author="Ericsson Rapporteur" w:date="2021-09-03T11:13:00Z">
              <w:tcPr>
                <w:tcW w:w="709" w:type="dxa"/>
              </w:tcPr>
            </w:tcPrChange>
          </w:tcPr>
          <w:p w14:paraId="6254D151" w14:textId="77F0062D"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488" w:author="Ericsson Rapporteur" w:date="2021-09-03T11:13:00Z">
              <w:r w:rsidRPr="00EA6F7C">
                <w:rPr>
                  <w:rFonts w:ascii="Arial" w:eastAsia="Times New Roman" w:hAnsi="Arial" w:cs="Times New Roman"/>
                  <w:b/>
                  <w:sz w:val="18"/>
                  <w:szCs w:val="20"/>
                  <w:lang w:eastAsia="ko-KR"/>
                </w:rPr>
                <w:t>Criticality</w:t>
              </w:r>
            </w:ins>
          </w:p>
        </w:tc>
        <w:tc>
          <w:tcPr>
            <w:tcW w:w="1134" w:type="dxa"/>
            <w:tcPrChange w:id="489" w:author="Ericsson Rapporteur" w:date="2021-09-03T11:13:00Z">
              <w:tcPr>
                <w:tcW w:w="709" w:type="dxa"/>
                <w:gridSpan w:val="2"/>
              </w:tcPr>
            </w:tcPrChange>
          </w:tcPr>
          <w:p w14:paraId="65EC3700" w14:textId="4E29D433"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490" w:author="Ericsson Rapporteur" w:date="2021-09-03T11:13:00Z">
              <w:r w:rsidRPr="00EA6F7C">
                <w:rPr>
                  <w:rFonts w:ascii="Arial" w:eastAsia="Times New Roman" w:hAnsi="Arial" w:cs="Times New Roman"/>
                  <w:b/>
                  <w:sz w:val="18"/>
                  <w:szCs w:val="20"/>
                  <w:lang w:eastAsia="ko-KR"/>
                </w:rPr>
                <w:t>Assigned Criticality</w:t>
              </w:r>
            </w:ins>
          </w:p>
        </w:tc>
      </w:tr>
      <w:tr w:rsidR="00941BBA" w:rsidRPr="007479AA" w14:paraId="1C5646DB" w14:textId="708AA12E" w:rsidTr="00140909">
        <w:trPr>
          <w:trPrChange w:id="491" w:author="Ericsson Rapporteur" w:date="2021-09-03T11:13:00Z">
            <w:trPr>
              <w:gridAfter w:val="0"/>
            </w:trPr>
          </w:trPrChange>
        </w:trPr>
        <w:tc>
          <w:tcPr>
            <w:tcW w:w="2450" w:type="dxa"/>
            <w:tcPrChange w:id="492" w:author="Ericsson Rapporteur" w:date="2021-09-03T11:13:00Z">
              <w:tcPr>
                <w:tcW w:w="2450" w:type="dxa"/>
              </w:tcPr>
            </w:tcPrChange>
          </w:tcPr>
          <w:p w14:paraId="182509A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TRP ID</w:t>
            </w:r>
          </w:p>
        </w:tc>
        <w:tc>
          <w:tcPr>
            <w:tcW w:w="1123" w:type="dxa"/>
            <w:tcPrChange w:id="493" w:author="Ericsson Rapporteur" w:date="2021-09-03T11:13:00Z">
              <w:tcPr>
                <w:tcW w:w="1077" w:type="dxa"/>
                <w:gridSpan w:val="2"/>
              </w:tcPr>
            </w:tcPrChange>
          </w:tcPr>
          <w:p w14:paraId="5FEFC16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Change w:id="494" w:author="Ericsson Rapporteur" w:date="2021-09-03T11:13:00Z">
              <w:tcPr>
                <w:tcW w:w="1077" w:type="dxa"/>
                <w:gridSpan w:val="2"/>
              </w:tcPr>
            </w:tcPrChange>
          </w:tcPr>
          <w:p w14:paraId="0BDB6AAE"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Change w:id="495" w:author="Ericsson Rapporteur" w:date="2021-09-03T11:13:00Z">
              <w:tcPr>
                <w:tcW w:w="2234" w:type="dxa"/>
                <w:gridSpan w:val="2"/>
              </w:tcPr>
            </w:tcPrChange>
          </w:tcPr>
          <w:p w14:paraId="7B985C04"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9.2.24</w:t>
            </w:r>
          </w:p>
        </w:tc>
        <w:tc>
          <w:tcPr>
            <w:tcW w:w="1418" w:type="dxa"/>
            <w:tcPrChange w:id="496" w:author="Ericsson Rapporteur" w:date="2021-09-03T11:13:00Z">
              <w:tcPr>
                <w:tcW w:w="1696" w:type="dxa"/>
                <w:gridSpan w:val="3"/>
              </w:tcPr>
            </w:tcPrChange>
          </w:tcPr>
          <w:p w14:paraId="1F0EF83F"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992" w:type="dxa"/>
            <w:tcPrChange w:id="497" w:author="Ericsson Rapporteur" w:date="2021-09-03T11:13:00Z">
              <w:tcPr>
                <w:tcW w:w="709" w:type="dxa"/>
              </w:tcPr>
            </w:tcPrChange>
          </w:tcPr>
          <w:p w14:paraId="24F8B31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498" w:author="Ericsson Rapporteur" w:date="2021-09-03T11:13:00Z">
              <w:tcPr>
                <w:tcW w:w="709" w:type="dxa"/>
                <w:gridSpan w:val="2"/>
              </w:tcPr>
            </w:tcPrChange>
          </w:tcPr>
          <w:p w14:paraId="1156624B"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48F492F4" w14:textId="65B7862F" w:rsidTr="00140909">
        <w:trPr>
          <w:trPrChange w:id="499" w:author="Ericsson Rapporteur" w:date="2021-09-03T11:13:00Z">
            <w:trPr>
              <w:gridAfter w:val="0"/>
            </w:trPr>
          </w:trPrChange>
        </w:trPr>
        <w:tc>
          <w:tcPr>
            <w:tcW w:w="2450" w:type="dxa"/>
            <w:tcPrChange w:id="500" w:author="Ericsson Rapporteur" w:date="2021-09-03T11:13:00Z">
              <w:tcPr>
                <w:tcW w:w="2450" w:type="dxa"/>
              </w:tcPr>
            </w:tcPrChange>
          </w:tcPr>
          <w:p w14:paraId="34E8FB5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b/>
                <w:noProof/>
                <w:sz w:val="18"/>
                <w:szCs w:val="20"/>
                <w:lang w:eastAsia="ko-KR"/>
              </w:rPr>
              <w:t>TRP Information Type</w:t>
            </w:r>
          </w:p>
        </w:tc>
        <w:tc>
          <w:tcPr>
            <w:tcW w:w="1123" w:type="dxa"/>
            <w:tcPrChange w:id="501" w:author="Ericsson Rapporteur" w:date="2021-09-03T11:13:00Z">
              <w:tcPr>
                <w:tcW w:w="1077" w:type="dxa"/>
                <w:gridSpan w:val="2"/>
              </w:tcPr>
            </w:tcPrChange>
          </w:tcPr>
          <w:p w14:paraId="68FF8396"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31" w:type="dxa"/>
            <w:tcPrChange w:id="502" w:author="Ericsson Rapporteur" w:date="2021-09-03T11:13:00Z">
              <w:tcPr>
                <w:tcW w:w="1077" w:type="dxa"/>
                <w:gridSpan w:val="2"/>
              </w:tcPr>
            </w:tcPrChange>
          </w:tcPr>
          <w:p w14:paraId="2D67EDCE"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i/>
                <w:iCs/>
                <w:noProof/>
                <w:sz w:val="18"/>
                <w:szCs w:val="20"/>
                <w:lang w:eastAsia="ko-KR"/>
              </w:rPr>
              <w:t>1 .. &lt;maxnoTRPInfoTypes&gt;</w:t>
            </w:r>
          </w:p>
        </w:tc>
        <w:tc>
          <w:tcPr>
            <w:tcW w:w="1804" w:type="dxa"/>
            <w:tcPrChange w:id="503" w:author="Ericsson Rapporteur" w:date="2021-09-03T11:13:00Z">
              <w:tcPr>
                <w:tcW w:w="2234" w:type="dxa"/>
                <w:gridSpan w:val="2"/>
              </w:tcPr>
            </w:tcPrChange>
          </w:tcPr>
          <w:p w14:paraId="071AC94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418" w:type="dxa"/>
            <w:tcPrChange w:id="504" w:author="Ericsson Rapporteur" w:date="2021-09-03T11:13:00Z">
              <w:tcPr>
                <w:tcW w:w="1696" w:type="dxa"/>
                <w:gridSpan w:val="3"/>
              </w:tcPr>
            </w:tcPrChange>
          </w:tcPr>
          <w:p w14:paraId="29A8BA0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992" w:type="dxa"/>
            <w:tcPrChange w:id="505" w:author="Ericsson Rapporteur" w:date="2021-09-03T11:13:00Z">
              <w:tcPr>
                <w:tcW w:w="709" w:type="dxa"/>
              </w:tcPr>
            </w:tcPrChange>
          </w:tcPr>
          <w:p w14:paraId="1AAD849D"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506" w:author="Ericsson Rapporteur" w:date="2021-09-03T11:13:00Z">
              <w:tcPr>
                <w:tcW w:w="709" w:type="dxa"/>
                <w:gridSpan w:val="2"/>
              </w:tcPr>
            </w:tcPrChange>
          </w:tcPr>
          <w:p w14:paraId="4CA399A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65310DF" w14:textId="57D81C6B" w:rsidTr="00140909">
        <w:trPr>
          <w:trPrChange w:id="507" w:author="Ericsson Rapporteur" w:date="2021-09-03T11:13:00Z">
            <w:trPr>
              <w:gridAfter w:val="0"/>
            </w:trPr>
          </w:trPrChange>
        </w:trPr>
        <w:tc>
          <w:tcPr>
            <w:tcW w:w="2450" w:type="dxa"/>
            <w:tcPrChange w:id="508" w:author="Ericsson Rapporteur" w:date="2021-09-03T11:13:00Z">
              <w:tcPr>
                <w:tcW w:w="2450" w:type="dxa"/>
              </w:tcPr>
            </w:tcPrChange>
          </w:tcPr>
          <w:p w14:paraId="69B66544" w14:textId="77777777" w:rsidR="00941BBA" w:rsidRPr="007479AA" w:rsidRDefault="00941BBA" w:rsidP="007479AA">
            <w:pPr>
              <w:keepNext/>
              <w:keepLines/>
              <w:overflowPunct w:val="0"/>
              <w:autoSpaceDE w:val="0"/>
              <w:autoSpaceDN w:val="0"/>
              <w:adjustRightInd w:val="0"/>
              <w:spacing w:after="0" w:line="240" w:lineRule="auto"/>
              <w:ind w:left="142"/>
              <w:textAlignment w:val="baseline"/>
              <w:rPr>
                <w:rFonts w:ascii="Arial" w:eastAsia="Times New Roman" w:hAnsi="Arial" w:cs="Times New Roman"/>
                <w:b/>
                <w:iCs/>
                <w:sz w:val="18"/>
                <w:szCs w:val="20"/>
                <w:lang w:eastAsia="ko-KR"/>
              </w:rPr>
            </w:pPr>
            <w:r w:rsidRPr="007479AA">
              <w:rPr>
                <w:rFonts w:ascii="Arial" w:eastAsia="Times New Roman" w:hAnsi="Arial" w:cs="Times New Roman"/>
                <w:sz w:val="18"/>
                <w:szCs w:val="20"/>
                <w:lang w:eastAsia="ko-KR"/>
              </w:rPr>
              <w:t xml:space="preserve">&gt;CHOICE </w:t>
            </w:r>
            <w:r w:rsidRPr="007479AA">
              <w:rPr>
                <w:rFonts w:ascii="Arial" w:eastAsia="Times New Roman" w:hAnsi="Arial" w:cs="Times New Roman"/>
                <w:i/>
                <w:sz w:val="18"/>
                <w:szCs w:val="20"/>
                <w:lang w:eastAsia="ko-KR"/>
              </w:rPr>
              <w:t>TRP Information Item</w:t>
            </w:r>
          </w:p>
        </w:tc>
        <w:tc>
          <w:tcPr>
            <w:tcW w:w="1123" w:type="dxa"/>
            <w:tcPrChange w:id="509" w:author="Ericsson Rapporteur" w:date="2021-09-03T11:13:00Z">
              <w:tcPr>
                <w:tcW w:w="1077" w:type="dxa"/>
                <w:gridSpan w:val="2"/>
              </w:tcPr>
            </w:tcPrChange>
          </w:tcPr>
          <w:p w14:paraId="1557DE9D"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Change w:id="510" w:author="Ericsson Rapporteur" w:date="2021-09-03T11:13:00Z">
              <w:tcPr>
                <w:tcW w:w="1077" w:type="dxa"/>
                <w:gridSpan w:val="2"/>
              </w:tcPr>
            </w:tcPrChange>
          </w:tcPr>
          <w:p w14:paraId="6703D8A4"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Change w:id="511" w:author="Ericsson Rapporteur" w:date="2021-09-03T11:13:00Z">
              <w:tcPr>
                <w:tcW w:w="2234" w:type="dxa"/>
                <w:gridSpan w:val="2"/>
              </w:tcPr>
            </w:tcPrChange>
          </w:tcPr>
          <w:p w14:paraId="199B00D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418" w:type="dxa"/>
            <w:tcPrChange w:id="512" w:author="Ericsson Rapporteur" w:date="2021-09-03T11:13:00Z">
              <w:tcPr>
                <w:tcW w:w="1696" w:type="dxa"/>
                <w:gridSpan w:val="3"/>
              </w:tcPr>
            </w:tcPrChange>
          </w:tcPr>
          <w:p w14:paraId="6A7C1C3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992" w:type="dxa"/>
            <w:tcPrChange w:id="513" w:author="Ericsson Rapporteur" w:date="2021-09-03T11:13:00Z">
              <w:tcPr>
                <w:tcW w:w="709" w:type="dxa"/>
              </w:tcPr>
            </w:tcPrChange>
          </w:tcPr>
          <w:p w14:paraId="42519E30"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514" w:author="Ericsson Rapporteur" w:date="2021-09-03T11:13:00Z">
              <w:tcPr>
                <w:tcW w:w="709" w:type="dxa"/>
                <w:gridSpan w:val="2"/>
              </w:tcPr>
            </w:tcPrChange>
          </w:tcPr>
          <w:p w14:paraId="18C71CF3"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460DBEAB" w14:textId="70343BAE" w:rsidTr="00140909">
        <w:trPr>
          <w:trPrChange w:id="515" w:author="Ericsson Rapporteur" w:date="2021-09-03T11:13:00Z">
            <w:trPr>
              <w:gridAfter w:val="0"/>
            </w:trPr>
          </w:trPrChange>
        </w:trPr>
        <w:tc>
          <w:tcPr>
            <w:tcW w:w="2450" w:type="dxa"/>
            <w:tcPrChange w:id="516" w:author="Ericsson Rapporteur" w:date="2021-09-03T11:13:00Z">
              <w:tcPr>
                <w:tcW w:w="2450" w:type="dxa"/>
              </w:tcPr>
            </w:tcPrChange>
          </w:tcPr>
          <w:p w14:paraId="2BBAF8E7"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&gt;&gt;NR PCI</w:t>
            </w:r>
          </w:p>
        </w:tc>
        <w:tc>
          <w:tcPr>
            <w:tcW w:w="1123" w:type="dxa"/>
            <w:tcPrChange w:id="517" w:author="Ericsson Rapporteur" w:date="2021-09-03T11:13:00Z">
              <w:tcPr>
                <w:tcW w:w="1077" w:type="dxa"/>
                <w:gridSpan w:val="2"/>
              </w:tcPr>
            </w:tcPrChange>
          </w:tcPr>
          <w:p w14:paraId="3EEB911B"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Change w:id="518" w:author="Ericsson Rapporteur" w:date="2021-09-03T11:13:00Z">
              <w:tcPr>
                <w:tcW w:w="1077" w:type="dxa"/>
                <w:gridSpan w:val="2"/>
              </w:tcPr>
            </w:tcPrChange>
          </w:tcPr>
          <w:p w14:paraId="6E2A94D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Change w:id="519" w:author="Ericsson Rapporteur" w:date="2021-09-03T11:13:00Z">
              <w:tcPr>
                <w:tcW w:w="2234" w:type="dxa"/>
                <w:gridSpan w:val="2"/>
              </w:tcPr>
            </w:tcPrChange>
          </w:tcPr>
          <w:p w14:paraId="729C183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INTEGER (0..1007)</w:t>
            </w:r>
          </w:p>
        </w:tc>
        <w:tc>
          <w:tcPr>
            <w:tcW w:w="1418" w:type="dxa"/>
            <w:tcPrChange w:id="520" w:author="Ericsson Rapporteur" w:date="2021-09-03T11:13:00Z">
              <w:tcPr>
                <w:tcW w:w="1696" w:type="dxa"/>
                <w:gridSpan w:val="3"/>
              </w:tcPr>
            </w:tcPrChange>
          </w:tcPr>
          <w:p w14:paraId="695A3E1D"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Arial"/>
                <w:sz w:val="18"/>
                <w:szCs w:val="20"/>
                <w:lang w:eastAsia="ja-JP"/>
              </w:rPr>
              <w:t>NR Physical Cell ID</w:t>
            </w:r>
          </w:p>
        </w:tc>
        <w:tc>
          <w:tcPr>
            <w:tcW w:w="992" w:type="dxa"/>
            <w:tcPrChange w:id="521" w:author="Ericsson Rapporteur" w:date="2021-09-03T11:13:00Z">
              <w:tcPr>
                <w:tcW w:w="709" w:type="dxa"/>
              </w:tcPr>
            </w:tcPrChange>
          </w:tcPr>
          <w:p w14:paraId="7F942C6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134" w:type="dxa"/>
            <w:tcPrChange w:id="522" w:author="Ericsson Rapporteur" w:date="2021-09-03T11:13:00Z">
              <w:tcPr>
                <w:tcW w:w="709" w:type="dxa"/>
                <w:gridSpan w:val="2"/>
              </w:tcPr>
            </w:tcPrChange>
          </w:tcPr>
          <w:p w14:paraId="1EE2636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r>
      <w:tr w:rsidR="00941BBA" w:rsidRPr="007479AA" w14:paraId="55A9F677" w14:textId="74B74D9D" w:rsidTr="00140909">
        <w:trPr>
          <w:trPrChange w:id="523" w:author="Ericsson Rapporteur" w:date="2021-09-03T11:13:00Z">
            <w:trPr>
              <w:gridAfter w:val="0"/>
            </w:trPr>
          </w:trPrChange>
        </w:trPr>
        <w:tc>
          <w:tcPr>
            <w:tcW w:w="2450" w:type="dxa"/>
            <w:tcPrChange w:id="524" w:author="Ericsson Rapporteur" w:date="2021-09-03T11:13:00Z">
              <w:tcPr>
                <w:tcW w:w="2450" w:type="dxa"/>
              </w:tcPr>
            </w:tcPrChange>
          </w:tcPr>
          <w:p w14:paraId="185881B0"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&gt;&gt;</w:t>
            </w:r>
            <w:r w:rsidRPr="007479AA">
              <w:rPr>
                <w:rFonts w:ascii="Arial" w:eastAsia="Times New Roman" w:hAnsi="Arial" w:cs="Times New Roman"/>
                <w:sz w:val="18"/>
                <w:szCs w:val="20"/>
                <w:lang w:val="en-US" w:eastAsia="ko-KR"/>
              </w:rPr>
              <w:t>NR</w:t>
            </w:r>
            <w:r w:rsidRPr="007479AA">
              <w:rPr>
                <w:rFonts w:ascii="Arial" w:eastAsia="Times New Roman" w:hAnsi="Arial" w:cs="Times New Roman"/>
                <w:sz w:val="18"/>
                <w:szCs w:val="20"/>
                <w:lang w:eastAsia="ko-KR"/>
              </w:rPr>
              <w:t xml:space="preserve"> CGI</w:t>
            </w:r>
          </w:p>
        </w:tc>
        <w:tc>
          <w:tcPr>
            <w:tcW w:w="1123" w:type="dxa"/>
            <w:tcPrChange w:id="525" w:author="Ericsson Rapporteur" w:date="2021-09-03T11:13:00Z">
              <w:tcPr>
                <w:tcW w:w="1077" w:type="dxa"/>
                <w:gridSpan w:val="2"/>
              </w:tcPr>
            </w:tcPrChange>
          </w:tcPr>
          <w:p w14:paraId="1673EF1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Change w:id="526" w:author="Ericsson Rapporteur" w:date="2021-09-03T11:13:00Z">
              <w:tcPr>
                <w:tcW w:w="1077" w:type="dxa"/>
                <w:gridSpan w:val="2"/>
              </w:tcPr>
            </w:tcPrChange>
          </w:tcPr>
          <w:p w14:paraId="78A7268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Change w:id="527" w:author="Ericsson Rapporteur" w:date="2021-09-03T11:13:00Z">
              <w:tcPr>
                <w:tcW w:w="2234" w:type="dxa"/>
                <w:gridSpan w:val="2"/>
              </w:tcPr>
            </w:tcPrChange>
          </w:tcPr>
          <w:p w14:paraId="3F7D2012"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9.2.9</w:t>
            </w:r>
          </w:p>
        </w:tc>
        <w:tc>
          <w:tcPr>
            <w:tcW w:w="1418" w:type="dxa"/>
            <w:tcPrChange w:id="528" w:author="Ericsson Rapporteur" w:date="2021-09-03T11:13:00Z">
              <w:tcPr>
                <w:tcW w:w="1696" w:type="dxa"/>
                <w:gridSpan w:val="3"/>
              </w:tcPr>
            </w:tcPrChange>
          </w:tcPr>
          <w:p w14:paraId="3E441A1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992" w:type="dxa"/>
            <w:tcPrChange w:id="529" w:author="Ericsson Rapporteur" w:date="2021-09-03T11:13:00Z">
              <w:tcPr>
                <w:tcW w:w="709" w:type="dxa"/>
              </w:tcPr>
            </w:tcPrChange>
          </w:tcPr>
          <w:p w14:paraId="648D0C4B"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530" w:author="Ericsson Rapporteur" w:date="2021-09-03T11:13:00Z">
              <w:tcPr>
                <w:tcW w:w="709" w:type="dxa"/>
                <w:gridSpan w:val="2"/>
              </w:tcPr>
            </w:tcPrChange>
          </w:tcPr>
          <w:p w14:paraId="372972AD"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2DC8EF21" w14:textId="6C0B83DF" w:rsidTr="00140909">
        <w:trPr>
          <w:trPrChange w:id="531" w:author="Ericsson Rapporteur" w:date="2021-09-03T11:13:00Z">
            <w:trPr>
              <w:gridAfter w:val="0"/>
            </w:trPr>
          </w:trPrChange>
        </w:trPr>
        <w:tc>
          <w:tcPr>
            <w:tcW w:w="2450" w:type="dxa"/>
            <w:tcPrChange w:id="532" w:author="Ericsson Rapporteur" w:date="2021-09-03T11:13:00Z">
              <w:tcPr>
                <w:tcW w:w="2450" w:type="dxa"/>
              </w:tcPr>
            </w:tcPrChange>
          </w:tcPr>
          <w:p w14:paraId="746114B6"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&gt;&gt;NR ARFCN</w:t>
            </w:r>
          </w:p>
        </w:tc>
        <w:tc>
          <w:tcPr>
            <w:tcW w:w="1123" w:type="dxa"/>
            <w:tcPrChange w:id="533" w:author="Ericsson Rapporteur" w:date="2021-09-03T11:13:00Z">
              <w:tcPr>
                <w:tcW w:w="1077" w:type="dxa"/>
                <w:gridSpan w:val="2"/>
              </w:tcPr>
            </w:tcPrChange>
          </w:tcPr>
          <w:p w14:paraId="4B64700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Change w:id="534" w:author="Ericsson Rapporteur" w:date="2021-09-03T11:13:00Z">
              <w:tcPr>
                <w:tcW w:w="1077" w:type="dxa"/>
                <w:gridSpan w:val="2"/>
              </w:tcPr>
            </w:tcPrChange>
          </w:tcPr>
          <w:p w14:paraId="672A4AD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Change w:id="535" w:author="Ericsson Rapporteur" w:date="2021-09-03T11:13:00Z">
              <w:tcPr>
                <w:tcW w:w="2234" w:type="dxa"/>
                <w:gridSpan w:val="2"/>
              </w:tcPr>
            </w:tcPrChange>
          </w:tcPr>
          <w:p w14:paraId="5C8681A2"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INTEGER (0..3279165)</w:t>
            </w:r>
          </w:p>
        </w:tc>
        <w:tc>
          <w:tcPr>
            <w:tcW w:w="1418" w:type="dxa"/>
            <w:tcPrChange w:id="536" w:author="Ericsson Rapporteur" w:date="2021-09-03T11:13:00Z">
              <w:tcPr>
                <w:tcW w:w="1696" w:type="dxa"/>
                <w:gridSpan w:val="3"/>
              </w:tcPr>
            </w:tcPrChange>
          </w:tcPr>
          <w:p w14:paraId="2F28080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992" w:type="dxa"/>
            <w:tcPrChange w:id="537" w:author="Ericsson Rapporteur" w:date="2021-09-03T11:13:00Z">
              <w:tcPr>
                <w:tcW w:w="709" w:type="dxa"/>
              </w:tcPr>
            </w:tcPrChange>
          </w:tcPr>
          <w:p w14:paraId="05EE51EE"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538" w:author="Ericsson Rapporteur" w:date="2021-09-03T11:13:00Z">
              <w:tcPr>
                <w:tcW w:w="709" w:type="dxa"/>
                <w:gridSpan w:val="2"/>
              </w:tcPr>
            </w:tcPrChange>
          </w:tcPr>
          <w:p w14:paraId="10CEE61E"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774D351" w14:textId="767EC2C9" w:rsidTr="00140909">
        <w:trPr>
          <w:trPrChange w:id="539" w:author="Ericsson Rapporteur" w:date="2021-09-03T11:13:00Z">
            <w:trPr>
              <w:gridAfter w:val="0"/>
            </w:trPr>
          </w:trPrChange>
        </w:trPr>
        <w:tc>
          <w:tcPr>
            <w:tcW w:w="2450" w:type="dxa"/>
            <w:tcPrChange w:id="540" w:author="Ericsson Rapporteur" w:date="2021-09-03T11:13:00Z">
              <w:tcPr>
                <w:tcW w:w="2450" w:type="dxa"/>
              </w:tcPr>
            </w:tcPrChange>
          </w:tcPr>
          <w:p w14:paraId="108A7EC3"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&gt;&gt;</w:t>
            </w:r>
            <w:r w:rsidRPr="007479AA">
              <w:rPr>
                <w:rFonts w:ascii="Arial" w:eastAsia="Times New Roman" w:hAnsi="Arial" w:cs="Times New Roman" w:hint="eastAsia"/>
                <w:sz w:val="18"/>
                <w:szCs w:val="20"/>
                <w:lang w:eastAsia="zh-CN"/>
              </w:rPr>
              <w:t>P</w:t>
            </w:r>
            <w:r w:rsidRPr="007479AA">
              <w:rPr>
                <w:rFonts w:ascii="Arial" w:eastAsia="Times New Roman" w:hAnsi="Arial" w:cs="Times New Roman"/>
                <w:sz w:val="18"/>
                <w:szCs w:val="20"/>
                <w:lang w:eastAsia="zh-CN"/>
              </w:rPr>
              <w:t>RS Configuration</w:t>
            </w:r>
          </w:p>
        </w:tc>
        <w:tc>
          <w:tcPr>
            <w:tcW w:w="1123" w:type="dxa"/>
            <w:tcPrChange w:id="541" w:author="Ericsson Rapporteur" w:date="2021-09-03T11:13:00Z">
              <w:tcPr>
                <w:tcW w:w="1077" w:type="dxa"/>
                <w:gridSpan w:val="2"/>
              </w:tcPr>
            </w:tcPrChange>
          </w:tcPr>
          <w:p w14:paraId="2C2DB40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M</w:t>
            </w:r>
          </w:p>
        </w:tc>
        <w:tc>
          <w:tcPr>
            <w:tcW w:w="1031" w:type="dxa"/>
            <w:tcPrChange w:id="542" w:author="Ericsson Rapporteur" w:date="2021-09-03T11:13:00Z">
              <w:tcPr>
                <w:tcW w:w="1077" w:type="dxa"/>
                <w:gridSpan w:val="2"/>
              </w:tcPr>
            </w:tcPrChange>
          </w:tcPr>
          <w:p w14:paraId="7060BC1F"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Change w:id="543" w:author="Ericsson Rapporteur" w:date="2021-09-03T11:13:00Z">
              <w:tcPr>
                <w:tcW w:w="2234" w:type="dxa"/>
                <w:gridSpan w:val="2"/>
              </w:tcPr>
            </w:tcPrChange>
          </w:tcPr>
          <w:p w14:paraId="4A1DDEF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9</w:t>
            </w:r>
            <w:r w:rsidRPr="007479AA">
              <w:rPr>
                <w:rFonts w:ascii="Arial" w:eastAsia="Times New Roman" w:hAnsi="Arial" w:cs="Times New Roman"/>
                <w:sz w:val="18"/>
                <w:szCs w:val="20"/>
                <w:lang w:eastAsia="zh-CN"/>
              </w:rPr>
              <w:t>.2.44</w:t>
            </w:r>
          </w:p>
        </w:tc>
        <w:tc>
          <w:tcPr>
            <w:tcW w:w="1418" w:type="dxa"/>
            <w:tcPrChange w:id="544" w:author="Ericsson Rapporteur" w:date="2021-09-03T11:13:00Z">
              <w:tcPr>
                <w:tcW w:w="1696" w:type="dxa"/>
                <w:gridSpan w:val="3"/>
              </w:tcPr>
            </w:tcPrChange>
          </w:tcPr>
          <w:p w14:paraId="76FF33D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992" w:type="dxa"/>
            <w:tcPrChange w:id="545" w:author="Ericsson Rapporteur" w:date="2021-09-03T11:13:00Z">
              <w:tcPr>
                <w:tcW w:w="709" w:type="dxa"/>
              </w:tcPr>
            </w:tcPrChange>
          </w:tcPr>
          <w:p w14:paraId="75F35F9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546" w:author="Ericsson Rapporteur" w:date="2021-09-03T11:13:00Z">
              <w:tcPr>
                <w:tcW w:w="709" w:type="dxa"/>
                <w:gridSpan w:val="2"/>
              </w:tcPr>
            </w:tcPrChange>
          </w:tcPr>
          <w:p w14:paraId="780382F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925D604" w14:textId="7CF56924" w:rsidTr="00140909">
        <w:trPr>
          <w:trPrChange w:id="547" w:author="Ericsson Rapporteur" w:date="2021-09-03T11:13:00Z">
            <w:trPr>
              <w:gridAfter w:val="0"/>
            </w:trPr>
          </w:trPrChange>
        </w:trPr>
        <w:tc>
          <w:tcPr>
            <w:tcW w:w="2450" w:type="dxa"/>
            <w:tcPrChange w:id="548" w:author="Ericsson Rapporteur" w:date="2021-09-03T11:13:00Z">
              <w:tcPr>
                <w:tcW w:w="2450" w:type="dxa"/>
              </w:tcPr>
            </w:tcPrChange>
          </w:tcPr>
          <w:p w14:paraId="17DB88FE"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&gt;</w:t>
            </w:r>
            <w:r w:rsidRPr="007479AA">
              <w:rPr>
                <w:rFonts w:ascii="Arial" w:eastAsia="Times New Roman" w:hAnsi="Arial" w:cs="Times New Roman"/>
                <w:sz w:val="18"/>
                <w:szCs w:val="20"/>
                <w:lang w:eastAsia="zh-CN"/>
              </w:rPr>
              <w:t>&gt;SSB Information</w:t>
            </w:r>
          </w:p>
        </w:tc>
        <w:tc>
          <w:tcPr>
            <w:tcW w:w="1123" w:type="dxa"/>
            <w:tcPrChange w:id="549" w:author="Ericsson Rapporteur" w:date="2021-09-03T11:13:00Z">
              <w:tcPr>
                <w:tcW w:w="1077" w:type="dxa"/>
                <w:gridSpan w:val="2"/>
              </w:tcPr>
            </w:tcPrChange>
          </w:tcPr>
          <w:p w14:paraId="5C234573"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M</w:t>
            </w:r>
          </w:p>
        </w:tc>
        <w:tc>
          <w:tcPr>
            <w:tcW w:w="1031" w:type="dxa"/>
            <w:tcPrChange w:id="550" w:author="Ericsson Rapporteur" w:date="2021-09-03T11:13:00Z">
              <w:tcPr>
                <w:tcW w:w="1077" w:type="dxa"/>
                <w:gridSpan w:val="2"/>
              </w:tcPr>
            </w:tcPrChange>
          </w:tcPr>
          <w:p w14:paraId="502C2A10"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Change w:id="551" w:author="Ericsson Rapporteur" w:date="2021-09-03T11:13:00Z">
              <w:tcPr>
                <w:tcW w:w="2234" w:type="dxa"/>
                <w:gridSpan w:val="2"/>
              </w:tcPr>
            </w:tcPrChange>
          </w:tcPr>
          <w:p w14:paraId="4956871F"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9.2.54</w:t>
            </w:r>
          </w:p>
        </w:tc>
        <w:tc>
          <w:tcPr>
            <w:tcW w:w="1418" w:type="dxa"/>
            <w:tcPrChange w:id="552" w:author="Ericsson Rapporteur" w:date="2021-09-03T11:13:00Z">
              <w:tcPr>
                <w:tcW w:w="1696" w:type="dxa"/>
                <w:gridSpan w:val="3"/>
              </w:tcPr>
            </w:tcPrChange>
          </w:tcPr>
          <w:p w14:paraId="178A8BE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992" w:type="dxa"/>
            <w:tcPrChange w:id="553" w:author="Ericsson Rapporteur" w:date="2021-09-03T11:13:00Z">
              <w:tcPr>
                <w:tcW w:w="709" w:type="dxa"/>
              </w:tcPr>
            </w:tcPrChange>
          </w:tcPr>
          <w:p w14:paraId="03156E36"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554" w:author="Ericsson Rapporteur" w:date="2021-09-03T11:13:00Z">
              <w:tcPr>
                <w:tcW w:w="709" w:type="dxa"/>
                <w:gridSpan w:val="2"/>
              </w:tcPr>
            </w:tcPrChange>
          </w:tcPr>
          <w:p w14:paraId="6DCF82EF"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49697D6F" w14:textId="23ADC4E6" w:rsidTr="00140909">
        <w:trPr>
          <w:trPrChange w:id="555" w:author="Ericsson Rapporteur" w:date="2021-09-03T11:13:00Z">
            <w:trPr>
              <w:gridAfter w:val="0"/>
            </w:trPr>
          </w:trPrChange>
        </w:trPr>
        <w:tc>
          <w:tcPr>
            <w:tcW w:w="2450" w:type="dxa"/>
            <w:tcPrChange w:id="556" w:author="Ericsson Rapporteur" w:date="2021-09-03T11:13:00Z">
              <w:tcPr>
                <w:tcW w:w="2450" w:type="dxa"/>
              </w:tcPr>
            </w:tcPrChange>
          </w:tcPr>
          <w:p w14:paraId="7B901AA9"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&gt;&gt;SFN Initialisation Time</w:t>
            </w:r>
          </w:p>
        </w:tc>
        <w:tc>
          <w:tcPr>
            <w:tcW w:w="1123" w:type="dxa"/>
            <w:tcPrChange w:id="557" w:author="Ericsson Rapporteur" w:date="2021-09-03T11:13:00Z">
              <w:tcPr>
                <w:tcW w:w="1077" w:type="dxa"/>
                <w:gridSpan w:val="2"/>
              </w:tcPr>
            </w:tcPrChange>
          </w:tcPr>
          <w:p w14:paraId="625BC2F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M</w:t>
            </w:r>
          </w:p>
        </w:tc>
        <w:tc>
          <w:tcPr>
            <w:tcW w:w="1031" w:type="dxa"/>
            <w:tcPrChange w:id="558" w:author="Ericsson Rapporteur" w:date="2021-09-03T11:13:00Z">
              <w:tcPr>
                <w:tcW w:w="1077" w:type="dxa"/>
                <w:gridSpan w:val="2"/>
              </w:tcPr>
            </w:tcPrChange>
          </w:tcPr>
          <w:p w14:paraId="7553B4C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Change w:id="559" w:author="Ericsson Rapporteur" w:date="2021-09-03T11:13:00Z">
              <w:tcPr>
                <w:tcW w:w="2234" w:type="dxa"/>
                <w:gridSpan w:val="2"/>
              </w:tcPr>
            </w:tcPrChange>
          </w:tcPr>
          <w:p w14:paraId="274B2CD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9.2.36</w:t>
            </w:r>
          </w:p>
        </w:tc>
        <w:tc>
          <w:tcPr>
            <w:tcW w:w="1418" w:type="dxa"/>
            <w:tcPrChange w:id="560" w:author="Ericsson Rapporteur" w:date="2021-09-03T11:13:00Z">
              <w:tcPr>
                <w:tcW w:w="1696" w:type="dxa"/>
                <w:gridSpan w:val="3"/>
              </w:tcPr>
            </w:tcPrChange>
          </w:tcPr>
          <w:p w14:paraId="0A03A8A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992" w:type="dxa"/>
            <w:tcPrChange w:id="561" w:author="Ericsson Rapporteur" w:date="2021-09-03T11:13:00Z">
              <w:tcPr>
                <w:tcW w:w="709" w:type="dxa"/>
              </w:tcPr>
            </w:tcPrChange>
          </w:tcPr>
          <w:p w14:paraId="2126DAB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562" w:author="Ericsson Rapporteur" w:date="2021-09-03T11:13:00Z">
              <w:tcPr>
                <w:tcW w:w="709" w:type="dxa"/>
                <w:gridSpan w:val="2"/>
              </w:tcPr>
            </w:tcPrChange>
          </w:tcPr>
          <w:p w14:paraId="5C67736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CC9C039" w14:textId="1B1D8DE9" w:rsidTr="00140909">
        <w:trPr>
          <w:trPrChange w:id="563" w:author="Ericsson Rapporteur" w:date="2021-09-03T11:13:00Z">
            <w:trPr>
              <w:gridAfter w:val="0"/>
            </w:trPr>
          </w:trPrChange>
        </w:trPr>
        <w:tc>
          <w:tcPr>
            <w:tcW w:w="2450" w:type="dxa"/>
            <w:tcPrChange w:id="564" w:author="Ericsson Rapporteur" w:date="2021-09-03T11:13:00Z">
              <w:tcPr>
                <w:tcW w:w="2450" w:type="dxa"/>
              </w:tcPr>
            </w:tcPrChange>
          </w:tcPr>
          <w:p w14:paraId="6EFDEDB4"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zh-CN"/>
              </w:rPr>
            </w:pPr>
            <w:r w:rsidRPr="007479AA">
              <w:rPr>
                <w:rFonts w:ascii="Arial" w:eastAsia="Times New Roman" w:hAnsi="Arial" w:cs="Times New Roman"/>
                <w:sz w:val="18"/>
                <w:szCs w:val="20"/>
                <w:lang w:eastAsia="zh-CN"/>
              </w:rPr>
              <w:t>&gt;&gt;Spatial Direction Information</w:t>
            </w:r>
          </w:p>
        </w:tc>
        <w:tc>
          <w:tcPr>
            <w:tcW w:w="1123" w:type="dxa"/>
            <w:tcPrChange w:id="565" w:author="Ericsson Rapporteur" w:date="2021-09-03T11:13:00Z">
              <w:tcPr>
                <w:tcW w:w="1077" w:type="dxa"/>
                <w:gridSpan w:val="2"/>
              </w:tcPr>
            </w:tcPrChange>
          </w:tcPr>
          <w:p w14:paraId="1E94FF30"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7479AA">
              <w:rPr>
                <w:rFonts w:ascii="Arial" w:eastAsia="Times New Roman" w:hAnsi="Arial" w:cs="Times New Roman"/>
                <w:sz w:val="18"/>
                <w:szCs w:val="20"/>
                <w:lang w:eastAsia="zh-CN"/>
              </w:rPr>
              <w:t>M</w:t>
            </w:r>
          </w:p>
        </w:tc>
        <w:tc>
          <w:tcPr>
            <w:tcW w:w="1031" w:type="dxa"/>
            <w:tcPrChange w:id="566" w:author="Ericsson Rapporteur" w:date="2021-09-03T11:13:00Z">
              <w:tcPr>
                <w:tcW w:w="1077" w:type="dxa"/>
                <w:gridSpan w:val="2"/>
              </w:tcPr>
            </w:tcPrChange>
          </w:tcPr>
          <w:p w14:paraId="550EA463"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Change w:id="567" w:author="Ericsson Rapporteur" w:date="2021-09-03T11:13:00Z">
              <w:tcPr>
                <w:tcW w:w="2234" w:type="dxa"/>
                <w:gridSpan w:val="2"/>
              </w:tcPr>
            </w:tcPrChange>
          </w:tcPr>
          <w:p w14:paraId="2DC53C8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9.2.45</w:t>
            </w:r>
          </w:p>
        </w:tc>
        <w:tc>
          <w:tcPr>
            <w:tcW w:w="1418" w:type="dxa"/>
            <w:tcPrChange w:id="568" w:author="Ericsson Rapporteur" w:date="2021-09-03T11:13:00Z">
              <w:tcPr>
                <w:tcW w:w="1696" w:type="dxa"/>
                <w:gridSpan w:val="3"/>
              </w:tcPr>
            </w:tcPrChange>
          </w:tcPr>
          <w:p w14:paraId="02B0340E"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992" w:type="dxa"/>
            <w:tcPrChange w:id="569" w:author="Ericsson Rapporteur" w:date="2021-09-03T11:13:00Z">
              <w:tcPr>
                <w:tcW w:w="709" w:type="dxa"/>
              </w:tcPr>
            </w:tcPrChange>
          </w:tcPr>
          <w:p w14:paraId="3339AEF0"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570" w:author="Ericsson Rapporteur" w:date="2021-09-03T11:13:00Z">
              <w:tcPr>
                <w:tcW w:w="709" w:type="dxa"/>
                <w:gridSpan w:val="2"/>
              </w:tcPr>
            </w:tcPrChange>
          </w:tcPr>
          <w:p w14:paraId="57D9F09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649D6CDF" w14:textId="61662C25" w:rsidTr="00140909">
        <w:trPr>
          <w:trPrChange w:id="571" w:author="Ericsson Rapporteur" w:date="2021-09-03T11:13:00Z">
            <w:trPr>
              <w:gridAfter w:val="0"/>
            </w:trPr>
          </w:trPrChange>
        </w:trPr>
        <w:tc>
          <w:tcPr>
            <w:tcW w:w="2450" w:type="dxa"/>
            <w:tcPrChange w:id="572" w:author="Ericsson Rapporteur" w:date="2021-09-03T11:13:00Z">
              <w:tcPr>
                <w:tcW w:w="2450" w:type="dxa"/>
              </w:tcPr>
            </w:tcPrChange>
          </w:tcPr>
          <w:p w14:paraId="22E01AF6"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&gt;&gt;</w:t>
            </w:r>
            <w:r w:rsidRPr="007479AA">
              <w:rPr>
                <w:rFonts w:ascii="Arial" w:eastAsia="Times New Roman" w:hAnsi="Arial" w:cs="Times New Roman"/>
                <w:sz w:val="18"/>
                <w:szCs w:val="20"/>
                <w:lang w:val="en-US" w:eastAsia="zh-CN" w:bidi="he-IL"/>
              </w:rPr>
              <w:t>Geographical Coordinates</w:t>
            </w:r>
          </w:p>
        </w:tc>
        <w:tc>
          <w:tcPr>
            <w:tcW w:w="1123" w:type="dxa"/>
            <w:tcPrChange w:id="573" w:author="Ericsson Rapporteur" w:date="2021-09-03T11:13:00Z">
              <w:tcPr>
                <w:tcW w:w="1077" w:type="dxa"/>
                <w:gridSpan w:val="2"/>
              </w:tcPr>
            </w:tcPrChange>
          </w:tcPr>
          <w:p w14:paraId="0A77081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M</w:t>
            </w:r>
          </w:p>
        </w:tc>
        <w:tc>
          <w:tcPr>
            <w:tcW w:w="1031" w:type="dxa"/>
            <w:tcPrChange w:id="574" w:author="Ericsson Rapporteur" w:date="2021-09-03T11:13:00Z">
              <w:tcPr>
                <w:tcW w:w="1077" w:type="dxa"/>
                <w:gridSpan w:val="2"/>
              </w:tcPr>
            </w:tcPrChange>
          </w:tcPr>
          <w:p w14:paraId="137E211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Change w:id="575" w:author="Ericsson Rapporteur" w:date="2021-09-03T11:13:00Z">
              <w:tcPr>
                <w:tcW w:w="2234" w:type="dxa"/>
                <w:gridSpan w:val="2"/>
              </w:tcPr>
            </w:tcPrChange>
          </w:tcPr>
          <w:p w14:paraId="68C834D0"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9</w:t>
            </w:r>
            <w:r w:rsidRPr="007479AA">
              <w:rPr>
                <w:rFonts w:ascii="Arial" w:eastAsia="Times New Roman" w:hAnsi="Arial" w:cs="Times New Roman"/>
                <w:sz w:val="18"/>
                <w:szCs w:val="20"/>
                <w:lang w:eastAsia="zh-CN"/>
              </w:rPr>
              <w:t>.2.46</w:t>
            </w:r>
          </w:p>
        </w:tc>
        <w:tc>
          <w:tcPr>
            <w:tcW w:w="1418" w:type="dxa"/>
            <w:tcPrChange w:id="576" w:author="Ericsson Rapporteur" w:date="2021-09-03T11:13:00Z">
              <w:tcPr>
                <w:tcW w:w="1696" w:type="dxa"/>
                <w:gridSpan w:val="3"/>
              </w:tcPr>
            </w:tcPrChange>
          </w:tcPr>
          <w:p w14:paraId="639EF803"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992" w:type="dxa"/>
            <w:tcPrChange w:id="577" w:author="Ericsson Rapporteur" w:date="2021-09-03T11:13:00Z">
              <w:tcPr>
                <w:tcW w:w="709" w:type="dxa"/>
              </w:tcPr>
            </w:tcPrChange>
          </w:tcPr>
          <w:p w14:paraId="4B40C67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578" w:author="Ericsson Rapporteur" w:date="2021-09-03T11:13:00Z">
              <w:tcPr>
                <w:tcW w:w="709" w:type="dxa"/>
                <w:gridSpan w:val="2"/>
              </w:tcPr>
            </w:tcPrChange>
          </w:tcPr>
          <w:p w14:paraId="27B8717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F31DD1" w14:paraId="5B12CE4F" w14:textId="7F830DCD" w:rsidTr="00140909">
        <w:trPr>
          <w:ins w:id="579"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723A3983" w14:textId="2F171CA2" w:rsidR="00F31DD1" w:rsidRPr="00883660" w:rsidRDefault="00F31DD1" w:rsidP="00F31DD1">
            <w:pPr>
              <w:keepNext/>
              <w:keepLines/>
              <w:overflowPunct w:val="0"/>
              <w:autoSpaceDE w:val="0"/>
              <w:autoSpaceDN w:val="0"/>
              <w:adjustRightInd w:val="0"/>
              <w:spacing w:after="0" w:line="240" w:lineRule="auto"/>
              <w:ind w:left="283"/>
              <w:textAlignment w:val="baseline"/>
              <w:rPr>
                <w:ins w:id="580" w:author="Ericsson Rapporteur" w:date="2021-09-03T11:13:00Z"/>
                <w:rFonts w:ascii="Arial" w:eastAsia="Times New Roman" w:hAnsi="Arial" w:cs="Times New Roman"/>
                <w:sz w:val="18"/>
                <w:szCs w:val="20"/>
                <w:lang w:eastAsia="zh-CN"/>
              </w:rPr>
            </w:pPr>
            <w:ins w:id="581" w:author="Ericsson Rapporteur" w:date="2021-09-03T11:13:00Z">
              <w:r w:rsidRPr="00883660">
                <w:rPr>
                  <w:rFonts w:ascii="Arial" w:eastAsia="Times New Roman" w:hAnsi="Arial" w:cs="Times New Roman"/>
                  <w:sz w:val="18"/>
                  <w:szCs w:val="20"/>
                  <w:lang w:val="en-US" w:eastAsia="zh-CN" w:bidi="he-IL"/>
                </w:rPr>
                <w:t xml:space="preserve">&gt;&gt;On-demand PRS </w:t>
              </w:r>
              <w:r>
                <w:rPr>
                  <w:rFonts w:ascii="Arial" w:eastAsia="Times New Roman" w:hAnsi="Arial" w:cs="Times New Roman"/>
                  <w:sz w:val="18"/>
                  <w:szCs w:val="20"/>
                  <w:lang w:val="en-US" w:eastAsia="zh-CN" w:bidi="he-IL"/>
                </w:rPr>
                <w:t xml:space="preserve">TRP </w:t>
              </w:r>
              <w:r w:rsidRPr="00883660">
                <w:rPr>
                  <w:rFonts w:ascii="Arial" w:eastAsia="Times New Roman" w:hAnsi="Arial" w:cs="Times New Roman"/>
                  <w:sz w:val="18"/>
                  <w:szCs w:val="20"/>
                  <w:lang w:val="en-US" w:eastAsia="zh-CN" w:bidi="he-IL"/>
                </w:rPr>
                <w:t>Information</w:t>
              </w:r>
            </w:ins>
          </w:p>
        </w:tc>
        <w:tc>
          <w:tcPr>
            <w:tcW w:w="1123" w:type="dxa"/>
            <w:tcBorders>
              <w:top w:val="single" w:sz="4" w:space="0" w:color="auto"/>
              <w:left w:val="single" w:sz="4" w:space="0" w:color="auto"/>
              <w:bottom w:val="single" w:sz="4" w:space="0" w:color="auto"/>
              <w:right w:val="single" w:sz="4" w:space="0" w:color="auto"/>
            </w:tcBorders>
          </w:tcPr>
          <w:p w14:paraId="3EBD4350" w14:textId="77777777" w:rsidR="00F31DD1" w:rsidRPr="00883660" w:rsidRDefault="00F31DD1" w:rsidP="00F31DD1">
            <w:pPr>
              <w:textAlignment w:val="baseline"/>
              <w:rPr>
                <w:ins w:id="582" w:author="Ericsson Rapporteur" w:date="2021-09-03T11:13:00Z"/>
                <w:rFonts w:ascii="Arial" w:eastAsia="Times New Roman" w:hAnsi="Arial" w:cs="Times New Roman"/>
                <w:sz w:val="18"/>
                <w:szCs w:val="20"/>
                <w:lang w:eastAsia="zh-CN"/>
              </w:rPr>
            </w:pPr>
            <w:ins w:id="583" w:author="Ericsson Rapporteur" w:date="2021-09-03T11:13:00Z">
              <w:r w:rsidRPr="00883660">
                <w:rPr>
                  <w:rFonts w:ascii="Arial" w:eastAsia="Times New Roman" w:hAnsi="Arial" w:cs="Times New Roman"/>
                  <w:sz w:val="18"/>
                  <w:szCs w:val="20"/>
                  <w:lang w:eastAsia="zh-CN"/>
                </w:rPr>
                <w:t>M</w:t>
              </w:r>
            </w:ins>
          </w:p>
        </w:tc>
        <w:tc>
          <w:tcPr>
            <w:tcW w:w="1031" w:type="dxa"/>
            <w:tcBorders>
              <w:top w:val="single" w:sz="4" w:space="0" w:color="auto"/>
              <w:left w:val="single" w:sz="4" w:space="0" w:color="auto"/>
              <w:bottom w:val="single" w:sz="4" w:space="0" w:color="auto"/>
              <w:right w:val="single" w:sz="4" w:space="0" w:color="auto"/>
            </w:tcBorders>
          </w:tcPr>
          <w:p w14:paraId="7DCC1D1D" w14:textId="77777777" w:rsidR="00F31DD1" w:rsidRPr="00883660" w:rsidRDefault="00F31DD1" w:rsidP="00F31DD1">
            <w:pPr>
              <w:textAlignment w:val="baseline"/>
              <w:rPr>
                <w:ins w:id="584" w:author="Ericsson Rapporteur" w:date="2021-09-03T11:13:00Z"/>
                <w:rFonts w:ascii="Arial" w:eastAsia="Times New Roman" w:hAnsi="Arial" w:cs="Times New Roman"/>
                <w:sz w:val="18"/>
                <w:szCs w:val="20"/>
                <w:lang w:eastAsia="ko-KR"/>
              </w:rPr>
            </w:pPr>
          </w:p>
        </w:tc>
        <w:tc>
          <w:tcPr>
            <w:tcW w:w="1804" w:type="dxa"/>
            <w:tcBorders>
              <w:top w:val="single" w:sz="4" w:space="0" w:color="auto"/>
              <w:left w:val="single" w:sz="4" w:space="0" w:color="auto"/>
              <w:bottom w:val="single" w:sz="4" w:space="0" w:color="auto"/>
              <w:right w:val="single" w:sz="4" w:space="0" w:color="auto"/>
            </w:tcBorders>
          </w:tcPr>
          <w:p w14:paraId="1A85E590" w14:textId="4B43AA1C" w:rsidR="00F31DD1" w:rsidRPr="00883660" w:rsidRDefault="00F31DD1" w:rsidP="00F31DD1">
            <w:pPr>
              <w:textAlignment w:val="baseline"/>
              <w:rPr>
                <w:ins w:id="585" w:author="Ericsson Rapporteur" w:date="2021-09-03T11:13:00Z"/>
                <w:rFonts w:ascii="Arial" w:eastAsia="Times New Roman" w:hAnsi="Arial" w:cs="Times New Roman"/>
                <w:sz w:val="18"/>
                <w:szCs w:val="20"/>
                <w:lang w:eastAsia="zh-CN"/>
              </w:rPr>
            </w:pPr>
            <w:ins w:id="586" w:author="Ericsson Rapporteur" w:date="2021-09-03T11:13:00Z">
              <w:r w:rsidRPr="00883660">
                <w:rPr>
                  <w:rFonts w:ascii="Arial" w:eastAsia="Times New Roman" w:hAnsi="Arial" w:cs="Times New Roman"/>
                  <w:sz w:val="18"/>
                  <w:szCs w:val="20"/>
                  <w:lang w:eastAsia="zh-CN"/>
                </w:rPr>
                <w:t>9.2.x</w:t>
              </w:r>
              <w:r>
                <w:rPr>
                  <w:rFonts w:ascii="Arial" w:eastAsia="Times New Roman" w:hAnsi="Arial" w:cs="Times New Roman"/>
                  <w:sz w:val="18"/>
                  <w:szCs w:val="20"/>
                  <w:lang w:eastAsia="zh-CN"/>
                </w:rPr>
                <w:t>3</w:t>
              </w:r>
            </w:ins>
          </w:p>
        </w:tc>
        <w:tc>
          <w:tcPr>
            <w:tcW w:w="1418" w:type="dxa"/>
            <w:tcBorders>
              <w:top w:val="single" w:sz="4" w:space="0" w:color="auto"/>
              <w:left w:val="single" w:sz="4" w:space="0" w:color="auto"/>
              <w:bottom w:val="single" w:sz="4" w:space="0" w:color="auto"/>
              <w:right w:val="single" w:sz="4" w:space="0" w:color="auto"/>
            </w:tcBorders>
          </w:tcPr>
          <w:p w14:paraId="1DC47AE3" w14:textId="77777777" w:rsidR="00F31DD1" w:rsidRPr="00883660" w:rsidRDefault="00F31DD1" w:rsidP="00F31DD1">
            <w:pPr>
              <w:textAlignment w:val="baseline"/>
              <w:rPr>
                <w:ins w:id="587" w:author="Ericsson Rapporteur" w:date="2021-09-03T11:13:00Z"/>
                <w:rFonts w:ascii="Arial" w:eastAsia="Times New Roman" w:hAnsi="Arial" w:cs="Times New Roman"/>
                <w:sz w:val="18"/>
                <w:szCs w:val="20"/>
                <w:lang w:eastAsia="ko-KR"/>
              </w:rPr>
            </w:pPr>
          </w:p>
        </w:tc>
        <w:tc>
          <w:tcPr>
            <w:tcW w:w="992" w:type="dxa"/>
            <w:tcBorders>
              <w:top w:val="single" w:sz="4" w:space="0" w:color="auto"/>
              <w:left w:val="single" w:sz="4" w:space="0" w:color="auto"/>
              <w:bottom w:val="single" w:sz="4" w:space="0" w:color="auto"/>
              <w:right w:val="single" w:sz="4" w:space="0" w:color="auto"/>
            </w:tcBorders>
          </w:tcPr>
          <w:p w14:paraId="0BC96C70" w14:textId="3CA65A87" w:rsidR="00F31DD1" w:rsidRPr="00883660" w:rsidRDefault="00F31DD1" w:rsidP="00F31DD1">
            <w:pPr>
              <w:jc w:val="center"/>
              <w:textAlignment w:val="baseline"/>
              <w:rPr>
                <w:ins w:id="588" w:author="Ericsson Rapporteur" w:date="2021-09-03T11:13:00Z"/>
                <w:rFonts w:ascii="Arial" w:eastAsia="Times New Roman" w:hAnsi="Arial" w:cs="Times New Roman"/>
                <w:sz w:val="18"/>
                <w:szCs w:val="20"/>
                <w:lang w:eastAsia="ko-KR"/>
              </w:rPr>
            </w:pPr>
            <w:ins w:id="589" w:author="Ericsson Rapporteur" w:date="2021-09-03T11:13:00Z">
              <w:r>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14:paraId="61B56A2E" w14:textId="54EBB0B4" w:rsidR="00F31DD1" w:rsidRPr="00883660" w:rsidRDefault="00F31DD1" w:rsidP="00F31DD1">
            <w:pPr>
              <w:jc w:val="center"/>
              <w:textAlignment w:val="baseline"/>
              <w:rPr>
                <w:ins w:id="590" w:author="Ericsson Rapporteur" w:date="2021-09-03T11:13:00Z"/>
                <w:rFonts w:ascii="Arial" w:eastAsia="Times New Roman" w:hAnsi="Arial" w:cs="Times New Roman"/>
                <w:sz w:val="18"/>
                <w:szCs w:val="20"/>
                <w:lang w:eastAsia="ko-KR"/>
              </w:rPr>
            </w:pPr>
            <w:ins w:id="591" w:author="Ericsson Rapporteur" w:date="2021-09-03T11:13:00Z">
              <w:r>
                <w:rPr>
                  <w:rFonts w:ascii="Arial" w:hAnsi="Arial" w:cs="Arial"/>
                  <w:sz w:val="18"/>
                  <w:szCs w:val="18"/>
                </w:rPr>
                <w:t>ignore</w:t>
              </w:r>
            </w:ins>
          </w:p>
        </w:tc>
      </w:tr>
    </w:tbl>
    <w:p w14:paraId="0666826E" w14:textId="77777777" w:rsidR="007479AA" w:rsidRPr="007479AA" w:rsidRDefault="007479AA"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7479AA" w:rsidRPr="007479AA" w14:paraId="3BC8A41E" w14:textId="77777777" w:rsidTr="00784B99">
        <w:tc>
          <w:tcPr>
            <w:tcW w:w="3686" w:type="dxa"/>
          </w:tcPr>
          <w:p w14:paraId="25A65A27" w14:textId="77777777" w:rsidR="007479AA" w:rsidRPr="007479AA" w:rsidRDefault="007479AA" w:rsidP="007479A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7479AA">
              <w:rPr>
                <w:rFonts w:ascii="Arial" w:eastAsia="Times New Roman" w:hAnsi="Arial" w:cs="Times New Roman"/>
                <w:b/>
                <w:noProof/>
                <w:sz w:val="18"/>
                <w:szCs w:val="20"/>
                <w:lang w:eastAsia="ko-KR"/>
              </w:rPr>
              <w:t>Range bound</w:t>
            </w:r>
          </w:p>
        </w:tc>
        <w:tc>
          <w:tcPr>
            <w:tcW w:w="5670" w:type="dxa"/>
          </w:tcPr>
          <w:p w14:paraId="79DD59BD" w14:textId="77777777" w:rsidR="007479AA" w:rsidRPr="007479AA" w:rsidRDefault="007479AA" w:rsidP="007479A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7479AA">
              <w:rPr>
                <w:rFonts w:ascii="Arial" w:eastAsia="Times New Roman" w:hAnsi="Arial" w:cs="Times New Roman"/>
                <w:b/>
                <w:noProof/>
                <w:sz w:val="18"/>
                <w:szCs w:val="20"/>
                <w:lang w:eastAsia="ko-KR"/>
              </w:rPr>
              <w:t>Explanation</w:t>
            </w:r>
          </w:p>
        </w:tc>
      </w:tr>
      <w:tr w:rsidR="007479AA" w:rsidRPr="007479AA" w14:paraId="44C2EAAB" w14:textId="77777777" w:rsidTr="00784B99">
        <w:tc>
          <w:tcPr>
            <w:tcW w:w="3686" w:type="dxa"/>
          </w:tcPr>
          <w:p w14:paraId="1B4CE180" w14:textId="77777777" w:rsidR="007479AA" w:rsidRPr="007479AA" w:rsidRDefault="007479AA" w:rsidP="007479A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7479AA">
              <w:rPr>
                <w:rFonts w:ascii="Arial" w:eastAsia="Times New Roman" w:hAnsi="Arial" w:cs="Times New Roman"/>
                <w:noProof/>
                <w:sz w:val="18"/>
                <w:szCs w:val="20"/>
                <w:lang w:eastAsia="ko-KR"/>
              </w:rPr>
              <w:t>maxnoTRPInfoTypes</w:t>
            </w:r>
          </w:p>
        </w:tc>
        <w:tc>
          <w:tcPr>
            <w:tcW w:w="5670" w:type="dxa"/>
          </w:tcPr>
          <w:p w14:paraId="6F73B3BA" w14:textId="77777777" w:rsidR="007479AA" w:rsidRPr="007479AA" w:rsidRDefault="007479AA" w:rsidP="007479A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7479AA">
              <w:rPr>
                <w:rFonts w:ascii="Arial" w:eastAsia="Times New Roman" w:hAnsi="Arial" w:cs="Times New Roman"/>
                <w:noProof/>
                <w:sz w:val="18"/>
                <w:szCs w:val="20"/>
                <w:lang w:eastAsia="ko-KR"/>
              </w:rPr>
              <w:t>Maximum no of TRP information types that can be requested and reported with one message. Value is 64.</w:t>
            </w:r>
          </w:p>
        </w:tc>
      </w:tr>
    </w:tbl>
    <w:p w14:paraId="04B184F5" w14:textId="75F91FF9" w:rsidR="007479AA" w:rsidRDefault="007479AA"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bookmarkStart w:id="592" w:name="_Toc20953850"/>
      <w:bookmarkStart w:id="593" w:name="_Toc29391028"/>
    </w:p>
    <w:p w14:paraId="48BB622A" w14:textId="77777777" w:rsidR="00F31DD1" w:rsidRPr="00A05F82" w:rsidRDefault="00F31DD1" w:rsidP="00F31DD1">
      <w:pPr>
        <w:rPr>
          <w:b/>
          <w:bCs/>
        </w:rPr>
      </w:pPr>
      <w:r w:rsidRPr="00A05F82">
        <w:rPr>
          <w:b/>
          <w:bCs/>
          <w:highlight w:val="cyan"/>
        </w:rPr>
        <w:t>NEXT CHANGE</w:t>
      </w:r>
      <w:r w:rsidRPr="00A05F82">
        <w:rPr>
          <w:b/>
          <w:bCs/>
        </w:rPr>
        <w:t xml:space="preserve"> </w:t>
      </w:r>
    </w:p>
    <w:p w14:paraId="023AFC45" w14:textId="77777777" w:rsidR="002D4474" w:rsidRPr="002D4474" w:rsidRDefault="002D4474" w:rsidP="002D447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594" w:name="_Toc51776055"/>
      <w:bookmarkStart w:id="595" w:name="_Toc56773077"/>
      <w:bookmarkStart w:id="596" w:name="_Toc64447706"/>
      <w:bookmarkStart w:id="597" w:name="_Toc74152362"/>
      <w:r w:rsidRPr="002D4474">
        <w:rPr>
          <w:rFonts w:ascii="Arial" w:eastAsia="Times New Roman" w:hAnsi="Arial" w:cs="Times New Roman"/>
          <w:sz w:val="28"/>
          <w:szCs w:val="20"/>
          <w:lang w:eastAsia="ko-KR"/>
        </w:rPr>
        <w:t>9.2.37</w:t>
      </w:r>
      <w:r w:rsidRPr="002D4474">
        <w:rPr>
          <w:rFonts w:ascii="Arial" w:eastAsia="Times New Roman" w:hAnsi="Arial" w:cs="Times New Roman"/>
          <w:sz w:val="28"/>
          <w:szCs w:val="20"/>
          <w:lang w:eastAsia="ko-KR"/>
        </w:rPr>
        <w:tab/>
        <w:t>TRP Measurement Result</w:t>
      </w:r>
      <w:bookmarkEnd w:id="594"/>
      <w:bookmarkEnd w:id="595"/>
      <w:bookmarkEnd w:id="596"/>
      <w:bookmarkEnd w:id="597"/>
    </w:p>
    <w:p w14:paraId="2BECA77A" w14:textId="77777777" w:rsidR="002D4474" w:rsidRPr="002D4474" w:rsidRDefault="002D4474" w:rsidP="002D4474">
      <w:pPr>
        <w:overflowPunct w:val="0"/>
        <w:autoSpaceDE w:val="0"/>
        <w:autoSpaceDN w:val="0"/>
        <w:adjustRightInd w:val="0"/>
        <w:spacing w:after="180" w:line="0" w:lineRule="atLeast"/>
        <w:textAlignment w:val="baseline"/>
        <w:rPr>
          <w:rFonts w:ascii="Times New Roman" w:eastAsia="Times New Roman" w:hAnsi="Times New Roman" w:cs="Times New Roman"/>
          <w:sz w:val="20"/>
          <w:szCs w:val="20"/>
          <w:lang w:eastAsia="ko-KR"/>
        </w:rPr>
      </w:pPr>
      <w:r w:rsidRPr="002D4474">
        <w:rPr>
          <w:rFonts w:ascii="Times New Roman" w:eastAsia="Times New Roman" w:hAnsi="Times New Roman" w:cs="Times New Roman"/>
          <w:sz w:val="20"/>
          <w:szCs w:val="20"/>
          <w:lang w:eastAsia="ko-KR"/>
        </w:rPr>
        <w:t>This information element contains the measurement result.</w:t>
      </w:r>
    </w:p>
    <w:tbl>
      <w:tblPr>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98" w:author="Ericsson Rapporteur" w:date="2021-09-03T11:13: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78"/>
        <w:gridCol w:w="1045"/>
        <w:gridCol w:w="1045"/>
        <w:gridCol w:w="2168"/>
        <w:gridCol w:w="1581"/>
        <w:gridCol w:w="992"/>
        <w:gridCol w:w="1104"/>
        <w:tblGridChange w:id="599">
          <w:tblGrid>
            <w:gridCol w:w="2206"/>
            <w:gridCol w:w="172"/>
            <w:gridCol w:w="812"/>
            <w:gridCol w:w="233"/>
            <w:gridCol w:w="751"/>
            <w:gridCol w:w="294"/>
            <w:gridCol w:w="1719"/>
            <w:gridCol w:w="449"/>
            <w:gridCol w:w="1182"/>
            <w:gridCol w:w="399"/>
            <w:gridCol w:w="509"/>
            <w:gridCol w:w="483"/>
            <w:gridCol w:w="425"/>
            <w:gridCol w:w="679"/>
          </w:tblGrid>
        </w:tblGridChange>
      </w:tblGrid>
      <w:tr w:rsidR="002D4474" w:rsidRPr="002D4474" w14:paraId="45A99502" w14:textId="79311158" w:rsidTr="00140909">
        <w:trPr>
          <w:trHeight w:val="425"/>
          <w:trPrChange w:id="600" w:author="Ericsson Rapporteur" w:date="2021-09-03T11:13:00Z">
            <w:trPr>
              <w:gridAfter w:val="0"/>
            </w:trPr>
          </w:trPrChange>
        </w:trPr>
        <w:tc>
          <w:tcPr>
            <w:tcW w:w="2378" w:type="dxa"/>
            <w:tcPrChange w:id="601" w:author="Ericsson Rapporteur" w:date="2021-09-03T11:13:00Z">
              <w:tcPr>
                <w:tcW w:w="2450" w:type="dxa"/>
              </w:tcPr>
            </w:tcPrChange>
          </w:tcPr>
          <w:p w14:paraId="30E1C6F2"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IE/Group Name</w:t>
            </w:r>
          </w:p>
        </w:tc>
        <w:tc>
          <w:tcPr>
            <w:tcW w:w="1045" w:type="dxa"/>
            <w:tcPrChange w:id="602" w:author="Ericsson Rapporteur" w:date="2021-09-03T11:13:00Z">
              <w:tcPr>
                <w:tcW w:w="1077" w:type="dxa"/>
                <w:gridSpan w:val="2"/>
              </w:tcPr>
            </w:tcPrChange>
          </w:tcPr>
          <w:p w14:paraId="6099F14D"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Presence</w:t>
            </w:r>
          </w:p>
        </w:tc>
        <w:tc>
          <w:tcPr>
            <w:tcW w:w="1045" w:type="dxa"/>
            <w:tcPrChange w:id="603" w:author="Ericsson Rapporteur" w:date="2021-09-03T11:13:00Z">
              <w:tcPr>
                <w:tcW w:w="1077" w:type="dxa"/>
                <w:gridSpan w:val="2"/>
              </w:tcPr>
            </w:tcPrChange>
          </w:tcPr>
          <w:p w14:paraId="0CCB0A71"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Range</w:t>
            </w:r>
          </w:p>
        </w:tc>
        <w:tc>
          <w:tcPr>
            <w:tcW w:w="2168" w:type="dxa"/>
            <w:tcPrChange w:id="604" w:author="Ericsson Rapporteur" w:date="2021-09-03T11:13:00Z">
              <w:tcPr>
                <w:tcW w:w="2234" w:type="dxa"/>
                <w:gridSpan w:val="2"/>
              </w:tcPr>
            </w:tcPrChange>
          </w:tcPr>
          <w:p w14:paraId="645C4101"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IE Type and Reference</w:t>
            </w:r>
          </w:p>
        </w:tc>
        <w:tc>
          <w:tcPr>
            <w:tcW w:w="1581" w:type="dxa"/>
            <w:tcPrChange w:id="605" w:author="Ericsson Rapporteur" w:date="2021-09-03T11:13:00Z">
              <w:tcPr>
                <w:tcW w:w="1804" w:type="dxa"/>
                <w:gridSpan w:val="2"/>
              </w:tcPr>
            </w:tcPrChange>
          </w:tcPr>
          <w:p w14:paraId="4236A6CB"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Semantics Description</w:t>
            </w:r>
          </w:p>
        </w:tc>
        <w:tc>
          <w:tcPr>
            <w:tcW w:w="992" w:type="dxa"/>
            <w:tcPrChange w:id="606" w:author="Ericsson Rapporteur" w:date="2021-09-03T11:13:00Z">
              <w:tcPr>
                <w:tcW w:w="992" w:type="dxa"/>
                <w:gridSpan w:val="2"/>
              </w:tcPr>
            </w:tcPrChange>
          </w:tcPr>
          <w:p w14:paraId="18D4B371" w14:textId="4197D1E0"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607" w:author="Ericsson Rapporteur" w:date="2021-09-03T11:13:00Z">
              <w:r w:rsidRPr="00EA6F7C">
                <w:rPr>
                  <w:rFonts w:ascii="Arial" w:eastAsia="Times New Roman" w:hAnsi="Arial" w:cs="Times New Roman"/>
                  <w:b/>
                  <w:sz w:val="18"/>
                  <w:szCs w:val="20"/>
                  <w:lang w:eastAsia="ko-KR"/>
                </w:rPr>
                <w:t>Criticality</w:t>
              </w:r>
            </w:ins>
          </w:p>
        </w:tc>
        <w:tc>
          <w:tcPr>
            <w:tcW w:w="1104" w:type="dxa"/>
            <w:tcPrChange w:id="608" w:author="Ericsson Rapporteur" w:date="2021-09-03T11:13:00Z">
              <w:tcPr>
                <w:tcW w:w="992" w:type="dxa"/>
                <w:gridSpan w:val="2"/>
              </w:tcPr>
            </w:tcPrChange>
          </w:tcPr>
          <w:p w14:paraId="6A735560" w14:textId="785B5058"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609" w:author="Ericsson Rapporteur" w:date="2021-09-03T11:13:00Z">
              <w:r w:rsidRPr="00EA6F7C">
                <w:rPr>
                  <w:rFonts w:ascii="Arial" w:eastAsia="Times New Roman" w:hAnsi="Arial" w:cs="Times New Roman"/>
                  <w:b/>
                  <w:sz w:val="18"/>
                  <w:szCs w:val="20"/>
                  <w:lang w:eastAsia="ko-KR"/>
                </w:rPr>
                <w:t>Assigned Criticality</w:t>
              </w:r>
            </w:ins>
          </w:p>
        </w:tc>
      </w:tr>
      <w:tr w:rsidR="002D4474" w:rsidRPr="002D4474" w14:paraId="070AFEB9" w14:textId="7DC24242" w:rsidTr="00140909">
        <w:trPr>
          <w:trHeight w:val="634"/>
          <w:trPrChange w:id="610" w:author="Ericsson Rapporteur" w:date="2021-09-03T11:13:00Z">
            <w:trPr>
              <w:gridAfter w:val="0"/>
            </w:trPr>
          </w:trPrChange>
        </w:trPr>
        <w:tc>
          <w:tcPr>
            <w:tcW w:w="2378" w:type="dxa"/>
            <w:tcPrChange w:id="611" w:author="Ericsson Rapporteur" w:date="2021-09-03T11:13:00Z">
              <w:tcPr>
                <w:tcW w:w="2450" w:type="dxa"/>
              </w:tcPr>
            </w:tcPrChange>
          </w:tcPr>
          <w:p w14:paraId="15C650B6"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eastAsia="ko-KR"/>
              </w:rPr>
            </w:pPr>
            <w:r w:rsidRPr="002D4474">
              <w:rPr>
                <w:rFonts w:ascii="Arial" w:eastAsia="Times New Roman" w:hAnsi="Arial" w:cs="Times New Roman"/>
                <w:b/>
                <w:bCs/>
                <w:sz w:val="18"/>
                <w:szCs w:val="20"/>
                <w:lang w:eastAsia="ko-KR"/>
              </w:rPr>
              <w:t>Measured Result Item</w:t>
            </w:r>
          </w:p>
        </w:tc>
        <w:tc>
          <w:tcPr>
            <w:tcW w:w="1045" w:type="dxa"/>
            <w:tcPrChange w:id="612" w:author="Ericsson Rapporteur" w:date="2021-09-03T11:13:00Z">
              <w:tcPr>
                <w:tcW w:w="1077" w:type="dxa"/>
                <w:gridSpan w:val="2"/>
              </w:tcPr>
            </w:tcPrChange>
          </w:tcPr>
          <w:p w14:paraId="74130791"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45" w:type="dxa"/>
            <w:tcPrChange w:id="613" w:author="Ericsson Rapporteur" w:date="2021-09-03T11:13:00Z">
              <w:tcPr>
                <w:tcW w:w="1077" w:type="dxa"/>
                <w:gridSpan w:val="2"/>
              </w:tcPr>
            </w:tcPrChange>
          </w:tcPr>
          <w:p w14:paraId="19164163"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2D4474">
              <w:rPr>
                <w:rFonts w:ascii="Arial" w:eastAsia="Times New Roman" w:hAnsi="Arial" w:cs="Times New Roman"/>
                <w:i/>
                <w:sz w:val="18"/>
                <w:szCs w:val="20"/>
                <w:lang w:eastAsia="ko-KR"/>
              </w:rPr>
              <w:t>1 .. &lt;maxnoPosMeas&gt;</w:t>
            </w:r>
          </w:p>
        </w:tc>
        <w:tc>
          <w:tcPr>
            <w:tcW w:w="2168" w:type="dxa"/>
            <w:tcPrChange w:id="614" w:author="Ericsson Rapporteur" w:date="2021-09-03T11:13:00Z">
              <w:tcPr>
                <w:tcW w:w="2234" w:type="dxa"/>
                <w:gridSpan w:val="2"/>
              </w:tcPr>
            </w:tcPrChange>
          </w:tcPr>
          <w:p w14:paraId="05D72240"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81" w:type="dxa"/>
            <w:tcPrChange w:id="615" w:author="Ericsson Rapporteur" w:date="2021-09-03T11:13:00Z">
              <w:tcPr>
                <w:tcW w:w="1804" w:type="dxa"/>
                <w:gridSpan w:val="2"/>
              </w:tcPr>
            </w:tcPrChange>
          </w:tcPr>
          <w:p w14:paraId="294995F7"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Change w:id="616" w:author="Ericsson Rapporteur" w:date="2021-09-03T11:13:00Z">
              <w:tcPr>
                <w:tcW w:w="992" w:type="dxa"/>
                <w:gridSpan w:val="2"/>
              </w:tcPr>
            </w:tcPrChange>
          </w:tcPr>
          <w:p w14:paraId="4E594020"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Change w:id="617" w:author="Ericsson Rapporteur" w:date="2021-09-03T11:13:00Z">
              <w:tcPr>
                <w:tcW w:w="992" w:type="dxa"/>
                <w:gridSpan w:val="2"/>
              </w:tcPr>
            </w:tcPrChange>
          </w:tcPr>
          <w:p w14:paraId="2074E573"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5AC004D0" w14:textId="4DDDE62B" w:rsidTr="00140909">
        <w:trPr>
          <w:trHeight w:val="425"/>
          <w:trPrChange w:id="618" w:author="Ericsson Rapporteur" w:date="2021-09-03T11:13:00Z">
            <w:trPr>
              <w:gridAfter w:val="0"/>
            </w:trPr>
          </w:trPrChange>
        </w:trPr>
        <w:tc>
          <w:tcPr>
            <w:tcW w:w="2378" w:type="dxa"/>
            <w:tcPrChange w:id="619" w:author="Ericsson Rapporteur" w:date="2021-09-03T11:13:00Z">
              <w:tcPr>
                <w:tcW w:w="2450" w:type="dxa"/>
              </w:tcPr>
            </w:tcPrChange>
          </w:tcPr>
          <w:p w14:paraId="4BDAB874"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 xml:space="preserve">&gt;CHOICE </w:t>
            </w:r>
            <w:r w:rsidRPr="002D4474">
              <w:rPr>
                <w:rFonts w:ascii="Arial" w:eastAsia="Times New Roman" w:hAnsi="Arial" w:cs="Times New Roman"/>
                <w:i/>
                <w:sz w:val="18"/>
                <w:szCs w:val="20"/>
                <w:lang w:eastAsia="ko-KR"/>
              </w:rPr>
              <w:t>Measured Results Value</w:t>
            </w:r>
          </w:p>
        </w:tc>
        <w:tc>
          <w:tcPr>
            <w:tcW w:w="1045" w:type="dxa"/>
            <w:tcPrChange w:id="620" w:author="Ericsson Rapporteur" w:date="2021-09-03T11:13:00Z">
              <w:tcPr>
                <w:tcW w:w="1077" w:type="dxa"/>
                <w:gridSpan w:val="2"/>
              </w:tcPr>
            </w:tcPrChange>
          </w:tcPr>
          <w:p w14:paraId="20E30B4A"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Change w:id="621" w:author="Ericsson Rapporteur" w:date="2021-09-03T11:13:00Z">
              <w:tcPr>
                <w:tcW w:w="1077" w:type="dxa"/>
                <w:gridSpan w:val="2"/>
              </w:tcPr>
            </w:tcPrChange>
          </w:tcPr>
          <w:p w14:paraId="4134E4DC"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Change w:id="622" w:author="Ericsson Rapporteur" w:date="2021-09-03T11:13:00Z">
              <w:tcPr>
                <w:tcW w:w="2234" w:type="dxa"/>
                <w:gridSpan w:val="2"/>
              </w:tcPr>
            </w:tcPrChange>
          </w:tcPr>
          <w:p w14:paraId="253C90A2"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81" w:type="dxa"/>
            <w:tcPrChange w:id="623" w:author="Ericsson Rapporteur" w:date="2021-09-03T11:13:00Z">
              <w:tcPr>
                <w:tcW w:w="1804" w:type="dxa"/>
                <w:gridSpan w:val="2"/>
              </w:tcPr>
            </w:tcPrChange>
          </w:tcPr>
          <w:p w14:paraId="1F855FFC"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Change w:id="624" w:author="Ericsson Rapporteur" w:date="2021-09-03T11:13:00Z">
              <w:tcPr>
                <w:tcW w:w="992" w:type="dxa"/>
                <w:gridSpan w:val="2"/>
              </w:tcPr>
            </w:tcPrChange>
          </w:tcPr>
          <w:p w14:paraId="1D434187"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Change w:id="625" w:author="Ericsson Rapporteur" w:date="2021-09-03T11:13:00Z">
              <w:tcPr>
                <w:tcW w:w="992" w:type="dxa"/>
                <w:gridSpan w:val="2"/>
              </w:tcPr>
            </w:tcPrChange>
          </w:tcPr>
          <w:p w14:paraId="54D3CF0B"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6FF3E15F" w14:textId="7A071EB8" w:rsidTr="00140909">
        <w:trPr>
          <w:trHeight w:val="217"/>
          <w:trPrChange w:id="626" w:author="Ericsson Rapporteur" w:date="2021-09-03T11:13:00Z">
            <w:trPr>
              <w:gridAfter w:val="0"/>
            </w:trPr>
          </w:trPrChange>
        </w:trPr>
        <w:tc>
          <w:tcPr>
            <w:tcW w:w="2378" w:type="dxa"/>
            <w:tcPrChange w:id="627" w:author="Ericsson Rapporteur" w:date="2021-09-03T11:13:00Z">
              <w:tcPr>
                <w:tcW w:w="2450" w:type="dxa"/>
              </w:tcPr>
            </w:tcPrChange>
          </w:tcPr>
          <w:p w14:paraId="1385773B"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&gt;&gt;UL Angle of Arrival</w:t>
            </w:r>
          </w:p>
        </w:tc>
        <w:tc>
          <w:tcPr>
            <w:tcW w:w="1045" w:type="dxa"/>
            <w:tcPrChange w:id="628" w:author="Ericsson Rapporteur" w:date="2021-09-03T11:13:00Z">
              <w:tcPr>
                <w:tcW w:w="1077" w:type="dxa"/>
                <w:gridSpan w:val="2"/>
              </w:tcPr>
            </w:tcPrChange>
          </w:tcPr>
          <w:p w14:paraId="023BD9D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Change w:id="629" w:author="Ericsson Rapporteur" w:date="2021-09-03T11:13:00Z">
              <w:tcPr>
                <w:tcW w:w="1077" w:type="dxa"/>
                <w:gridSpan w:val="2"/>
              </w:tcPr>
            </w:tcPrChange>
          </w:tcPr>
          <w:p w14:paraId="4D20EAEA"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Change w:id="630" w:author="Ericsson Rapporteur" w:date="2021-09-03T11:13:00Z">
              <w:tcPr>
                <w:tcW w:w="2234" w:type="dxa"/>
                <w:gridSpan w:val="2"/>
              </w:tcPr>
            </w:tcPrChange>
          </w:tcPr>
          <w:p w14:paraId="02E0FCB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9.2.38</w:t>
            </w:r>
          </w:p>
        </w:tc>
        <w:tc>
          <w:tcPr>
            <w:tcW w:w="1581" w:type="dxa"/>
            <w:tcPrChange w:id="631" w:author="Ericsson Rapporteur" w:date="2021-09-03T11:13:00Z">
              <w:tcPr>
                <w:tcW w:w="1804" w:type="dxa"/>
                <w:gridSpan w:val="2"/>
              </w:tcPr>
            </w:tcPrChange>
          </w:tcPr>
          <w:p w14:paraId="0C4C8E1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Change w:id="632" w:author="Ericsson Rapporteur" w:date="2021-09-03T11:13:00Z">
              <w:tcPr>
                <w:tcW w:w="992" w:type="dxa"/>
                <w:gridSpan w:val="2"/>
              </w:tcPr>
            </w:tcPrChange>
          </w:tcPr>
          <w:p w14:paraId="227F1799"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Change w:id="633" w:author="Ericsson Rapporteur" w:date="2021-09-03T11:13:00Z">
              <w:tcPr>
                <w:tcW w:w="992" w:type="dxa"/>
                <w:gridSpan w:val="2"/>
              </w:tcPr>
            </w:tcPrChange>
          </w:tcPr>
          <w:p w14:paraId="7E3261B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6C299F85" w14:textId="0EEC69B9" w:rsidTr="00140909">
        <w:trPr>
          <w:trHeight w:val="217"/>
          <w:trPrChange w:id="634" w:author="Ericsson Rapporteur" w:date="2021-09-03T11:13:00Z">
            <w:trPr>
              <w:gridAfter w:val="0"/>
            </w:trPr>
          </w:trPrChange>
        </w:trPr>
        <w:tc>
          <w:tcPr>
            <w:tcW w:w="2378" w:type="dxa"/>
            <w:tcPrChange w:id="635" w:author="Ericsson Rapporteur" w:date="2021-09-03T11:13:00Z">
              <w:tcPr>
                <w:tcW w:w="2450" w:type="dxa"/>
              </w:tcPr>
            </w:tcPrChange>
          </w:tcPr>
          <w:p w14:paraId="7A19E240"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&gt;&gt;UL SRS-RSRP</w:t>
            </w:r>
          </w:p>
        </w:tc>
        <w:tc>
          <w:tcPr>
            <w:tcW w:w="1045" w:type="dxa"/>
            <w:tcPrChange w:id="636" w:author="Ericsson Rapporteur" w:date="2021-09-03T11:13:00Z">
              <w:tcPr>
                <w:tcW w:w="1077" w:type="dxa"/>
                <w:gridSpan w:val="2"/>
              </w:tcPr>
            </w:tcPrChange>
          </w:tcPr>
          <w:p w14:paraId="4E099FC5"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Change w:id="637" w:author="Ericsson Rapporteur" w:date="2021-09-03T11:13:00Z">
              <w:tcPr>
                <w:tcW w:w="1077" w:type="dxa"/>
                <w:gridSpan w:val="2"/>
              </w:tcPr>
            </w:tcPrChange>
          </w:tcPr>
          <w:p w14:paraId="62431F6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Change w:id="638" w:author="Ericsson Rapporteur" w:date="2021-09-03T11:13:00Z">
              <w:tcPr>
                <w:tcW w:w="2234" w:type="dxa"/>
                <w:gridSpan w:val="2"/>
              </w:tcPr>
            </w:tcPrChange>
          </w:tcPr>
          <w:p w14:paraId="4418C6A0"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INTEGER (0..126)</w:t>
            </w:r>
          </w:p>
        </w:tc>
        <w:tc>
          <w:tcPr>
            <w:tcW w:w="1581" w:type="dxa"/>
            <w:tcPrChange w:id="639" w:author="Ericsson Rapporteur" w:date="2021-09-03T11:13:00Z">
              <w:tcPr>
                <w:tcW w:w="1804" w:type="dxa"/>
                <w:gridSpan w:val="2"/>
              </w:tcPr>
            </w:tcPrChange>
          </w:tcPr>
          <w:p w14:paraId="0588CCE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Change w:id="640" w:author="Ericsson Rapporteur" w:date="2021-09-03T11:13:00Z">
              <w:tcPr>
                <w:tcW w:w="992" w:type="dxa"/>
                <w:gridSpan w:val="2"/>
              </w:tcPr>
            </w:tcPrChange>
          </w:tcPr>
          <w:p w14:paraId="5CCCA34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Change w:id="641" w:author="Ericsson Rapporteur" w:date="2021-09-03T11:13:00Z">
              <w:tcPr>
                <w:tcW w:w="992" w:type="dxa"/>
                <w:gridSpan w:val="2"/>
              </w:tcPr>
            </w:tcPrChange>
          </w:tcPr>
          <w:p w14:paraId="1EA09B80"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6214C5CF" w14:textId="586AD694" w:rsidTr="00140909">
        <w:trPr>
          <w:trHeight w:val="208"/>
          <w:trPrChange w:id="642" w:author="Ericsson Rapporteur" w:date="2021-09-03T11:13:00Z">
            <w:trPr>
              <w:gridAfter w:val="0"/>
            </w:trPr>
          </w:trPrChange>
        </w:trPr>
        <w:tc>
          <w:tcPr>
            <w:tcW w:w="2378" w:type="dxa"/>
            <w:tcPrChange w:id="643" w:author="Ericsson Rapporteur" w:date="2021-09-03T11:13:00Z">
              <w:tcPr>
                <w:tcW w:w="2450" w:type="dxa"/>
              </w:tcPr>
            </w:tcPrChange>
          </w:tcPr>
          <w:p w14:paraId="13D996D9"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&gt;&gt;UL RTOA</w:t>
            </w:r>
          </w:p>
        </w:tc>
        <w:tc>
          <w:tcPr>
            <w:tcW w:w="1045" w:type="dxa"/>
            <w:tcPrChange w:id="644" w:author="Ericsson Rapporteur" w:date="2021-09-03T11:13:00Z">
              <w:tcPr>
                <w:tcW w:w="1077" w:type="dxa"/>
                <w:gridSpan w:val="2"/>
              </w:tcPr>
            </w:tcPrChange>
          </w:tcPr>
          <w:p w14:paraId="1D7CBB1B"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Change w:id="645" w:author="Ericsson Rapporteur" w:date="2021-09-03T11:13:00Z">
              <w:tcPr>
                <w:tcW w:w="1077" w:type="dxa"/>
                <w:gridSpan w:val="2"/>
              </w:tcPr>
            </w:tcPrChange>
          </w:tcPr>
          <w:p w14:paraId="5522BE1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Change w:id="646" w:author="Ericsson Rapporteur" w:date="2021-09-03T11:13:00Z">
              <w:tcPr>
                <w:tcW w:w="2234" w:type="dxa"/>
                <w:gridSpan w:val="2"/>
              </w:tcPr>
            </w:tcPrChange>
          </w:tcPr>
          <w:p w14:paraId="30E37CE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9.2.39</w:t>
            </w:r>
          </w:p>
        </w:tc>
        <w:tc>
          <w:tcPr>
            <w:tcW w:w="1581" w:type="dxa"/>
            <w:tcPrChange w:id="647" w:author="Ericsson Rapporteur" w:date="2021-09-03T11:13:00Z">
              <w:tcPr>
                <w:tcW w:w="1804" w:type="dxa"/>
                <w:gridSpan w:val="2"/>
              </w:tcPr>
            </w:tcPrChange>
          </w:tcPr>
          <w:p w14:paraId="223B901F"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Change w:id="648" w:author="Ericsson Rapporteur" w:date="2021-09-03T11:13:00Z">
              <w:tcPr>
                <w:tcW w:w="992" w:type="dxa"/>
                <w:gridSpan w:val="2"/>
              </w:tcPr>
            </w:tcPrChange>
          </w:tcPr>
          <w:p w14:paraId="269644F2"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Change w:id="649" w:author="Ericsson Rapporteur" w:date="2021-09-03T11:13:00Z">
              <w:tcPr>
                <w:tcW w:w="992" w:type="dxa"/>
                <w:gridSpan w:val="2"/>
              </w:tcPr>
            </w:tcPrChange>
          </w:tcPr>
          <w:p w14:paraId="15B6DCFC"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5A954EA1" w14:textId="34E2EEE4" w:rsidTr="00140909">
        <w:trPr>
          <w:trHeight w:val="425"/>
          <w:trPrChange w:id="650" w:author="Ericsson Rapporteur" w:date="2021-09-03T11:13:00Z">
            <w:trPr>
              <w:gridAfter w:val="0"/>
            </w:trPr>
          </w:trPrChange>
        </w:trPr>
        <w:tc>
          <w:tcPr>
            <w:tcW w:w="2378" w:type="dxa"/>
            <w:tcPrChange w:id="651" w:author="Ericsson Rapporteur" w:date="2021-09-03T11:13:00Z">
              <w:tcPr>
                <w:tcW w:w="2450" w:type="dxa"/>
              </w:tcPr>
            </w:tcPrChange>
          </w:tcPr>
          <w:p w14:paraId="51F57A27"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&gt;&gt;gNB Rx-Tx Time Difference</w:t>
            </w:r>
          </w:p>
        </w:tc>
        <w:tc>
          <w:tcPr>
            <w:tcW w:w="1045" w:type="dxa"/>
            <w:tcPrChange w:id="652" w:author="Ericsson Rapporteur" w:date="2021-09-03T11:13:00Z">
              <w:tcPr>
                <w:tcW w:w="1077" w:type="dxa"/>
                <w:gridSpan w:val="2"/>
              </w:tcPr>
            </w:tcPrChange>
          </w:tcPr>
          <w:p w14:paraId="515C0FD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Change w:id="653" w:author="Ericsson Rapporteur" w:date="2021-09-03T11:13:00Z">
              <w:tcPr>
                <w:tcW w:w="1077" w:type="dxa"/>
                <w:gridSpan w:val="2"/>
              </w:tcPr>
            </w:tcPrChange>
          </w:tcPr>
          <w:p w14:paraId="53D8BDF7"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Change w:id="654" w:author="Ericsson Rapporteur" w:date="2021-09-03T11:13:00Z">
              <w:tcPr>
                <w:tcW w:w="2234" w:type="dxa"/>
                <w:gridSpan w:val="2"/>
              </w:tcPr>
            </w:tcPrChange>
          </w:tcPr>
          <w:p w14:paraId="3CFC872B"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9.2.40</w:t>
            </w:r>
          </w:p>
        </w:tc>
        <w:tc>
          <w:tcPr>
            <w:tcW w:w="1581" w:type="dxa"/>
            <w:tcPrChange w:id="655" w:author="Ericsson Rapporteur" w:date="2021-09-03T11:13:00Z">
              <w:tcPr>
                <w:tcW w:w="1804" w:type="dxa"/>
                <w:gridSpan w:val="2"/>
              </w:tcPr>
            </w:tcPrChange>
          </w:tcPr>
          <w:p w14:paraId="3EDA5FA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Change w:id="656" w:author="Ericsson Rapporteur" w:date="2021-09-03T11:13:00Z">
              <w:tcPr>
                <w:tcW w:w="992" w:type="dxa"/>
                <w:gridSpan w:val="2"/>
              </w:tcPr>
            </w:tcPrChange>
          </w:tcPr>
          <w:p w14:paraId="079F991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Change w:id="657" w:author="Ericsson Rapporteur" w:date="2021-09-03T11:13:00Z">
              <w:tcPr>
                <w:tcW w:w="992" w:type="dxa"/>
                <w:gridSpan w:val="2"/>
              </w:tcPr>
            </w:tcPrChange>
          </w:tcPr>
          <w:p w14:paraId="00F37A5F"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5A0EC7" w:rsidRPr="002D4474" w14:paraId="5495535A" w14:textId="77777777" w:rsidTr="002D4474">
        <w:trPr>
          <w:trHeight w:val="425"/>
          <w:ins w:id="658" w:author="Ericsson Rapporteur" w:date="2021-09-03T11:13:00Z"/>
        </w:trPr>
        <w:tc>
          <w:tcPr>
            <w:tcW w:w="2378" w:type="dxa"/>
          </w:tcPr>
          <w:p w14:paraId="607F9C73" w14:textId="5E1EBCB6" w:rsidR="005A0EC7" w:rsidRPr="005A0EC7" w:rsidRDefault="005A0EC7" w:rsidP="005A0EC7">
            <w:pPr>
              <w:keepNext/>
              <w:keepLines/>
              <w:overflowPunct w:val="0"/>
              <w:autoSpaceDE w:val="0"/>
              <w:autoSpaceDN w:val="0"/>
              <w:adjustRightInd w:val="0"/>
              <w:spacing w:after="0" w:line="240" w:lineRule="auto"/>
              <w:ind w:left="283"/>
              <w:textAlignment w:val="baseline"/>
              <w:rPr>
                <w:ins w:id="659" w:author="Ericsson Rapporteur" w:date="2021-09-03T11:13:00Z"/>
                <w:rFonts w:ascii="Arial" w:eastAsia="Times New Roman" w:hAnsi="Arial" w:cs="Arial"/>
                <w:sz w:val="18"/>
                <w:szCs w:val="18"/>
                <w:lang w:eastAsia="ko-KR"/>
              </w:rPr>
            </w:pPr>
            <w:ins w:id="660" w:author="Ericsson Rapporteur" w:date="2021-09-03T11:13:00Z">
              <w:r w:rsidRPr="005A0EC7">
                <w:rPr>
                  <w:rFonts w:ascii="Arial" w:hAnsi="Arial" w:cs="Arial"/>
                  <w:sz w:val="18"/>
                  <w:szCs w:val="18"/>
                </w:rPr>
                <w:t>&gt;&gt;Zenith Angle of Arrival</w:t>
              </w:r>
            </w:ins>
          </w:p>
        </w:tc>
        <w:tc>
          <w:tcPr>
            <w:tcW w:w="1045" w:type="dxa"/>
          </w:tcPr>
          <w:p w14:paraId="1AA1C30B" w14:textId="5C3A679C" w:rsidR="005A0EC7" w:rsidRPr="005A0EC7" w:rsidRDefault="005A0EC7" w:rsidP="005A0EC7">
            <w:pPr>
              <w:keepNext/>
              <w:keepLines/>
              <w:overflowPunct w:val="0"/>
              <w:autoSpaceDE w:val="0"/>
              <w:autoSpaceDN w:val="0"/>
              <w:adjustRightInd w:val="0"/>
              <w:spacing w:after="0" w:line="240" w:lineRule="auto"/>
              <w:textAlignment w:val="baseline"/>
              <w:rPr>
                <w:ins w:id="661" w:author="Ericsson Rapporteur" w:date="2021-09-03T11:13:00Z"/>
                <w:rFonts w:ascii="Arial" w:eastAsia="Times New Roman" w:hAnsi="Arial" w:cs="Arial"/>
                <w:sz w:val="18"/>
                <w:szCs w:val="18"/>
                <w:lang w:eastAsia="ko-KR"/>
              </w:rPr>
            </w:pPr>
            <w:ins w:id="662" w:author="Ericsson Rapporteur" w:date="2021-09-03T11:13:00Z">
              <w:r w:rsidRPr="005A0EC7">
                <w:rPr>
                  <w:rFonts w:ascii="Arial" w:hAnsi="Arial" w:cs="Arial"/>
                  <w:sz w:val="18"/>
                  <w:szCs w:val="18"/>
                </w:rPr>
                <w:t>M</w:t>
              </w:r>
            </w:ins>
          </w:p>
        </w:tc>
        <w:tc>
          <w:tcPr>
            <w:tcW w:w="1045" w:type="dxa"/>
          </w:tcPr>
          <w:p w14:paraId="4AC4399D" w14:textId="77777777" w:rsidR="005A0EC7" w:rsidRPr="005A0EC7" w:rsidRDefault="005A0EC7" w:rsidP="005A0EC7">
            <w:pPr>
              <w:keepNext/>
              <w:keepLines/>
              <w:overflowPunct w:val="0"/>
              <w:autoSpaceDE w:val="0"/>
              <w:autoSpaceDN w:val="0"/>
              <w:adjustRightInd w:val="0"/>
              <w:spacing w:after="0" w:line="240" w:lineRule="auto"/>
              <w:textAlignment w:val="baseline"/>
              <w:rPr>
                <w:ins w:id="663" w:author="Ericsson Rapporteur" w:date="2021-09-03T11:13:00Z"/>
                <w:rFonts w:ascii="Arial" w:eastAsia="Times New Roman" w:hAnsi="Arial" w:cs="Arial"/>
                <w:sz w:val="18"/>
                <w:szCs w:val="18"/>
                <w:lang w:eastAsia="ko-KR"/>
              </w:rPr>
            </w:pPr>
          </w:p>
        </w:tc>
        <w:tc>
          <w:tcPr>
            <w:tcW w:w="2168" w:type="dxa"/>
          </w:tcPr>
          <w:p w14:paraId="64E313D9" w14:textId="63351528" w:rsidR="005A0EC7" w:rsidRPr="005A0EC7" w:rsidRDefault="005A0EC7" w:rsidP="005A0EC7">
            <w:pPr>
              <w:keepNext/>
              <w:keepLines/>
              <w:overflowPunct w:val="0"/>
              <w:autoSpaceDE w:val="0"/>
              <w:autoSpaceDN w:val="0"/>
              <w:adjustRightInd w:val="0"/>
              <w:spacing w:after="0" w:line="240" w:lineRule="auto"/>
              <w:textAlignment w:val="baseline"/>
              <w:rPr>
                <w:ins w:id="664" w:author="Ericsson Rapporteur" w:date="2021-09-03T11:13:00Z"/>
                <w:rFonts w:ascii="Arial" w:eastAsia="Times New Roman" w:hAnsi="Arial" w:cs="Arial"/>
                <w:sz w:val="18"/>
                <w:szCs w:val="18"/>
                <w:lang w:eastAsia="ko-KR"/>
              </w:rPr>
            </w:pPr>
            <w:ins w:id="665" w:author="Ericsson Rapporteur" w:date="2021-09-03T11:13:00Z">
              <w:r w:rsidRPr="005A0EC7">
                <w:rPr>
                  <w:rFonts w:ascii="Arial" w:hAnsi="Arial" w:cs="Arial"/>
                  <w:sz w:val="18"/>
                  <w:szCs w:val="18"/>
                </w:rPr>
                <w:t>9.2.</w:t>
              </w:r>
              <w:r>
                <w:rPr>
                  <w:rFonts w:ascii="Arial" w:hAnsi="Arial" w:cs="Arial"/>
                  <w:sz w:val="18"/>
                  <w:szCs w:val="18"/>
                </w:rPr>
                <w:t>x5</w:t>
              </w:r>
            </w:ins>
          </w:p>
        </w:tc>
        <w:tc>
          <w:tcPr>
            <w:tcW w:w="1581" w:type="dxa"/>
          </w:tcPr>
          <w:p w14:paraId="767D6789" w14:textId="77777777" w:rsidR="005A0EC7" w:rsidRPr="005A0EC7" w:rsidRDefault="005A0EC7" w:rsidP="005A0EC7">
            <w:pPr>
              <w:keepNext/>
              <w:keepLines/>
              <w:overflowPunct w:val="0"/>
              <w:autoSpaceDE w:val="0"/>
              <w:autoSpaceDN w:val="0"/>
              <w:adjustRightInd w:val="0"/>
              <w:spacing w:after="0" w:line="240" w:lineRule="auto"/>
              <w:textAlignment w:val="baseline"/>
              <w:rPr>
                <w:ins w:id="666" w:author="Ericsson Rapporteur" w:date="2021-09-03T11:13:00Z"/>
                <w:rFonts w:ascii="Arial" w:eastAsia="Times New Roman" w:hAnsi="Arial" w:cs="Arial"/>
                <w:bCs/>
                <w:sz w:val="18"/>
                <w:szCs w:val="18"/>
                <w:lang w:eastAsia="zh-CN"/>
              </w:rPr>
            </w:pPr>
          </w:p>
        </w:tc>
        <w:tc>
          <w:tcPr>
            <w:tcW w:w="992" w:type="dxa"/>
          </w:tcPr>
          <w:p w14:paraId="43F9EEB3" w14:textId="3A3E3394" w:rsidR="005A0EC7" w:rsidRPr="005A0EC7" w:rsidRDefault="005A0EC7" w:rsidP="005A0EC7">
            <w:pPr>
              <w:keepNext/>
              <w:keepLines/>
              <w:overflowPunct w:val="0"/>
              <w:autoSpaceDE w:val="0"/>
              <w:autoSpaceDN w:val="0"/>
              <w:adjustRightInd w:val="0"/>
              <w:spacing w:after="0" w:line="240" w:lineRule="auto"/>
              <w:jc w:val="center"/>
              <w:textAlignment w:val="baseline"/>
              <w:rPr>
                <w:ins w:id="667" w:author="Ericsson Rapporteur" w:date="2021-09-03T11:13:00Z"/>
                <w:rFonts w:ascii="Arial" w:eastAsia="Times New Roman" w:hAnsi="Arial" w:cs="Arial"/>
                <w:bCs/>
                <w:sz w:val="18"/>
                <w:szCs w:val="18"/>
                <w:lang w:eastAsia="zh-CN"/>
              </w:rPr>
            </w:pPr>
            <w:ins w:id="668" w:author="Ericsson Rapporteur" w:date="2021-09-03T11:13:00Z">
              <w:r w:rsidRPr="005A0EC7">
                <w:rPr>
                  <w:rFonts w:ascii="Arial" w:hAnsi="Arial" w:cs="Arial"/>
                  <w:sz w:val="18"/>
                  <w:szCs w:val="18"/>
                </w:rPr>
                <w:t>YES</w:t>
              </w:r>
            </w:ins>
          </w:p>
        </w:tc>
        <w:tc>
          <w:tcPr>
            <w:tcW w:w="1104" w:type="dxa"/>
          </w:tcPr>
          <w:p w14:paraId="664733A6" w14:textId="7F4D939F" w:rsidR="005A0EC7" w:rsidRPr="005A0EC7" w:rsidRDefault="005A0EC7" w:rsidP="005A0EC7">
            <w:pPr>
              <w:keepNext/>
              <w:keepLines/>
              <w:overflowPunct w:val="0"/>
              <w:autoSpaceDE w:val="0"/>
              <w:autoSpaceDN w:val="0"/>
              <w:adjustRightInd w:val="0"/>
              <w:spacing w:after="0" w:line="240" w:lineRule="auto"/>
              <w:jc w:val="center"/>
              <w:textAlignment w:val="baseline"/>
              <w:rPr>
                <w:ins w:id="669" w:author="Ericsson Rapporteur" w:date="2021-09-03T11:13:00Z"/>
                <w:rFonts w:ascii="Arial" w:eastAsia="Times New Roman" w:hAnsi="Arial" w:cs="Arial"/>
                <w:bCs/>
                <w:sz w:val="18"/>
                <w:szCs w:val="18"/>
                <w:lang w:eastAsia="zh-CN"/>
              </w:rPr>
            </w:pPr>
            <w:ins w:id="670" w:author="Ericsson Rapporteur" w:date="2021-09-03T11:13:00Z">
              <w:r w:rsidRPr="005A0EC7">
                <w:rPr>
                  <w:rFonts w:ascii="Arial" w:hAnsi="Arial" w:cs="Arial"/>
                  <w:sz w:val="18"/>
                  <w:szCs w:val="18"/>
                </w:rPr>
                <w:t>ignore</w:t>
              </w:r>
            </w:ins>
          </w:p>
        </w:tc>
      </w:tr>
      <w:tr w:rsidR="002D4474" w:rsidRPr="002D4474" w14:paraId="140FC4A1" w14:textId="248403A2" w:rsidTr="00140909">
        <w:trPr>
          <w:trHeight w:val="217"/>
          <w:trPrChange w:id="671" w:author="Ericsson Rapporteur" w:date="2021-09-03T11:13:00Z">
            <w:trPr>
              <w:gridAfter w:val="0"/>
            </w:trPr>
          </w:trPrChange>
        </w:trPr>
        <w:tc>
          <w:tcPr>
            <w:tcW w:w="2378" w:type="dxa"/>
            <w:tcPrChange w:id="672" w:author="Ericsson Rapporteur" w:date="2021-09-03T11:13:00Z">
              <w:tcPr>
                <w:tcW w:w="2450" w:type="dxa"/>
              </w:tcPr>
            </w:tcPrChange>
          </w:tcPr>
          <w:p w14:paraId="2CF66E13"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&gt;Time Stamp</w:t>
            </w:r>
          </w:p>
        </w:tc>
        <w:tc>
          <w:tcPr>
            <w:tcW w:w="1045" w:type="dxa"/>
            <w:tcPrChange w:id="673" w:author="Ericsson Rapporteur" w:date="2021-09-03T11:13:00Z">
              <w:tcPr>
                <w:tcW w:w="1077" w:type="dxa"/>
                <w:gridSpan w:val="2"/>
              </w:tcPr>
            </w:tcPrChange>
          </w:tcPr>
          <w:p w14:paraId="04E9A4D9"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Change w:id="674" w:author="Ericsson Rapporteur" w:date="2021-09-03T11:13:00Z">
              <w:tcPr>
                <w:tcW w:w="1077" w:type="dxa"/>
                <w:gridSpan w:val="2"/>
              </w:tcPr>
            </w:tcPrChange>
          </w:tcPr>
          <w:p w14:paraId="1265D96C"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Change w:id="675" w:author="Ericsson Rapporteur" w:date="2021-09-03T11:13:00Z">
              <w:tcPr>
                <w:tcW w:w="2234" w:type="dxa"/>
                <w:gridSpan w:val="2"/>
              </w:tcPr>
            </w:tcPrChange>
          </w:tcPr>
          <w:p w14:paraId="6852CDB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9.2.42</w:t>
            </w:r>
          </w:p>
        </w:tc>
        <w:tc>
          <w:tcPr>
            <w:tcW w:w="1581" w:type="dxa"/>
            <w:tcPrChange w:id="676" w:author="Ericsson Rapporteur" w:date="2021-09-03T11:13:00Z">
              <w:tcPr>
                <w:tcW w:w="1804" w:type="dxa"/>
                <w:gridSpan w:val="2"/>
              </w:tcPr>
            </w:tcPrChange>
          </w:tcPr>
          <w:p w14:paraId="4BABACC4"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Change w:id="677" w:author="Ericsson Rapporteur" w:date="2021-09-03T11:13:00Z">
              <w:tcPr>
                <w:tcW w:w="992" w:type="dxa"/>
                <w:gridSpan w:val="2"/>
              </w:tcPr>
            </w:tcPrChange>
          </w:tcPr>
          <w:p w14:paraId="33DF689E"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Change w:id="678" w:author="Ericsson Rapporteur" w:date="2021-09-03T11:13:00Z">
              <w:tcPr>
                <w:tcW w:w="992" w:type="dxa"/>
                <w:gridSpan w:val="2"/>
              </w:tcPr>
            </w:tcPrChange>
          </w:tcPr>
          <w:p w14:paraId="778C2003"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3807C673" w14:textId="582259B9" w:rsidTr="00140909">
        <w:trPr>
          <w:trHeight w:val="208"/>
          <w:trPrChange w:id="679" w:author="Ericsson Rapporteur" w:date="2021-09-03T11:13:00Z">
            <w:trPr>
              <w:gridAfter w:val="0"/>
            </w:trPr>
          </w:trPrChange>
        </w:trPr>
        <w:tc>
          <w:tcPr>
            <w:tcW w:w="2378" w:type="dxa"/>
            <w:tcPrChange w:id="680" w:author="Ericsson Rapporteur" w:date="2021-09-03T11:13:00Z">
              <w:tcPr>
                <w:tcW w:w="2450" w:type="dxa"/>
              </w:tcPr>
            </w:tcPrChange>
          </w:tcPr>
          <w:p w14:paraId="3BF71DC5"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&gt;Measurement Quality</w:t>
            </w:r>
          </w:p>
        </w:tc>
        <w:tc>
          <w:tcPr>
            <w:tcW w:w="1045" w:type="dxa"/>
            <w:tcPrChange w:id="681" w:author="Ericsson Rapporteur" w:date="2021-09-03T11:13:00Z">
              <w:tcPr>
                <w:tcW w:w="1077" w:type="dxa"/>
                <w:gridSpan w:val="2"/>
              </w:tcPr>
            </w:tcPrChange>
          </w:tcPr>
          <w:p w14:paraId="123DDAC6"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O</w:t>
            </w:r>
          </w:p>
        </w:tc>
        <w:tc>
          <w:tcPr>
            <w:tcW w:w="1045" w:type="dxa"/>
            <w:tcPrChange w:id="682" w:author="Ericsson Rapporteur" w:date="2021-09-03T11:13:00Z">
              <w:tcPr>
                <w:tcW w:w="1077" w:type="dxa"/>
                <w:gridSpan w:val="2"/>
              </w:tcPr>
            </w:tcPrChange>
          </w:tcPr>
          <w:p w14:paraId="69FE86F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Change w:id="683" w:author="Ericsson Rapporteur" w:date="2021-09-03T11:13:00Z">
              <w:tcPr>
                <w:tcW w:w="2234" w:type="dxa"/>
                <w:gridSpan w:val="2"/>
              </w:tcPr>
            </w:tcPrChange>
          </w:tcPr>
          <w:p w14:paraId="648D866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9.2.43</w:t>
            </w:r>
          </w:p>
        </w:tc>
        <w:tc>
          <w:tcPr>
            <w:tcW w:w="1581" w:type="dxa"/>
            <w:tcPrChange w:id="684" w:author="Ericsson Rapporteur" w:date="2021-09-03T11:13:00Z">
              <w:tcPr>
                <w:tcW w:w="1804" w:type="dxa"/>
                <w:gridSpan w:val="2"/>
              </w:tcPr>
            </w:tcPrChange>
          </w:tcPr>
          <w:p w14:paraId="246B00BB"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Change w:id="685" w:author="Ericsson Rapporteur" w:date="2021-09-03T11:13:00Z">
              <w:tcPr>
                <w:tcW w:w="992" w:type="dxa"/>
                <w:gridSpan w:val="2"/>
              </w:tcPr>
            </w:tcPrChange>
          </w:tcPr>
          <w:p w14:paraId="1FE2A20B"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Change w:id="686" w:author="Ericsson Rapporteur" w:date="2021-09-03T11:13:00Z">
              <w:tcPr>
                <w:tcW w:w="992" w:type="dxa"/>
                <w:gridSpan w:val="2"/>
              </w:tcPr>
            </w:tcPrChange>
          </w:tcPr>
          <w:p w14:paraId="38D8F862"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12E3EE40" w14:textId="0893701E" w:rsidTr="00140909">
        <w:trPr>
          <w:trHeight w:val="425"/>
          <w:trPrChange w:id="687" w:author="Ericsson Rapporteur" w:date="2021-09-03T11:13:00Z">
            <w:trPr>
              <w:gridAfter w:val="0"/>
            </w:trPr>
          </w:trPrChange>
        </w:trPr>
        <w:tc>
          <w:tcPr>
            <w:tcW w:w="2378" w:type="dxa"/>
            <w:tcPrChange w:id="688" w:author="Ericsson Rapporteur" w:date="2021-09-03T11:13:00Z">
              <w:tcPr>
                <w:tcW w:w="2450" w:type="dxa"/>
              </w:tcPr>
            </w:tcPrChange>
          </w:tcPr>
          <w:p w14:paraId="1D54EC51"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&gt;Measurement Beam Information</w:t>
            </w:r>
          </w:p>
        </w:tc>
        <w:tc>
          <w:tcPr>
            <w:tcW w:w="1045" w:type="dxa"/>
            <w:tcPrChange w:id="689" w:author="Ericsson Rapporteur" w:date="2021-09-03T11:13:00Z">
              <w:tcPr>
                <w:tcW w:w="1077" w:type="dxa"/>
                <w:gridSpan w:val="2"/>
              </w:tcPr>
            </w:tcPrChange>
          </w:tcPr>
          <w:p w14:paraId="5DFA9E4A"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O</w:t>
            </w:r>
          </w:p>
        </w:tc>
        <w:tc>
          <w:tcPr>
            <w:tcW w:w="1045" w:type="dxa"/>
            <w:tcPrChange w:id="690" w:author="Ericsson Rapporteur" w:date="2021-09-03T11:13:00Z">
              <w:tcPr>
                <w:tcW w:w="1077" w:type="dxa"/>
                <w:gridSpan w:val="2"/>
              </w:tcPr>
            </w:tcPrChange>
          </w:tcPr>
          <w:p w14:paraId="729765EE"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Change w:id="691" w:author="Ericsson Rapporteur" w:date="2021-09-03T11:13:00Z">
              <w:tcPr>
                <w:tcW w:w="2234" w:type="dxa"/>
                <w:gridSpan w:val="2"/>
              </w:tcPr>
            </w:tcPrChange>
          </w:tcPr>
          <w:p w14:paraId="352E4EA0"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9.2.57</w:t>
            </w:r>
          </w:p>
        </w:tc>
        <w:tc>
          <w:tcPr>
            <w:tcW w:w="1581" w:type="dxa"/>
            <w:tcPrChange w:id="692" w:author="Ericsson Rapporteur" w:date="2021-09-03T11:13:00Z">
              <w:tcPr>
                <w:tcW w:w="1804" w:type="dxa"/>
                <w:gridSpan w:val="2"/>
              </w:tcPr>
            </w:tcPrChange>
          </w:tcPr>
          <w:p w14:paraId="4C8B3102"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Change w:id="693" w:author="Ericsson Rapporteur" w:date="2021-09-03T11:13:00Z">
              <w:tcPr>
                <w:tcW w:w="992" w:type="dxa"/>
                <w:gridSpan w:val="2"/>
              </w:tcPr>
            </w:tcPrChange>
          </w:tcPr>
          <w:p w14:paraId="67EE4B7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Change w:id="694" w:author="Ericsson Rapporteur" w:date="2021-09-03T11:13:00Z">
              <w:tcPr>
                <w:tcW w:w="992" w:type="dxa"/>
                <w:gridSpan w:val="2"/>
              </w:tcPr>
            </w:tcPrChange>
          </w:tcPr>
          <w:p w14:paraId="1B40DACF"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bl>
    <w:p w14:paraId="4D37BC87" w14:textId="77777777" w:rsidR="002D4474" w:rsidRPr="002D4474" w:rsidRDefault="002D4474" w:rsidP="002D447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2D4474" w:rsidRPr="002D4474" w14:paraId="3F71C3F4" w14:textId="77777777" w:rsidTr="00784B99">
        <w:tc>
          <w:tcPr>
            <w:tcW w:w="3686" w:type="dxa"/>
          </w:tcPr>
          <w:p w14:paraId="6E48787B"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2D4474">
              <w:rPr>
                <w:rFonts w:ascii="Arial" w:eastAsia="Times New Roman" w:hAnsi="Arial" w:cs="Times New Roman"/>
                <w:b/>
                <w:noProof/>
                <w:sz w:val="18"/>
                <w:szCs w:val="20"/>
                <w:lang w:eastAsia="ko-KR"/>
              </w:rPr>
              <w:t>Range bound</w:t>
            </w:r>
          </w:p>
        </w:tc>
        <w:tc>
          <w:tcPr>
            <w:tcW w:w="5670" w:type="dxa"/>
          </w:tcPr>
          <w:p w14:paraId="6D430709"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2D4474">
              <w:rPr>
                <w:rFonts w:ascii="Arial" w:eastAsia="Times New Roman" w:hAnsi="Arial" w:cs="Times New Roman"/>
                <w:b/>
                <w:noProof/>
                <w:sz w:val="18"/>
                <w:szCs w:val="20"/>
                <w:lang w:eastAsia="ko-KR"/>
              </w:rPr>
              <w:t>Explanation</w:t>
            </w:r>
          </w:p>
        </w:tc>
      </w:tr>
      <w:tr w:rsidR="002D4474" w:rsidRPr="002D4474" w14:paraId="6086ABDA" w14:textId="77777777" w:rsidTr="00784B99">
        <w:tc>
          <w:tcPr>
            <w:tcW w:w="3686" w:type="dxa"/>
          </w:tcPr>
          <w:p w14:paraId="0A773FD6"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2D4474">
              <w:rPr>
                <w:rFonts w:ascii="Arial" w:eastAsia="Times New Roman" w:hAnsi="Arial" w:cs="Times New Roman"/>
                <w:noProof/>
                <w:sz w:val="18"/>
                <w:szCs w:val="20"/>
                <w:lang w:eastAsia="ko-KR"/>
              </w:rPr>
              <w:t>maxnoPosMeas</w:t>
            </w:r>
          </w:p>
        </w:tc>
        <w:tc>
          <w:tcPr>
            <w:tcW w:w="5670" w:type="dxa"/>
          </w:tcPr>
          <w:p w14:paraId="1BD8A034"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2D4474">
              <w:rPr>
                <w:rFonts w:ascii="Arial" w:eastAsia="Times New Roman" w:hAnsi="Arial" w:cs="Times New Roman"/>
                <w:noProof/>
                <w:sz w:val="18"/>
                <w:szCs w:val="20"/>
                <w:lang w:eastAsia="ko-KR"/>
              </w:rPr>
              <w:t>Maximum no. of measured quantities that can be configured and reported with one positioning measurement message. Value is 16384.</w:t>
            </w:r>
          </w:p>
        </w:tc>
      </w:tr>
    </w:tbl>
    <w:p w14:paraId="714C7A2E" w14:textId="77777777" w:rsidR="00F31DD1" w:rsidRPr="007479AA" w:rsidRDefault="00F31DD1"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bookmarkEnd w:id="592"/>
    <w:bookmarkEnd w:id="593"/>
    <w:p w14:paraId="55F86263" w14:textId="445AD8ED" w:rsidR="007479AA" w:rsidRPr="00A05F82" w:rsidRDefault="007479AA" w:rsidP="00DE0DC9">
      <w:pPr>
        <w:rPr>
          <w:b/>
          <w:bCs/>
        </w:rPr>
      </w:pPr>
      <w:r w:rsidRPr="00A05F82">
        <w:rPr>
          <w:b/>
          <w:bCs/>
          <w:highlight w:val="cyan"/>
        </w:rPr>
        <w:lastRenderedPageBreak/>
        <w:t>NEXT CHANGE</w:t>
      </w:r>
      <w:r w:rsidRPr="00A05F82">
        <w:rPr>
          <w:b/>
          <w:bCs/>
        </w:rPr>
        <w:t xml:space="preserve"> </w:t>
      </w:r>
    </w:p>
    <w:p w14:paraId="2B439593" w14:textId="5989BD78" w:rsidR="00DE0DC9" w:rsidRPr="00A05F82" w:rsidRDefault="00DE0DC9" w:rsidP="00DE0DC9">
      <w:pPr>
        <w:pStyle w:val="Heading3"/>
        <w:rPr>
          <w:ins w:id="695" w:author="Ericsson Rapporteur" w:date="2021-09-03T11:13:00Z"/>
          <w:rFonts w:ascii="Arial" w:eastAsia="Times New Roman" w:hAnsi="Arial" w:cs="Arial"/>
          <w:color w:val="auto"/>
          <w:sz w:val="28"/>
          <w:szCs w:val="28"/>
          <w:lang w:eastAsia="ko-KR"/>
        </w:rPr>
      </w:pPr>
      <w:ins w:id="696" w:author="Ericsson Rapporteur" w:date="2021-09-03T11:13:00Z">
        <w:r w:rsidRPr="00A05F82">
          <w:rPr>
            <w:rFonts w:ascii="Arial" w:eastAsia="Times New Roman" w:hAnsi="Arial" w:cs="Arial"/>
            <w:color w:val="auto"/>
            <w:sz w:val="28"/>
            <w:szCs w:val="28"/>
            <w:lang w:eastAsia="ko-KR"/>
          </w:rPr>
          <w:t>9.2.</w:t>
        </w:r>
        <w:r w:rsidR="00BD700F">
          <w:rPr>
            <w:rFonts w:ascii="Arial" w:eastAsia="Times New Roman" w:hAnsi="Arial" w:cs="Arial"/>
            <w:color w:val="auto"/>
            <w:sz w:val="28"/>
            <w:szCs w:val="28"/>
            <w:lang w:eastAsia="ko-KR"/>
          </w:rPr>
          <w:t>x</w:t>
        </w:r>
        <w:r w:rsidR="000F2BA2">
          <w:rPr>
            <w:rFonts w:ascii="Arial" w:eastAsia="Times New Roman" w:hAnsi="Arial" w:cs="Arial"/>
            <w:color w:val="auto"/>
            <w:sz w:val="28"/>
            <w:szCs w:val="28"/>
            <w:lang w:eastAsia="ko-KR"/>
          </w:rPr>
          <w:t>1</w:t>
        </w:r>
        <w:r w:rsidRPr="00A05F82">
          <w:rPr>
            <w:rFonts w:ascii="Arial" w:eastAsia="Times New Roman" w:hAnsi="Arial" w:cs="Arial"/>
            <w:color w:val="auto"/>
            <w:sz w:val="28"/>
            <w:szCs w:val="28"/>
            <w:lang w:eastAsia="ko-KR"/>
          </w:rPr>
          <w:t xml:space="preserve"> Requested DL PRS Transmission Characteristics</w:t>
        </w:r>
        <w:r>
          <w:rPr>
            <w:rFonts w:ascii="Arial" w:eastAsia="Times New Roman" w:hAnsi="Arial" w:cs="Arial"/>
            <w:color w:val="auto"/>
            <w:sz w:val="28"/>
            <w:szCs w:val="28"/>
            <w:lang w:eastAsia="ko-KR"/>
          </w:rPr>
          <w:t xml:space="preserve"> </w:t>
        </w:r>
        <w:r w:rsidRPr="00DE0DC9">
          <w:rPr>
            <w:rFonts w:ascii="Arial" w:eastAsia="Times New Roman" w:hAnsi="Arial" w:cs="Arial"/>
            <w:color w:val="auto"/>
            <w:sz w:val="28"/>
            <w:szCs w:val="28"/>
            <w:highlight w:val="yellow"/>
            <w:lang w:eastAsia="ko-KR"/>
          </w:rPr>
          <w:t>[FFS]</w:t>
        </w:r>
      </w:ins>
    </w:p>
    <w:p w14:paraId="5ACDF281" w14:textId="45487D1D" w:rsidR="00DE0DC9" w:rsidRDefault="00DE0DC9" w:rsidP="00DE0DC9">
      <w:pPr>
        <w:rPr>
          <w:ins w:id="697" w:author="Ericsson Rapporteur" w:date="2021-09-03T11:13:00Z"/>
          <w:rFonts w:ascii="Times New Roman" w:eastAsia="Times New Roman" w:hAnsi="Times New Roman" w:cs="Times New Roman"/>
          <w:sz w:val="20"/>
          <w:szCs w:val="20"/>
          <w:lang w:eastAsia="ko-KR"/>
        </w:rPr>
      </w:pPr>
      <w:ins w:id="698" w:author="Ericsson Rapporteur" w:date="2021-09-03T11:13:00Z">
        <w:r w:rsidRPr="00A05F82">
          <w:rPr>
            <w:rFonts w:ascii="Times New Roman" w:eastAsia="Times New Roman" w:hAnsi="Times New Roman" w:cs="Times New Roman"/>
            <w:sz w:val="20"/>
            <w:szCs w:val="20"/>
            <w:lang w:eastAsia="ko-KR"/>
          </w:rPr>
          <w:t xml:space="preserve">This IE contains the </w:t>
        </w:r>
        <w:r>
          <w:rPr>
            <w:rFonts w:ascii="Times New Roman" w:eastAsia="Times New Roman" w:hAnsi="Times New Roman" w:cs="Times New Roman"/>
            <w:sz w:val="20"/>
            <w:szCs w:val="20"/>
            <w:lang w:eastAsia="ko-KR"/>
          </w:rPr>
          <w:t>requested PRS configuration for transmission</w:t>
        </w:r>
        <w:r w:rsidRPr="00A05F82">
          <w:rPr>
            <w:rFonts w:ascii="Times New Roman" w:eastAsia="Times New Roman" w:hAnsi="Times New Roman" w:cs="Times New Roman"/>
            <w:sz w:val="20"/>
            <w:szCs w:val="20"/>
            <w:lang w:eastAsia="ko-KR"/>
          </w:rPr>
          <w:t xml:space="preserve"> by the LMF.</w:t>
        </w:r>
      </w:ins>
    </w:p>
    <w:p w14:paraId="08F48B1E" w14:textId="19B012C2" w:rsidR="007604EA" w:rsidRPr="007604EA" w:rsidRDefault="007604EA" w:rsidP="007604EA">
      <w:pPr>
        <w:pStyle w:val="EditorsNote"/>
        <w:rPr>
          <w:ins w:id="699" w:author="Ericsson Rapporteur" w:date="2021-09-03T11:13:00Z"/>
          <w:rFonts w:eastAsia="Yu Mincho"/>
        </w:rPr>
      </w:pPr>
      <w:ins w:id="700" w:author="Ericsson Rapporteur" w:date="2021-09-03T11:13:00Z">
        <w:r>
          <w:t>Editor’s Note: All details of this IE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604EA" w14:paraId="67522BE6" w14:textId="77777777" w:rsidTr="00784B99">
        <w:trPr>
          <w:ins w:id="701"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1FD2455A" w14:textId="77777777" w:rsidR="007604EA" w:rsidRDefault="007604EA" w:rsidP="00784B99">
            <w:pPr>
              <w:pStyle w:val="TAH"/>
              <w:rPr>
                <w:ins w:id="702" w:author="Ericsson Rapporteur" w:date="2021-09-03T11:13:00Z"/>
                <w:rFonts w:eastAsia="Malgun Gothic"/>
              </w:rPr>
            </w:pPr>
            <w:ins w:id="703" w:author="Ericsson Rapporteur" w:date="2021-09-03T11:13: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0BB4A29" w14:textId="77777777" w:rsidR="007604EA" w:rsidRDefault="007604EA" w:rsidP="00784B99">
            <w:pPr>
              <w:pStyle w:val="TAH"/>
              <w:rPr>
                <w:ins w:id="704" w:author="Ericsson Rapporteur" w:date="2021-09-03T11:13:00Z"/>
                <w:rFonts w:eastAsia="Malgun Gothic"/>
              </w:rPr>
            </w:pPr>
            <w:ins w:id="705" w:author="Ericsson Rapporteur" w:date="2021-09-03T11:13: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0C18F724" w14:textId="77777777" w:rsidR="007604EA" w:rsidRDefault="007604EA" w:rsidP="00784B99">
            <w:pPr>
              <w:pStyle w:val="TAH"/>
              <w:rPr>
                <w:ins w:id="706" w:author="Ericsson Rapporteur" w:date="2021-09-03T11:13:00Z"/>
                <w:rFonts w:eastAsia="Malgun Gothic"/>
              </w:rPr>
            </w:pPr>
            <w:ins w:id="707" w:author="Ericsson Rapporteur" w:date="2021-09-03T11:13: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34CDD74D" w14:textId="77777777" w:rsidR="007604EA" w:rsidRDefault="007604EA" w:rsidP="00784B99">
            <w:pPr>
              <w:pStyle w:val="TAH"/>
              <w:rPr>
                <w:ins w:id="708" w:author="Ericsson Rapporteur" w:date="2021-09-03T11:13:00Z"/>
                <w:rFonts w:eastAsia="Malgun Gothic"/>
              </w:rPr>
            </w:pPr>
            <w:ins w:id="709" w:author="Ericsson Rapporteur" w:date="2021-09-03T11:13:00Z">
              <w:r>
                <w:rPr>
                  <w:rFonts w:eastAsia="Malgun Gothic"/>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7C979CA" w14:textId="77777777" w:rsidR="007604EA" w:rsidRDefault="007604EA" w:rsidP="00784B99">
            <w:pPr>
              <w:pStyle w:val="TAH"/>
              <w:rPr>
                <w:ins w:id="710" w:author="Ericsson Rapporteur" w:date="2021-09-03T11:13:00Z"/>
                <w:rFonts w:eastAsia="Malgun Gothic"/>
              </w:rPr>
            </w:pPr>
            <w:ins w:id="711" w:author="Ericsson Rapporteur" w:date="2021-09-03T11:13:00Z">
              <w:r>
                <w:rPr>
                  <w:rFonts w:eastAsia="Malgun Gothic"/>
                </w:rPr>
                <w:t>Semantics Description</w:t>
              </w:r>
            </w:ins>
          </w:p>
        </w:tc>
      </w:tr>
      <w:tr w:rsidR="007604EA" w14:paraId="4E7F829F" w14:textId="77777777" w:rsidTr="00784B99">
        <w:trPr>
          <w:ins w:id="712"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566AF783" w14:textId="77777777" w:rsidR="007604EA" w:rsidRDefault="007604EA" w:rsidP="00784B99">
            <w:pPr>
              <w:pStyle w:val="TAL"/>
              <w:rPr>
                <w:ins w:id="713" w:author="Ericsson Rapporteur" w:date="2021-09-03T11:13: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0A63813" w14:textId="77777777" w:rsidR="007604EA" w:rsidRDefault="007604EA" w:rsidP="00784B99">
            <w:pPr>
              <w:pStyle w:val="TAL"/>
              <w:rPr>
                <w:ins w:id="714"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63C228C9" w14:textId="77777777" w:rsidR="007604EA" w:rsidRDefault="007604EA" w:rsidP="00784B99">
            <w:pPr>
              <w:pStyle w:val="TAL"/>
              <w:rPr>
                <w:ins w:id="715"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AA398D6" w14:textId="77777777" w:rsidR="007604EA" w:rsidRDefault="007604EA" w:rsidP="00784B99">
            <w:pPr>
              <w:pStyle w:val="TAL"/>
              <w:rPr>
                <w:ins w:id="716"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612B2035" w14:textId="77777777" w:rsidR="007604EA" w:rsidRDefault="007604EA" w:rsidP="00784B99">
            <w:pPr>
              <w:pStyle w:val="TAL"/>
              <w:rPr>
                <w:ins w:id="717" w:author="Ericsson Rapporteur" w:date="2021-09-03T11:13:00Z"/>
                <w:rFonts w:eastAsia="SimSun"/>
                <w:bCs/>
                <w:lang w:val="en-US" w:eastAsia="zh-CN"/>
              </w:rPr>
            </w:pPr>
          </w:p>
        </w:tc>
      </w:tr>
      <w:tr w:rsidR="007604EA" w14:paraId="1833AE17" w14:textId="77777777" w:rsidTr="00784B99">
        <w:trPr>
          <w:ins w:id="718"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0CC2E0C9" w14:textId="77777777" w:rsidR="007604EA" w:rsidRDefault="007604EA" w:rsidP="00784B99">
            <w:pPr>
              <w:pStyle w:val="TAL"/>
              <w:rPr>
                <w:ins w:id="719" w:author="Ericsson Rapporteur" w:date="2021-09-03T11:13: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2B363C63" w14:textId="77777777" w:rsidR="007604EA" w:rsidRDefault="007604EA" w:rsidP="00784B99">
            <w:pPr>
              <w:pStyle w:val="TAL"/>
              <w:rPr>
                <w:ins w:id="720"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5AB772BC" w14:textId="77777777" w:rsidR="007604EA" w:rsidRDefault="007604EA" w:rsidP="00784B99">
            <w:pPr>
              <w:pStyle w:val="TAL"/>
              <w:rPr>
                <w:ins w:id="721"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AB98F28" w14:textId="77777777" w:rsidR="007604EA" w:rsidRDefault="007604EA" w:rsidP="00784B99">
            <w:pPr>
              <w:pStyle w:val="TAL"/>
              <w:rPr>
                <w:ins w:id="722"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4BB5CAD8" w14:textId="77777777" w:rsidR="007604EA" w:rsidRDefault="007604EA" w:rsidP="00784B99">
            <w:pPr>
              <w:pStyle w:val="TAL"/>
              <w:rPr>
                <w:ins w:id="723" w:author="Ericsson Rapporteur" w:date="2021-09-03T11:13:00Z"/>
                <w:rFonts w:eastAsia="SimSun"/>
                <w:bCs/>
                <w:lang w:val="en-US" w:eastAsia="zh-CN"/>
              </w:rPr>
            </w:pPr>
          </w:p>
        </w:tc>
      </w:tr>
      <w:tr w:rsidR="007604EA" w14:paraId="02AE72BE" w14:textId="77777777" w:rsidTr="00784B99">
        <w:trPr>
          <w:ins w:id="724"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11AA783B" w14:textId="77777777" w:rsidR="007604EA" w:rsidRDefault="007604EA" w:rsidP="00784B99">
            <w:pPr>
              <w:pStyle w:val="TAL"/>
              <w:rPr>
                <w:ins w:id="725" w:author="Ericsson Rapporteur" w:date="2021-09-03T11:13: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53D33B09" w14:textId="77777777" w:rsidR="007604EA" w:rsidRDefault="007604EA" w:rsidP="00784B99">
            <w:pPr>
              <w:pStyle w:val="TAL"/>
              <w:rPr>
                <w:ins w:id="726"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698CACAC" w14:textId="77777777" w:rsidR="007604EA" w:rsidRDefault="007604EA" w:rsidP="00784B99">
            <w:pPr>
              <w:pStyle w:val="TAL"/>
              <w:rPr>
                <w:ins w:id="727"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54C92B9C" w14:textId="77777777" w:rsidR="007604EA" w:rsidRDefault="007604EA" w:rsidP="00784B99">
            <w:pPr>
              <w:pStyle w:val="TAL"/>
              <w:rPr>
                <w:ins w:id="728"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449AD371" w14:textId="77777777" w:rsidR="007604EA" w:rsidRDefault="007604EA" w:rsidP="00784B99">
            <w:pPr>
              <w:pStyle w:val="TAL"/>
              <w:rPr>
                <w:ins w:id="729" w:author="Ericsson Rapporteur" w:date="2021-09-03T11:13:00Z"/>
                <w:rFonts w:eastAsia="SimSun"/>
                <w:bCs/>
                <w:lang w:val="en-US" w:eastAsia="zh-CN"/>
              </w:rPr>
            </w:pPr>
          </w:p>
        </w:tc>
      </w:tr>
      <w:tr w:rsidR="007604EA" w14:paraId="34D1E9A1" w14:textId="77777777" w:rsidTr="00784B99">
        <w:trPr>
          <w:ins w:id="730"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79748A95" w14:textId="77777777" w:rsidR="007604EA" w:rsidRDefault="007604EA" w:rsidP="00784B99">
            <w:pPr>
              <w:pStyle w:val="TAL"/>
              <w:rPr>
                <w:ins w:id="731" w:author="Ericsson Rapporteur" w:date="2021-09-03T11:13: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06F572BE" w14:textId="77777777" w:rsidR="007604EA" w:rsidRDefault="007604EA" w:rsidP="00784B99">
            <w:pPr>
              <w:pStyle w:val="TAL"/>
              <w:rPr>
                <w:ins w:id="732"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113F89C4" w14:textId="77777777" w:rsidR="007604EA" w:rsidRDefault="007604EA" w:rsidP="00784B99">
            <w:pPr>
              <w:pStyle w:val="TAL"/>
              <w:rPr>
                <w:ins w:id="733"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D94D428" w14:textId="77777777" w:rsidR="007604EA" w:rsidRDefault="007604EA" w:rsidP="00784B99">
            <w:pPr>
              <w:pStyle w:val="TAL"/>
              <w:rPr>
                <w:ins w:id="734"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619BE5F6" w14:textId="77777777" w:rsidR="007604EA" w:rsidRDefault="007604EA" w:rsidP="00784B99">
            <w:pPr>
              <w:pStyle w:val="TAL"/>
              <w:rPr>
                <w:ins w:id="735" w:author="Ericsson Rapporteur" w:date="2021-09-03T11:13:00Z"/>
                <w:rFonts w:eastAsia="SimSun"/>
                <w:bCs/>
                <w:lang w:val="en-US" w:eastAsia="zh-CN"/>
              </w:rPr>
            </w:pPr>
          </w:p>
        </w:tc>
      </w:tr>
    </w:tbl>
    <w:p w14:paraId="59ABA4A4" w14:textId="77777777" w:rsidR="00DE0DC9" w:rsidRPr="00A05F82" w:rsidRDefault="00DE0DC9" w:rsidP="00DE0DC9">
      <w:pPr>
        <w:rPr>
          <w:ins w:id="736" w:author="Ericsson Rapporteur" w:date="2021-09-03T11:13:00Z"/>
          <w:b/>
          <w:bCs/>
        </w:rPr>
      </w:pPr>
    </w:p>
    <w:p w14:paraId="28D7FBE0" w14:textId="4DA6021B" w:rsidR="00DE0DC9" w:rsidRPr="000E09F3" w:rsidRDefault="00DE0DC9" w:rsidP="00DE0DC9">
      <w:pPr>
        <w:pStyle w:val="Heading3"/>
        <w:rPr>
          <w:ins w:id="737" w:author="Ericsson Rapporteur" w:date="2021-09-03T11:13:00Z"/>
          <w:rFonts w:ascii="Arial" w:eastAsia="Times New Roman" w:hAnsi="Arial" w:cs="Arial"/>
          <w:color w:val="auto"/>
          <w:sz w:val="28"/>
          <w:szCs w:val="28"/>
          <w:lang w:val="fr-FR" w:eastAsia="ko-KR"/>
        </w:rPr>
      </w:pPr>
      <w:ins w:id="738" w:author="Ericsson Rapporteur" w:date="2021-09-03T11:13:00Z">
        <w:r w:rsidRPr="00A05F82">
          <w:rPr>
            <w:rFonts w:ascii="Arial" w:eastAsia="Times New Roman" w:hAnsi="Arial" w:cs="Arial"/>
            <w:color w:val="auto"/>
            <w:sz w:val="28"/>
            <w:szCs w:val="28"/>
            <w:lang w:val="fr-FR" w:eastAsia="ko-KR"/>
          </w:rPr>
          <w:t>9.2.</w:t>
        </w:r>
        <w:r w:rsidR="00BD700F">
          <w:rPr>
            <w:rFonts w:ascii="Arial" w:eastAsia="Times New Roman" w:hAnsi="Arial" w:cs="Arial"/>
            <w:color w:val="auto"/>
            <w:sz w:val="28"/>
            <w:szCs w:val="28"/>
            <w:lang w:val="fr-FR" w:eastAsia="ko-KR"/>
          </w:rPr>
          <w:t>x2</w:t>
        </w:r>
        <w:r w:rsidRPr="00A05F82">
          <w:rPr>
            <w:rFonts w:ascii="Arial" w:eastAsia="Times New Roman" w:hAnsi="Arial" w:cs="Arial"/>
            <w:color w:val="auto"/>
            <w:sz w:val="28"/>
            <w:szCs w:val="28"/>
            <w:lang w:val="fr-FR" w:eastAsia="ko-KR"/>
          </w:rPr>
          <w:t xml:space="preserve"> </w:t>
        </w:r>
        <w:r w:rsidRPr="000E09F3">
          <w:rPr>
            <w:rFonts w:ascii="Arial" w:eastAsia="Times New Roman" w:hAnsi="Arial" w:cs="Arial"/>
            <w:color w:val="auto"/>
            <w:sz w:val="28"/>
            <w:szCs w:val="28"/>
            <w:lang w:val="fr-FR" w:eastAsia="ko-KR"/>
          </w:rPr>
          <w:t>On-demand PRS information</w:t>
        </w:r>
        <w:r>
          <w:rPr>
            <w:rFonts w:ascii="Arial" w:eastAsia="Times New Roman" w:hAnsi="Arial" w:cs="Arial"/>
            <w:color w:val="auto"/>
            <w:sz w:val="28"/>
            <w:szCs w:val="28"/>
            <w:lang w:val="fr-FR" w:eastAsia="ko-KR"/>
          </w:rPr>
          <w:t xml:space="preserve"> </w:t>
        </w:r>
        <w:r w:rsidRPr="00DE0DC9">
          <w:rPr>
            <w:rFonts w:ascii="Arial" w:eastAsia="Times New Roman" w:hAnsi="Arial" w:cs="Arial"/>
            <w:color w:val="auto"/>
            <w:sz w:val="28"/>
            <w:szCs w:val="28"/>
            <w:highlight w:val="yellow"/>
            <w:lang w:val="fr-FR" w:eastAsia="ko-KR"/>
          </w:rPr>
          <w:t>[FFS]</w:t>
        </w:r>
      </w:ins>
    </w:p>
    <w:p w14:paraId="00E6811E" w14:textId="002531E1" w:rsidR="00DE0DC9" w:rsidRDefault="00DE0DC9" w:rsidP="00DE0DC9">
      <w:pPr>
        <w:rPr>
          <w:ins w:id="739" w:author="Ericsson Rapporteur" w:date="2021-09-03T11:13:00Z"/>
          <w:rFonts w:ascii="Times New Roman" w:eastAsia="Times New Roman" w:hAnsi="Times New Roman" w:cs="Times New Roman"/>
          <w:sz w:val="20"/>
          <w:szCs w:val="20"/>
          <w:lang w:eastAsia="ko-KR"/>
        </w:rPr>
      </w:pPr>
      <w:ins w:id="740" w:author="Ericsson Rapporteur" w:date="2021-09-03T11:13:00Z">
        <w:r w:rsidRPr="00A05F82">
          <w:rPr>
            <w:rFonts w:ascii="Times New Roman" w:eastAsia="Times New Roman" w:hAnsi="Times New Roman" w:cs="Times New Roman"/>
            <w:sz w:val="20"/>
            <w:szCs w:val="20"/>
            <w:lang w:eastAsia="ko-KR"/>
          </w:rPr>
          <w:t>This IE contains the updated PRS configuration.</w:t>
        </w:r>
      </w:ins>
    </w:p>
    <w:p w14:paraId="2DF72A0E" w14:textId="33DEB3DD" w:rsidR="007604EA" w:rsidRPr="002C4E11" w:rsidRDefault="007604EA" w:rsidP="0093229B">
      <w:pPr>
        <w:pStyle w:val="EditorsNote"/>
        <w:rPr>
          <w:ins w:id="741" w:author="Ericsson Rapporteur" w:date="2021-09-03T11:13:00Z"/>
          <w:lang w:eastAsia="ko-KR"/>
        </w:rPr>
      </w:pPr>
      <w:ins w:id="742" w:author="Ericsson Rapporteur" w:date="2021-09-03T11:13:00Z">
        <w:r>
          <w:t>Editor’s Note: All details of this IE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604EA" w14:paraId="605EA197" w14:textId="77777777" w:rsidTr="00784B99">
        <w:trPr>
          <w:ins w:id="743"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0DB6FD4D" w14:textId="77777777" w:rsidR="007604EA" w:rsidRDefault="007604EA" w:rsidP="00784B99">
            <w:pPr>
              <w:pStyle w:val="TAH"/>
              <w:rPr>
                <w:ins w:id="744" w:author="Ericsson Rapporteur" w:date="2021-09-03T11:13:00Z"/>
                <w:rFonts w:eastAsia="Malgun Gothic"/>
              </w:rPr>
            </w:pPr>
            <w:ins w:id="745" w:author="Ericsson Rapporteur" w:date="2021-09-03T11:13: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02019DC" w14:textId="77777777" w:rsidR="007604EA" w:rsidRDefault="007604EA" w:rsidP="00784B99">
            <w:pPr>
              <w:pStyle w:val="TAH"/>
              <w:rPr>
                <w:ins w:id="746" w:author="Ericsson Rapporteur" w:date="2021-09-03T11:13:00Z"/>
                <w:rFonts w:eastAsia="Malgun Gothic"/>
              </w:rPr>
            </w:pPr>
            <w:ins w:id="747" w:author="Ericsson Rapporteur" w:date="2021-09-03T11:13: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A8CF12D" w14:textId="77777777" w:rsidR="007604EA" w:rsidRDefault="007604EA" w:rsidP="00784B99">
            <w:pPr>
              <w:pStyle w:val="TAH"/>
              <w:rPr>
                <w:ins w:id="748" w:author="Ericsson Rapporteur" w:date="2021-09-03T11:13:00Z"/>
                <w:rFonts w:eastAsia="Malgun Gothic"/>
              </w:rPr>
            </w:pPr>
            <w:ins w:id="749" w:author="Ericsson Rapporteur" w:date="2021-09-03T11:13: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7C0D2688" w14:textId="77777777" w:rsidR="007604EA" w:rsidRDefault="007604EA" w:rsidP="00784B99">
            <w:pPr>
              <w:pStyle w:val="TAH"/>
              <w:rPr>
                <w:ins w:id="750" w:author="Ericsson Rapporteur" w:date="2021-09-03T11:13:00Z"/>
                <w:rFonts w:eastAsia="Malgun Gothic"/>
              </w:rPr>
            </w:pPr>
            <w:ins w:id="751" w:author="Ericsson Rapporteur" w:date="2021-09-03T11:13:00Z">
              <w:r>
                <w:rPr>
                  <w:rFonts w:eastAsia="Malgun Gothic"/>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1F8C31C9" w14:textId="77777777" w:rsidR="007604EA" w:rsidRDefault="007604EA" w:rsidP="00784B99">
            <w:pPr>
              <w:pStyle w:val="TAH"/>
              <w:rPr>
                <w:ins w:id="752" w:author="Ericsson Rapporteur" w:date="2021-09-03T11:13:00Z"/>
                <w:rFonts w:eastAsia="Malgun Gothic"/>
              </w:rPr>
            </w:pPr>
            <w:ins w:id="753" w:author="Ericsson Rapporteur" w:date="2021-09-03T11:13:00Z">
              <w:r>
                <w:rPr>
                  <w:rFonts w:eastAsia="Malgun Gothic"/>
                </w:rPr>
                <w:t>Semantics Description</w:t>
              </w:r>
            </w:ins>
          </w:p>
        </w:tc>
      </w:tr>
      <w:tr w:rsidR="007604EA" w14:paraId="7DE7CFF8" w14:textId="77777777" w:rsidTr="00784B99">
        <w:trPr>
          <w:ins w:id="754"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296A1930" w14:textId="77777777" w:rsidR="007604EA" w:rsidRDefault="007604EA" w:rsidP="00784B99">
            <w:pPr>
              <w:pStyle w:val="TAL"/>
              <w:rPr>
                <w:ins w:id="755" w:author="Ericsson Rapporteur" w:date="2021-09-03T11:13: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6551F86" w14:textId="77777777" w:rsidR="007604EA" w:rsidRDefault="007604EA" w:rsidP="00784B99">
            <w:pPr>
              <w:pStyle w:val="TAL"/>
              <w:rPr>
                <w:ins w:id="756"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6AA756C1" w14:textId="77777777" w:rsidR="007604EA" w:rsidRDefault="007604EA" w:rsidP="00784B99">
            <w:pPr>
              <w:pStyle w:val="TAL"/>
              <w:rPr>
                <w:ins w:id="757"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0B82CB7" w14:textId="77777777" w:rsidR="007604EA" w:rsidRDefault="007604EA" w:rsidP="00784B99">
            <w:pPr>
              <w:pStyle w:val="TAL"/>
              <w:rPr>
                <w:ins w:id="758"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249832F6" w14:textId="77777777" w:rsidR="007604EA" w:rsidRDefault="007604EA" w:rsidP="00784B99">
            <w:pPr>
              <w:pStyle w:val="TAL"/>
              <w:rPr>
                <w:ins w:id="759" w:author="Ericsson Rapporteur" w:date="2021-09-03T11:13:00Z"/>
                <w:rFonts w:eastAsia="SimSun"/>
                <w:bCs/>
                <w:lang w:val="en-US" w:eastAsia="zh-CN"/>
              </w:rPr>
            </w:pPr>
          </w:p>
        </w:tc>
      </w:tr>
      <w:tr w:rsidR="007604EA" w14:paraId="065772E6" w14:textId="77777777" w:rsidTr="00784B99">
        <w:trPr>
          <w:ins w:id="760"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41225DAC" w14:textId="77777777" w:rsidR="007604EA" w:rsidRDefault="007604EA" w:rsidP="00784B99">
            <w:pPr>
              <w:pStyle w:val="TAL"/>
              <w:rPr>
                <w:ins w:id="761" w:author="Ericsson Rapporteur" w:date="2021-09-03T11:13: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5E705DA2" w14:textId="77777777" w:rsidR="007604EA" w:rsidRDefault="007604EA" w:rsidP="00784B99">
            <w:pPr>
              <w:pStyle w:val="TAL"/>
              <w:rPr>
                <w:ins w:id="762"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17C4FB00" w14:textId="77777777" w:rsidR="007604EA" w:rsidRDefault="007604EA" w:rsidP="00784B99">
            <w:pPr>
              <w:pStyle w:val="TAL"/>
              <w:rPr>
                <w:ins w:id="763"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ADDFF18" w14:textId="77777777" w:rsidR="007604EA" w:rsidRDefault="007604EA" w:rsidP="00784B99">
            <w:pPr>
              <w:pStyle w:val="TAL"/>
              <w:rPr>
                <w:ins w:id="764"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31904297" w14:textId="77777777" w:rsidR="007604EA" w:rsidRDefault="007604EA" w:rsidP="00784B99">
            <w:pPr>
              <w:pStyle w:val="TAL"/>
              <w:rPr>
                <w:ins w:id="765" w:author="Ericsson Rapporteur" w:date="2021-09-03T11:13:00Z"/>
                <w:rFonts w:eastAsia="SimSun"/>
                <w:bCs/>
                <w:lang w:val="en-US" w:eastAsia="zh-CN"/>
              </w:rPr>
            </w:pPr>
          </w:p>
        </w:tc>
      </w:tr>
      <w:tr w:rsidR="007604EA" w14:paraId="47B61576" w14:textId="77777777" w:rsidTr="00784B99">
        <w:trPr>
          <w:ins w:id="766"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63DFA570" w14:textId="77777777" w:rsidR="007604EA" w:rsidRDefault="007604EA" w:rsidP="00784B99">
            <w:pPr>
              <w:pStyle w:val="TAL"/>
              <w:rPr>
                <w:ins w:id="767" w:author="Ericsson Rapporteur" w:date="2021-09-03T11:13: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15DAA942" w14:textId="77777777" w:rsidR="007604EA" w:rsidRDefault="007604EA" w:rsidP="00784B99">
            <w:pPr>
              <w:pStyle w:val="TAL"/>
              <w:rPr>
                <w:ins w:id="768"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009C0E37" w14:textId="77777777" w:rsidR="007604EA" w:rsidRDefault="007604EA" w:rsidP="00784B99">
            <w:pPr>
              <w:pStyle w:val="TAL"/>
              <w:rPr>
                <w:ins w:id="769"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DDA0129" w14:textId="77777777" w:rsidR="007604EA" w:rsidRDefault="007604EA" w:rsidP="00784B99">
            <w:pPr>
              <w:pStyle w:val="TAL"/>
              <w:rPr>
                <w:ins w:id="770"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2F6B700B" w14:textId="77777777" w:rsidR="007604EA" w:rsidRDefault="007604EA" w:rsidP="00784B99">
            <w:pPr>
              <w:pStyle w:val="TAL"/>
              <w:rPr>
                <w:ins w:id="771" w:author="Ericsson Rapporteur" w:date="2021-09-03T11:13:00Z"/>
                <w:rFonts w:eastAsia="SimSun"/>
                <w:bCs/>
                <w:lang w:val="en-US" w:eastAsia="zh-CN"/>
              </w:rPr>
            </w:pPr>
          </w:p>
        </w:tc>
      </w:tr>
      <w:tr w:rsidR="007604EA" w14:paraId="59243DA5" w14:textId="77777777" w:rsidTr="00784B99">
        <w:trPr>
          <w:ins w:id="772"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2F6223F0" w14:textId="77777777" w:rsidR="007604EA" w:rsidRDefault="007604EA" w:rsidP="00784B99">
            <w:pPr>
              <w:pStyle w:val="TAL"/>
              <w:rPr>
                <w:ins w:id="773" w:author="Ericsson Rapporteur" w:date="2021-09-03T11:13: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63098062" w14:textId="77777777" w:rsidR="007604EA" w:rsidRDefault="007604EA" w:rsidP="00784B99">
            <w:pPr>
              <w:pStyle w:val="TAL"/>
              <w:rPr>
                <w:ins w:id="774"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7E8F1367" w14:textId="77777777" w:rsidR="007604EA" w:rsidRDefault="007604EA" w:rsidP="00784B99">
            <w:pPr>
              <w:pStyle w:val="TAL"/>
              <w:rPr>
                <w:ins w:id="775"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51E85486" w14:textId="77777777" w:rsidR="007604EA" w:rsidRDefault="007604EA" w:rsidP="00784B99">
            <w:pPr>
              <w:pStyle w:val="TAL"/>
              <w:rPr>
                <w:ins w:id="776"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58FF6721" w14:textId="77777777" w:rsidR="007604EA" w:rsidRDefault="007604EA" w:rsidP="00784B99">
            <w:pPr>
              <w:pStyle w:val="TAL"/>
              <w:rPr>
                <w:ins w:id="777" w:author="Ericsson Rapporteur" w:date="2021-09-03T11:13:00Z"/>
                <w:rFonts w:eastAsia="SimSun"/>
                <w:bCs/>
                <w:lang w:val="en-US" w:eastAsia="zh-CN"/>
              </w:rPr>
            </w:pPr>
          </w:p>
        </w:tc>
      </w:tr>
    </w:tbl>
    <w:p w14:paraId="3F6F786C" w14:textId="77777777" w:rsidR="00895179" w:rsidRDefault="00895179" w:rsidP="00895179">
      <w:bookmarkStart w:id="778" w:name="_Toc478159770"/>
    </w:p>
    <w:p w14:paraId="103C620B" w14:textId="18ACFCEB" w:rsidR="00BD700F" w:rsidRDefault="00BD700F" w:rsidP="00BD700F">
      <w:pPr>
        <w:keepNext/>
        <w:keepLines/>
        <w:spacing w:before="120"/>
        <w:ind w:left="1134" w:hanging="1134"/>
        <w:outlineLvl w:val="2"/>
        <w:rPr>
          <w:ins w:id="779" w:author="Ericsson Rapporteur" w:date="2021-09-03T11:13:00Z"/>
          <w:rFonts w:ascii="Arial" w:eastAsia="Malgun Gothic" w:hAnsi="Arial"/>
          <w:sz w:val="28"/>
        </w:rPr>
      </w:pPr>
      <w:ins w:id="780" w:author="Ericsson Rapporteur" w:date="2021-09-03T11:13:00Z">
        <w:r>
          <w:rPr>
            <w:rFonts w:ascii="Arial" w:eastAsia="Malgun Gothic" w:hAnsi="Arial"/>
            <w:sz w:val="28"/>
          </w:rPr>
          <w:t>9.2.x3</w:t>
        </w:r>
        <w:r>
          <w:rPr>
            <w:rFonts w:ascii="Arial" w:eastAsia="Malgun Gothic" w:hAnsi="Arial"/>
            <w:sz w:val="28"/>
          </w:rPr>
          <w:tab/>
        </w:r>
        <w:bookmarkEnd w:id="778"/>
        <w:r>
          <w:rPr>
            <w:rFonts w:ascii="Arial" w:eastAsia="Malgun Gothic" w:hAnsi="Arial"/>
            <w:sz w:val="28"/>
          </w:rPr>
          <w:t xml:space="preserve">On-demand PRS </w:t>
        </w:r>
        <w:r w:rsidR="007C5A5E">
          <w:rPr>
            <w:rFonts w:ascii="Arial" w:eastAsia="Malgun Gothic" w:hAnsi="Arial"/>
            <w:sz w:val="28"/>
          </w:rPr>
          <w:t xml:space="preserve">TRP </w:t>
        </w:r>
        <w:r>
          <w:rPr>
            <w:rFonts w:ascii="Arial" w:eastAsia="Malgun Gothic" w:hAnsi="Arial"/>
            <w:sz w:val="28"/>
          </w:rPr>
          <w:t>Information</w:t>
        </w:r>
      </w:ins>
    </w:p>
    <w:p w14:paraId="7789F08C" w14:textId="77777777" w:rsidR="00BD700F" w:rsidRPr="00BD700F" w:rsidRDefault="00BD700F" w:rsidP="00BD700F">
      <w:pPr>
        <w:rPr>
          <w:ins w:id="781" w:author="Ericsson Rapporteur" w:date="2021-09-03T11:13:00Z"/>
          <w:rFonts w:ascii="Times New Roman" w:eastAsia="Times New Roman" w:hAnsi="Times New Roman" w:cs="Times New Roman"/>
          <w:sz w:val="20"/>
          <w:szCs w:val="20"/>
          <w:lang w:eastAsia="ko-KR"/>
        </w:rPr>
      </w:pPr>
      <w:ins w:id="782" w:author="Ericsson Rapporteur" w:date="2021-09-03T11:13:00Z">
        <w:r w:rsidRPr="00BD700F">
          <w:rPr>
            <w:rFonts w:ascii="Times New Roman" w:eastAsia="Times New Roman" w:hAnsi="Times New Roman" w:cs="Times New Roman"/>
            <w:sz w:val="20"/>
            <w:szCs w:val="20"/>
            <w:lang w:eastAsia="ko-KR"/>
          </w:rPr>
          <w:t>This IE contains on-demand PRS information for the TRP.</w:t>
        </w:r>
      </w:ins>
    </w:p>
    <w:p w14:paraId="01DE1FAD" w14:textId="77777777" w:rsidR="00BD700F" w:rsidRDefault="00BD700F" w:rsidP="00BD700F">
      <w:pPr>
        <w:pStyle w:val="EditorsNote"/>
        <w:rPr>
          <w:ins w:id="783" w:author="Ericsson Rapporteur" w:date="2021-09-03T11:13:00Z"/>
          <w:rFonts w:eastAsia="Yu Mincho"/>
        </w:rPr>
      </w:pPr>
      <w:ins w:id="784" w:author="Ericsson Rapporteur" w:date="2021-09-03T11:13:00Z">
        <w:r>
          <w:t>Editor’s Note: All details of this IE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D700F" w14:paraId="256A967D" w14:textId="77777777" w:rsidTr="00BD700F">
        <w:trPr>
          <w:ins w:id="785"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4171EA38" w14:textId="77777777" w:rsidR="00BD700F" w:rsidRDefault="00BD700F">
            <w:pPr>
              <w:pStyle w:val="TAH"/>
              <w:rPr>
                <w:ins w:id="786" w:author="Ericsson Rapporteur" w:date="2021-09-03T11:13:00Z"/>
                <w:rFonts w:eastAsia="Malgun Gothic"/>
              </w:rPr>
            </w:pPr>
            <w:ins w:id="787" w:author="Ericsson Rapporteur" w:date="2021-09-03T11:13: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A332CEE" w14:textId="77777777" w:rsidR="00BD700F" w:rsidRDefault="00BD700F">
            <w:pPr>
              <w:pStyle w:val="TAH"/>
              <w:rPr>
                <w:ins w:id="788" w:author="Ericsson Rapporteur" w:date="2021-09-03T11:13:00Z"/>
                <w:rFonts w:eastAsia="Malgun Gothic"/>
              </w:rPr>
            </w:pPr>
            <w:ins w:id="789" w:author="Ericsson Rapporteur" w:date="2021-09-03T11:13: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84F74FD" w14:textId="77777777" w:rsidR="00BD700F" w:rsidRDefault="00BD700F">
            <w:pPr>
              <w:pStyle w:val="TAH"/>
              <w:rPr>
                <w:ins w:id="790" w:author="Ericsson Rapporteur" w:date="2021-09-03T11:13:00Z"/>
                <w:rFonts w:eastAsia="Malgun Gothic"/>
              </w:rPr>
            </w:pPr>
            <w:ins w:id="791" w:author="Ericsson Rapporteur" w:date="2021-09-03T11:13: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0B47CF2D" w14:textId="77777777" w:rsidR="00BD700F" w:rsidRDefault="00BD700F">
            <w:pPr>
              <w:pStyle w:val="TAH"/>
              <w:rPr>
                <w:ins w:id="792" w:author="Ericsson Rapporteur" w:date="2021-09-03T11:13:00Z"/>
                <w:rFonts w:eastAsia="Malgun Gothic"/>
              </w:rPr>
            </w:pPr>
            <w:ins w:id="793" w:author="Ericsson Rapporteur" w:date="2021-09-03T11:13:00Z">
              <w:r>
                <w:rPr>
                  <w:rFonts w:eastAsia="Malgun Gothic"/>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CE3ACD7" w14:textId="77777777" w:rsidR="00BD700F" w:rsidRDefault="00BD700F">
            <w:pPr>
              <w:pStyle w:val="TAH"/>
              <w:rPr>
                <w:ins w:id="794" w:author="Ericsson Rapporteur" w:date="2021-09-03T11:13:00Z"/>
                <w:rFonts w:eastAsia="Malgun Gothic"/>
              </w:rPr>
            </w:pPr>
            <w:ins w:id="795" w:author="Ericsson Rapporteur" w:date="2021-09-03T11:13:00Z">
              <w:r>
                <w:rPr>
                  <w:rFonts w:eastAsia="Malgun Gothic"/>
                </w:rPr>
                <w:t>Semantics Description</w:t>
              </w:r>
            </w:ins>
          </w:p>
        </w:tc>
      </w:tr>
      <w:tr w:rsidR="00BD700F" w14:paraId="4C87167C" w14:textId="77777777" w:rsidTr="00BD700F">
        <w:trPr>
          <w:ins w:id="796"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051BFFD9" w14:textId="77777777" w:rsidR="00BD700F" w:rsidRDefault="00BD700F">
            <w:pPr>
              <w:pStyle w:val="TAL"/>
              <w:rPr>
                <w:ins w:id="797" w:author="Ericsson Rapporteur" w:date="2021-09-03T11:13: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E32D16B" w14:textId="77777777" w:rsidR="00BD700F" w:rsidRDefault="00BD700F">
            <w:pPr>
              <w:pStyle w:val="TAL"/>
              <w:rPr>
                <w:ins w:id="798"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1E98C872" w14:textId="77777777" w:rsidR="00BD700F" w:rsidRDefault="00BD700F">
            <w:pPr>
              <w:pStyle w:val="TAL"/>
              <w:rPr>
                <w:ins w:id="799"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64E7755" w14:textId="77777777" w:rsidR="00BD700F" w:rsidRDefault="00BD700F">
            <w:pPr>
              <w:pStyle w:val="TAL"/>
              <w:rPr>
                <w:ins w:id="800"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6B44E160" w14:textId="77777777" w:rsidR="00BD700F" w:rsidRDefault="00BD700F">
            <w:pPr>
              <w:pStyle w:val="TAL"/>
              <w:rPr>
                <w:ins w:id="801" w:author="Ericsson Rapporteur" w:date="2021-09-03T11:13:00Z"/>
                <w:rFonts w:eastAsia="SimSun"/>
                <w:bCs/>
                <w:lang w:val="en-US" w:eastAsia="zh-CN"/>
              </w:rPr>
            </w:pPr>
          </w:p>
        </w:tc>
      </w:tr>
      <w:tr w:rsidR="00BD700F" w14:paraId="4E1839BD" w14:textId="77777777" w:rsidTr="00BD700F">
        <w:trPr>
          <w:ins w:id="802"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75768190" w14:textId="77777777" w:rsidR="00BD700F" w:rsidRDefault="00BD700F">
            <w:pPr>
              <w:pStyle w:val="TAL"/>
              <w:rPr>
                <w:ins w:id="803" w:author="Ericsson Rapporteur" w:date="2021-09-03T11:13: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5E556E71" w14:textId="77777777" w:rsidR="00BD700F" w:rsidRDefault="00BD700F">
            <w:pPr>
              <w:pStyle w:val="TAL"/>
              <w:rPr>
                <w:ins w:id="804"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0E7ACC15" w14:textId="77777777" w:rsidR="00BD700F" w:rsidRDefault="00BD700F">
            <w:pPr>
              <w:pStyle w:val="TAL"/>
              <w:rPr>
                <w:ins w:id="805"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7F3EBBE" w14:textId="77777777" w:rsidR="00BD700F" w:rsidRDefault="00BD700F">
            <w:pPr>
              <w:pStyle w:val="TAL"/>
              <w:rPr>
                <w:ins w:id="806"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03A78EA6" w14:textId="77777777" w:rsidR="00BD700F" w:rsidRDefault="00BD700F">
            <w:pPr>
              <w:pStyle w:val="TAL"/>
              <w:rPr>
                <w:ins w:id="807" w:author="Ericsson Rapporteur" w:date="2021-09-03T11:13:00Z"/>
                <w:rFonts w:eastAsia="SimSun"/>
                <w:bCs/>
                <w:lang w:val="en-US" w:eastAsia="zh-CN"/>
              </w:rPr>
            </w:pPr>
          </w:p>
        </w:tc>
      </w:tr>
      <w:tr w:rsidR="00BD700F" w14:paraId="6B4D7DC0" w14:textId="77777777" w:rsidTr="00BD700F">
        <w:trPr>
          <w:ins w:id="808"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126BF3C9" w14:textId="77777777" w:rsidR="00BD700F" w:rsidRDefault="00BD700F">
            <w:pPr>
              <w:pStyle w:val="TAL"/>
              <w:rPr>
                <w:ins w:id="809" w:author="Ericsson Rapporteur" w:date="2021-09-03T11:13: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52741D9E" w14:textId="77777777" w:rsidR="00BD700F" w:rsidRDefault="00BD700F">
            <w:pPr>
              <w:pStyle w:val="TAL"/>
              <w:rPr>
                <w:ins w:id="810"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4BA107B2" w14:textId="77777777" w:rsidR="00BD700F" w:rsidRDefault="00BD700F">
            <w:pPr>
              <w:pStyle w:val="TAL"/>
              <w:rPr>
                <w:ins w:id="811"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BB11492" w14:textId="77777777" w:rsidR="00BD700F" w:rsidRDefault="00BD700F">
            <w:pPr>
              <w:pStyle w:val="TAL"/>
              <w:rPr>
                <w:ins w:id="812"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536F2E3B" w14:textId="77777777" w:rsidR="00BD700F" w:rsidRDefault="00BD700F">
            <w:pPr>
              <w:pStyle w:val="TAL"/>
              <w:rPr>
                <w:ins w:id="813" w:author="Ericsson Rapporteur" w:date="2021-09-03T11:13:00Z"/>
                <w:rFonts w:eastAsia="SimSun"/>
                <w:bCs/>
                <w:lang w:val="en-US" w:eastAsia="zh-CN"/>
              </w:rPr>
            </w:pPr>
          </w:p>
        </w:tc>
      </w:tr>
      <w:tr w:rsidR="00BD700F" w14:paraId="433BDB28" w14:textId="77777777" w:rsidTr="00BD700F">
        <w:trPr>
          <w:ins w:id="814"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16DE134E" w14:textId="77777777" w:rsidR="00BD700F" w:rsidRDefault="00BD700F">
            <w:pPr>
              <w:pStyle w:val="TAL"/>
              <w:rPr>
                <w:ins w:id="815" w:author="Ericsson Rapporteur" w:date="2021-09-03T11:13: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6097682F" w14:textId="77777777" w:rsidR="00BD700F" w:rsidRDefault="00BD700F">
            <w:pPr>
              <w:pStyle w:val="TAL"/>
              <w:rPr>
                <w:ins w:id="816"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2B84AC8A" w14:textId="77777777" w:rsidR="00BD700F" w:rsidRDefault="00BD700F">
            <w:pPr>
              <w:pStyle w:val="TAL"/>
              <w:rPr>
                <w:ins w:id="817"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BDBFF54" w14:textId="77777777" w:rsidR="00BD700F" w:rsidRDefault="00BD700F">
            <w:pPr>
              <w:pStyle w:val="TAL"/>
              <w:rPr>
                <w:ins w:id="818"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61DF0125" w14:textId="77777777" w:rsidR="00BD700F" w:rsidRDefault="00BD700F">
            <w:pPr>
              <w:pStyle w:val="TAL"/>
              <w:rPr>
                <w:ins w:id="819" w:author="Ericsson Rapporteur" w:date="2021-09-03T11:13:00Z"/>
                <w:rFonts w:eastAsia="SimSun"/>
                <w:bCs/>
                <w:lang w:val="en-US" w:eastAsia="zh-CN"/>
              </w:rPr>
            </w:pPr>
          </w:p>
        </w:tc>
      </w:tr>
    </w:tbl>
    <w:p w14:paraId="2BDFF66C" w14:textId="12CB0309" w:rsidR="00BD700F" w:rsidRDefault="00BD700F" w:rsidP="00DE0DC9">
      <w:pPr>
        <w:rPr>
          <w:ins w:id="820" w:author="Ericsson Rapporteur" w:date="2021-09-03T11:13:00Z"/>
          <w:b/>
          <w:bCs/>
        </w:rPr>
      </w:pPr>
    </w:p>
    <w:p w14:paraId="6D1BC076" w14:textId="45D0EA67" w:rsidR="0024596E" w:rsidRPr="0024596E" w:rsidRDefault="00A77535" w:rsidP="00A77535">
      <w:pPr>
        <w:keepNext/>
        <w:keepLines/>
        <w:spacing w:before="120"/>
        <w:ind w:left="1134" w:hanging="1134"/>
        <w:outlineLvl w:val="2"/>
        <w:rPr>
          <w:ins w:id="821" w:author="Ericsson Rapporteur" w:date="2021-09-03T11:13:00Z"/>
          <w:rFonts w:ascii="Arial" w:eastAsia="Malgun Gothic" w:hAnsi="Arial"/>
          <w:sz w:val="28"/>
        </w:rPr>
      </w:pPr>
      <w:ins w:id="822" w:author="Ericsson Rapporteur" w:date="2021-09-03T11:13:00Z">
        <w:r>
          <w:rPr>
            <w:rFonts w:ascii="Arial" w:eastAsia="Malgun Gothic" w:hAnsi="Arial"/>
            <w:sz w:val="28"/>
          </w:rPr>
          <w:t>9.2.</w:t>
        </w:r>
        <w:r w:rsidR="0024596E" w:rsidRPr="00A77535">
          <w:rPr>
            <w:rFonts w:ascii="Arial" w:eastAsia="Malgun Gothic" w:hAnsi="Arial"/>
            <w:sz w:val="28"/>
          </w:rPr>
          <w:t>x4</w:t>
        </w:r>
        <w:r w:rsidR="009D3A92">
          <w:rPr>
            <w:rFonts w:ascii="Arial" w:eastAsia="Malgun Gothic" w:hAnsi="Arial"/>
            <w:sz w:val="28"/>
          </w:rPr>
          <w:tab/>
        </w:r>
        <w:r w:rsidR="0024596E" w:rsidRPr="0024596E">
          <w:rPr>
            <w:rFonts w:ascii="Arial" w:eastAsia="Malgun Gothic" w:hAnsi="Arial"/>
            <w:sz w:val="28"/>
          </w:rPr>
          <w:t>UL-AoA assistance information (FFS)</w:t>
        </w:r>
      </w:ins>
    </w:p>
    <w:p w14:paraId="5CB37211" w14:textId="77777777" w:rsidR="0024596E" w:rsidRPr="0024596E" w:rsidRDefault="0024596E" w:rsidP="0024596E">
      <w:pPr>
        <w:overflowPunct w:val="0"/>
        <w:autoSpaceDE w:val="0"/>
        <w:autoSpaceDN w:val="0"/>
        <w:adjustRightInd w:val="0"/>
        <w:spacing w:after="180" w:line="0" w:lineRule="atLeast"/>
        <w:rPr>
          <w:ins w:id="823" w:author="Ericsson Rapporteur" w:date="2021-09-03T11:13:00Z"/>
          <w:rFonts w:ascii="Times New Roman" w:eastAsia="Times New Roman" w:hAnsi="Times New Roman" w:cs="Times New Roman"/>
          <w:sz w:val="20"/>
          <w:szCs w:val="20"/>
          <w:lang w:eastAsia="ko-KR"/>
        </w:rPr>
      </w:pPr>
      <w:ins w:id="824" w:author="Ericsson Rapporteur" w:date="2021-09-03T11:13:00Z">
        <w:r w:rsidRPr="0024596E">
          <w:rPr>
            <w:rFonts w:ascii="Times New Roman" w:eastAsia="Times New Roman" w:hAnsi="Times New Roman" w:cs="Times New Roman"/>
            <w:sz w:val="20"/>
            <w:szCs w:val="20"/>
            <w:lang w:eastAsia="ko-KR"/>
          </w:rPr>
          <w:t>This information element contains the expected uplink Angle of Arrival and uncertainty range.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4596E" w:rsidRPr="0024596E" w14:paraId="1A2E6A7F" w14:textId="77777777" w:rsidTr="0024596E">
        <w:trPr>
          <w:ins w:id="825"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6B2BD21C" w14:textId="77777777" w:rsidR="0024596E" w:rsidRPr="0024596E" w:rsidRDefault="0024596E" w:rsidP="0024596E">
            <w:pPr>
              <w:keepNext/>
              <w:keepLines/>
              <w:overflowPunct w:val="0"/>
              <w:autoSpaceDE w:val="0"/>
              <w:autoSpaceDN w:val="0"/>
              <w:adjustRightInd w:val="0"/>
              <w:spacing w:after="0" w:line="256" w:lineRule="auto"/>
              <w:jc w:val="center"/>
              <w:rPr>
                <w:ins w:id="826" w:author="Ericsson Rapporteur" w:date="2021-09-03T11:13:00Z"/>
                <w:rFonts w:ascii="Arial" w:eastAsia="Times New Roman" w:hAnsi="Arial" w:cs="Times New Roman"/>
                <w:b/>
                <w:sz w:val="18"/>
                <w:szCs w:val="20"/>
                <w:lang w:eastAsia="ko-KR"/>
              </w:rPr>
            </w:pPr>
            <w:ins w:id="827" w:author="Ericsson Rapporteur" w:date="2021-09-03T11:13:00Z">
              <w:r w:rsidRPr="0024596E">
                <w:rPr>
                  <w:rFonts w:ascii="Arial" w:eastAsia="Times New Roman" w:hAnsi="Arial" w:cs="Times New Roman"/>
                  <w:b/>
                  <w:sz w:val="18"/>
                  <w:szCs w:val="20"/>
                  <w:lang w:eastAsia="ko-KR"/>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0B287782" w14:textId="77777777" w:rsidR="0024596E" w:rsidRPr="0024596E" w:rsidRDefault="0024596E" w:rsidP="0024596E">
            <w:pPr>
              <w:keepNext/>
              <w:keepLines/>
              <w:overflowPunct w:val="0"/>
              <w:autoSpaceDE w:val="0"/>
              <w:autoSpaceDN w:val="0"/>
              <w:adjustRightInd w:val="0"/>
              <w:spacing w:after="0" w:line="256" w:lineRule="auto"/>
              <w:jc w:val="center"/>
              <w:rPr>
                <w:ins w:id="828" w:author="Ericsson Rapporteur" w:date="2021-09-03T11:13:00Z"/>
                <w:rFonts w:ascii="Arial" w:eastAsia="Times New Roman" w:hAnsi="Arial" w:cs="Times New Roman"/>
                <w:b/>
                <w:sz w:val="18"/>
                <w:szCs w:val="20"/>
                <w:lang w:eastAsia="ko-KR"/>
              </w:rPr>
            </w:pPr>
            <w:ins w:id="829" w:author="Ericsson Rapporteur" w:date="2021-09-03T11:13:00Z">
              <w:r w:rsidRPr="0024596E">
                <w:rPr>
                  <w:rFonts w:ascii="Arial" w:eastAsia="Times New Roman" w:hAnsi="Arial" w:cs="Times New Roman"/>
                  <w:b/>
                  <w:sz w:val="18"/>
                  <w:szCs w:val="20"/>
                  <w:lang w:eastAsia="ko-KR"/>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A7D691B" w14:textId="77777777" w:rsidR="0024596E" w:rsidRPr="0024596E" w:rsidRDefault="0024596E" w:rsidP="0024596E">
            <w:pPr>
              <w:keepNext/>
              <w:keepLines/>
              <w:overflowPunct w:val="0"/>
              <w:autoSpaceDE w:val="0"/>
              <w:autoSpaceDN w:val="0"/>
              <w:adjustRightInd w:val="0"/>
              <w:spacing w:after="0" w:line="256" w:lineRule="auto"/>
              <w:jc w:val="center"/>
              <w:rPr>
                <w:ins w:id="830" w:author="Ericsson Rapporteur" w:date="2021-09-03T11:13:00Z"/>
                <w:rFonts w:ascii="Arial" w:eastAsia="Times New Roman" w:hAnsi="Arial" w:cs="Times New Roman"/>
                <w:b/>
                <w:sz w:val="18"/>
                <w:szCs w:val="20"/>
                <w:lang w:eastAsia="ko-KR"/>
              </w:rPr>
            </w:pPr>
            <w:ins w:id="831" w:author="Ericsson Rapporteur" w:date="2021-09-03T11:13:00Z">
              <w:r w:rsidRPr="0024596E">
                <w:rPr>
                  <w:rFonts w:ascii="Arial" w:eastAsia="Times New Roman" w:hAnsi="Arial" w:cs="Times New Roman"/>
                  <w:b/>
                  <w:sz w:val="18"/>
                  <w:szCs w:val="20"/>
                  <w:lang w:eastAsia="ko-KR"/>
                </w:rPr>
                <w:t>Range</w:t>
              </w:r>
            </w:ins>
          </w:p>
        </w:tc>
        <w:tc>
          <w:tcPr>
            <w:tcW w:w="2234" w:type="dxa"/>
            <w:tcBorders>
              <w:top w:val="single" w:sz="4" w:space="0" w:color="auto"/>
              <w:left w:val="single" w:sz="4" w:space="0" w:color="auto"/>
              <w:bottom w:val="single" w:sz="4" w:space="0" w:color="auto"/>
              <w:right w:val="single" w:sz="4" w:space="0" w:color="auto"/>
            </w:tcBorders>
            <w:hideMark/>
          </w:tcPr>
          <w:p w14:paraId="2835F119" w14:textId="77777777" w:rsidR="0024596E" w:rsidRPr="0024596E" w:rsidRDefault="0024596E" w:rsidP="0024596E">
            <w:pPr>
              <w:keepNext/>
              <w:keepLines/>
              <w:overflowPunct w:val="0"/>
              <w:autoSpaceDE w:val="0"/>
              <w:autoSpaceDN w:val="0"/>
              <w:adjustRightInd w:val="0"/>
              <w:spacing w:after="0" w:line="256" w:lineRule="auto"/>
              <w:jc w:val="center"/>
              <w:rPr>
                <w:ins w:id="832" w:author="Ericsson Rapporteur" w:date="2021-09-03T11:13:00Z"/>
                <w:rFonts w:ascii="Arial" w:eastAsia="Times New Roman" w:hAnsi="Arial" w:cs="Times New Roman"/>
                <w:b/>
                <w:sz w:val="18"/>
                <w:szCs w:val="20"/>
                <w:lang w:eastAsia="ko-KR"/>
              </w:rPr>
            </w:pPr>
            <w:ins w:id="833" w:author="Ericsson Rapporteur" w:date="2021-09-03T11:13:00Z">
              <w:r w:rsidRPr="0024596E">
                <w:rPr>
                  <w:rFonts w:ascii="Arial" w:eastAsia="Times New Roman" w:hAnsi="Arial" w:cs="Times New Roman"/>
                  <w:b/>
                  <w:sz w:val="18"/>
                  <w:szCs w:val="20"/>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386F2014" w14:textId="77777777" w:rsidR="0024596E" w:rsidRPr="0024596E" w:rsidRDefault="0024596E" w:rsidP="0024596E">
            <w:pPr>
              <w:keepNext/>
              <w:keepLines/>
              <w:overflowPunct w:val="0"/>
              <w:autoSpaceDE w:val="0"/>
              <w:autoSpaceDN w:val="0"/>
              <w:adjustRightInd w:val="0"/>
              <w:spacing w:after="0" w:line="256" w:lineRule="auto"/>
              <w:jc w:val="center"/>
              <w:rPr>
                <w:ins w:id="834" w:author="Ericsson Rapporteur" w:date="2021-09-03T11:13:00Z"/>
                <w:rFonts w:ascii="Arial" w:eastAsia="Times New Roman" w:hAnsi="Arial" w:cs="Times New Roman"/>
                <w:b/>
                <w:sz w:val="18"/>
                <w:szCs w:val="20"/>
                <w:lang w:eastAsia="ko-KR"/>
              </w:rPr>
            </w:pPr>
            <w:ins w:id="835" w:author="Ericsson Rapporteur" w:date="2021-09-03T11:13:00Z">
              <w:r w:rsidRPr="0024596E">
                <w:rPr>
                  <w:rFonts w:ascii="Arial" w:eastAsia="Times New Roman" w:hAnsi="Arial" w:cs="Times New Roman"/>
                  <w:b/>
                  <w:sz w:val="18"/>
                  <w:szCs w:val="20"/>
                  <w:lang w:eastAsia="ko-KR"/>
                </w:rPr>
                <w:t>Semantics Description</w:t>
              </w:r>
            </w:ins>
          </w:p>
        </w:tc>
      </w:tr>
      <w:tr w:rsidR="0024596E" w:rsidRPr="0024596E" w14:paraId="696C6A32" w14:textId="77777777" w:rsidTr="0024596E">
        <w:trPr>
          <w:ins w:id="836"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01B84BB4" w14:textId="77777777" w:rsidR="0024596E" w:rsidRPr="0024596E" w:rsidRDefault="0024596E" w:rsidP="0024596E">
            <w:pPr>
              <w:keepNext/>
              <w:keepLines/>
              <w:overflowPunct w:val="0"/>
              <w:autoSpaceDE w:val="0"/>
              <w:autoSpaceDN w:val="0"/>
              <w:adjustRightInd w:val="0"/>
              <w:spacing w:after="0" w:line="256" w:lineRule="auto"/>
              <w:rPr>
                <w:ins w:id="837" w:author="Ericsson Rapporteur" w:date="2021-09-03T11:13:00Z"/>
                <w:rFonts w:ascii="Arial" w:eastAsia="Times New Roman" w:hAnsi="Arial" w:cs="Times New Roman"/>
                <w:b/>
                <w:sz w:val="18"/>
                <w:szCs w:val="20"/>
                <w:lang w:eastAsia="ko-KR"/>
              </w:rPr>
            </w:pPr>
            <w:ins w:id="838" w:author="Ericsson Rapporteur" w:date="2021-09-03T11:13:00Z">
              <w:r w:rsidRPr="0024596E">
                <w:rPr>
                  <w:rFonts w:ascii="Arial" w:eastAsia="Times New Roman" w:hAnsi="Arial" w:cs="Arial"/>
                  <w:bCs/>
                  <w:sz w:val="18"/>
                  <w:szCs w:val="20"/>
                  <w:lang w:eastAsia="en-GB"/>
                </w:rPr>
                <w:t xml:space="preserve">CHOICE </w:t>
              </w:r>
              <w:r w:rsidRPr="0024596E">
                <w:rPr>
                  <w:rFonts w:ascii="Arial" w:eastAsia="Times New Roman" w:hAnsi="Arial" w:cs="Arial"/>
                  <w:bCs/>
                  <w:i/>
                  <w:iCs/>
                  <w:sz w:val="18"/>
                  <w:szCs w:val="20"/>
                  <w:lang w:eastAsia="en-GB"/>
                </w:rPr>
                <w:t>AngleMeasurement</w:t>
              </w:r>
            </w:ins>
          </w:p>
        </w:tc>
        <w:tc>
          <w:tcPr>
            <w:tcW w:w="1077" w:type="dxa"/>
            <w:tcBorders>
              <w:top w:val="single" w:sz="4" w:space="0" w:color="auto"/>
              <w:left w:val="single" w:sz="4" w:space="0" w:color="auto"/>
              <w:bottom w:val="single" w:sz="4" w:space="0" w:color="auto"/>
              <w:right w:val="single" w:sz="4" w:space="0" w:color="auto"/>
            </w:tcBorders>
            <w:hideMark/>
          </w:tcPr>
          <w:p w14:paraId="163CE966" w14:textId="77777777" w:rsidR="0024596E" w:rsidRPr="0024596E" w:rsidRDefault="0024596E" w:rsidP="0024596E">
            <w:pPr>
              <w:keepNext/>
              <w:keepLines/>
              <w:overflowPunct w:val="0"/>
              <w:autoSpaceDE w:val="0"/>
              <w:autoSpaceDN w:val="0"/>
              <w:adjustRightInd w:val="0"/>
              <w:spacing w:after="0" w:line="256" w:lineRule="auto"/>
              <w:rPr>
                <w:ins w:id="839" w:author="Ericsson Rapporteur" w:date="2021-09-03T11:13:00Z"/>
                <w:rFonts w:ascii="Arial" w:eastAsia="Times New Roman" w:hAnsi="Arial" w:cs="Times New Roman"/>
                <w:b/>
                <w:sz w:val="18"/>
                <w:szCs w:val="20"/>
                <w:lang w:eastAsia="ko-KR"/>
              </w:rPr>
            </w:pPr>
            <w:ins w:id="840" w:author="Ericsson Rapporteur" w:date="2021-09-03T11:13:00Z">
              <w:r w:rsidRPr="0024596E">
                <w:rPr>
                  <w:rFonts w:ascii="Arial" w:eastAsia="Times New Roman" w:hAnsi="Arial" w:cs="Arial"/>
                  <w:bCs/>
                  <w:sz w:val="18"/>
                  <w:szCs w:val="20"/>
                  <w:lang w:eastAsia="en-GB"/>
                </w:rPr>
                <w:t>M</w:t>
              </w:r>
            </w:ins>
          </w:p>
        </w:tc>
        <w:tc>
          <w:tcPr>
            <w:tcW w:w="1077" w:type="dxa"/>
            <w:tcBorders>
              <w:top w:val="single" w:sz="4" w:space="0" w:color="auto"/>
              <w:left w:val="single" w:sz="4" w:space="0" w:color="auto"/>
              <w:bottom w:val="single" w:sz="4" w:space="0" w:color="auto"/>
              <w:right w:val="single" w:sz="4" w:space="0" w:color="auto"/>
            </w:tcBorders>
          </w:tcPr>
          <w:p w14:paraId="39D29997" w14:textId="77777777" w:rsidR="0024596E" w:rsidRPr="0024596E" w:rsidRDefault="0024596E" w:rsidP="0024596E">
            <w:pPr>
              <w:keepNext/>
              <w:keepLines/>
              <w:overflowPunct w:val="0"/>
              <w:autoSpaceDE w:val="0"/>
              <w:autoSpaceDN w:val="0"/>
              <w:adjustRightInd w:val="0"/>
              <w:spacing w:after="0" w:line="256" w:lineRule="auto"/>
              <w:jc w:val="center"/>
              <w:rPr>
                <w:ins w:id="841" w:author="Ericsson Rapporteur" w:date="2021-09-03T11:13:00Z"/>
                <w:rFonts w:ascii="Arial" w:eastAsia="Times New Roman" w:hAnsi="Arial" w:cs="Times New Roman"/>
                <w:b/>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tcPr>
          <w:p w14:paraId="5F5B14CA" w14:textId="77777777" w:rsidR="0024596E" w:rsidRPr="0024596E" w:rsidRDefault="0024596E" w:rsidP="0024596E">
            <w:pPr>
              <w:keepNext/>
              <w:keepLines/>
              <w:overflowPunct w:val="0"/>
              <w:autoSpaceDE w:val="0"/>
              <w:autoSpaceDN w:val="0"/>
              <w:adjustRightInd w:val="0"/>
              <w:spacing w:after="0" w:line="256" w:lineRule="auto"/>
              <w:jc w:val="center"/>
              <w:rPr>
                <w:ins w:id="842" w:author="Ericsson Rapporteur" w:date="2021-09-03T11:13:00Z"/>
                <w:rFonts w:ascii="Arial" w:eastAsia="Times New Roman" w:hAnsi="Arial" w:cs="Times New Roman"/>
                <w:b/>
                <w:sz w:val="18"/>
                <w:szCs w:val="20"/>
                <w:lang w:eastAsia="ko-KR"/>
              </w:rPr>
            </w:pPr>
          </w:p>
        </w:tc>
        <w:tc>
          <w:tcPr>
            <w:tcW w:w="2881" w:type="dxa"/>
            <w:tcBorders>
              <w:top w:val="single" w:sz="4" w:space="0" w:color="auto"/>
              <w:left w:val="single" w:sz="4" w:space="0" w:color="auto"/>
              <w:bottom w:val="single" w:sz="4" w:space="0" w:color="auto"/>
              <w:right w:val="single" w:sz="4" w:space="0" w:color="auto"/>
            </w:tcBorders>
          </w:tcPr>
          <w:p w14:paraId="4439688B" w14:textId="77777777" w:rsidR="0024596E" w:rsidRPr="0024596E" w:rsidRDefault="0024596E" w:rsidP="0024596E">
            <w:pPr>
              <w:keepNext/>
              <w:keepLines/>
              <w:overflowPunct w:val="0"/>
              <w:autoSpaceDE w:val="0"/>
              <w:autoSpaceDN w:val="0"/>
              <w:adjustRightInd w:val="0"/>
              <w:spacing w:after="0" w:line="256" w:lineRule="auto"/>
              <w:jc w:val="center"/>
              <w:rPr>
                <w:ins w:id="843" w:author="Ericsson Rapporteur" w:date="2021-09-03T11:13:00Z"/>
                <w:rFonts w:ascii="Arial" w:eastAsia="Times New Roman" w:hAnsi="Arial" w:cs="Times New Roman"/>
                <w:b/>
                <w:sz w:val="18"/>
                <w:szCs w:val="20"/>
                <w:lang w:eastAsia="ko-KR"/>
              </w:rPr>
            </w:pPr>
          </w:p>
        </w:tc>
      </w:tr>
      <w:tr w:rsidR="0024596E" w:rsidRPr="0024596E" w14:paraId="3A692DD3" w14:textId="77777777" w:rsidTr="0024596E">
        <w:trPr>
          <w:ins w:id="844"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7F32E7DC" w14:textId="77777777" w:rsidR="0024596E" w:rsidRPr="0024596E" w:rsidRDefault="0024596E" w:rsidP="0024596E">
            <w:pPr>
              <w:keepNext/>
              <w:keepLines/>
              <w:overflowPunct w:val="0"/>
              <w:autoSpaceDE w:val="0"/>
              <w:autoSpaceDN w:val="0"/>
              <w:adjustRightInd w:val="0"/>
              <w:spacing w:after="0" w:line="256" w:lineRule="auto"/>
              <w:ind w:left="142"/>
              <w:rPr>
                <w:ins w:id="845" w:author="Ericsson Rapporteur" w:date="2021-09-03T11:13:00Z"/>
                <w:rFonts w:ascii="Arial" w:eastAsia="Times New Roman" w:hAnsi="Arial" w:cs="Times New Roman"/>
                <w:sz w:val="18"/>
                <w:szCs w:val="20"/>
                <w:lang w:eastAsia="zh-CN"/>
              </w:rPr>
            </w:pPr>
            <w:ins w:id="846" w:author="Ericsson Rapporteur" w:date="2021-09-03T11:13:00Z">
              <w:r w:rsidRPr="0024596E">
                <w:rPr>
                  <w:rFonts w:ascii="Arial" w:eastAsia="Times New Roman" w:hAnsi="Arial" w:cs="Times New Roman"/>
                  <w:sz w:val="18"/>
                  <w:szCs w:val="20"/>
                  <w:lang w:eastAsia="ko-KR"/>
                </w:rPr>
                <w:t>&gt;</w:t>
              </w:r>
              <w:r w:rsidRPr="0024596E">
                <w:rPr>
                  <w:rFonts w:ascii="Arial" w:eastAsia="Times New Roman" w:hAnsi="Arial" w:cs="Times New Roman"/>
                  <w:i/>
                  <w:iCs/>
                  <w:sz w:val="18"/>
                  <w:szCs w:val="20"/>
                  <w:lang w:eastAsia="ko-KR"/>
                </w:rPr>
                <w:t>Expected UL Angle of Arrival</w:t>
              </w:r>
            </w:ins>
          </w:p>
        </w:tc>
        <w:tc>
          <w:tcPr>
            <w:tcW w:w="1077" w:type="dxa"/>
            <w:tcBorders>
              <w:top w:val="single" w:sz="4" w:space="0" w:color="auto"/>
              <w:left w:val="single" w:sz="4" w:space="0" w:color="auto"/>
              <w:bottom w:val="single" w:sz="4" w:space="0" w:color="auto"/>
              <w:right w:val="single" w:sz="4" w:space="0" w:color="auto"/>
            </w:tcBorders>
          </w:tcPr>
          <w:p w14:paraId="5EF5F21C" w14:textId="77777777" w:rsidR="0024596E" w:rsidRPr="0024596E" w:rsidRDefault="0024596E" w:rsidP="0024596E">
            <w:pPr>
              <w:keepNext/>
              <w:keepLines/>
              <w:overflowPunct w:val="0"/>
              <w:autoSpaceDE w:val="0"/>
              <w:autoSpaceDN w:val="0"/>
              <w:adjustRightInd w:val="0"/>
              <w:spacing w:after="0" w:line="256" w:lineRule="auto"/>
              <w:rPr>
                <w:ins w:id="847" w:author="Ericsson Rapporteur" w:date="2021-09-03T11:13:00Z"/>
                <w:rFonts w:ascii="Arial" w:eastAsia="Times New Roman" w:hAnsi="Arial" w:cs="Times New Roman"/>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C55FA82" w14:textId="77777777" w:rsidR="0024596E" w:rsidRPr="0024596E" w:rsidRDefault="0024596E" w:rsidP="0024596E">
            <w:pPr>
              <w:overflowPunct w:val="0"/>
              <w:autoSpaceDE w:val="0"/>
              <w:autoSpaceDN w:val="0"/>
              <w:adjustRightInd w:val="0"/>
              <w:spacing w:after="180" w:line="240" w:lineRule="auto"/>
              <w:rPr>
                <w:ins w:id="848" w:author="Ericsson Rapporteur" w:date="2021-09-03T11:13:00Z"/>
                <w:rFonts w:ascii="Arial" w:eastAsia="Times New Roman" w:hAnsi="Arial" w:cs="Times New Roman"/>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29781B01" w14:textId="77777777" w:rsidR="0024596E" w:rsidRPr="0024596E" w:rsidRDefault="0024596E" w:rsidP="0024596E">
            <w:pPr>
              <w:keepNext/>
              <w:keepLines/>
              <w:overflowPunct w:val="0"/>
              <w:autoSpaceDE w:val="0"/>
              <w:autoSpaceDN w:val="0"/>
              <w:adjustRightInd w:val="0"/>
              <w:spacing w:after="0" w:line="256" w:lineRule="auto"/>
              <w:rPr>
                <w:ins w:id="849" w:author="Ericsson Rapporteur" w:date="2021-09-03T11:13: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7FB0BDAA" w14:textId="77777777" w:rsidR="0024596E" w:rsidRPr="0024596E" w:rsidRDefault="0024596E" w:rsidP="0024596E">
            <w:pPr>
              <w:overflowPunct w:val="0"/>
              <w:autoSpaceDE w:val="0"/>
              <w:autoSpaceDN w:val="0"/>
              <w:adjustRightInd w:val="0"/>
              <w:spacing w:after="180" w:line="240" w:lineRule="auto"/>
              <w:rPr>
                <w:ins w:id="850" w:author="Ericsson Rapporteur" w:date="2021-09-03T11:13:00Z"/>
                <w:rFonts w:ascii="Arial" w:eastAsia="Times New Roman" w:hAnsi="Arial" w:cs="Times New Roman"/>
                <w:sz w:val="18"/>
                <w:szCs w:val="20"/>
                <w:lang w:eastAsia="zh-CN"/>
              </w:rPr>
            </w:pPr>
          </w:p>
        </w:tc>
      </w:tr>
      <w:tr w:rsidR="0024596E" w:rsidRPr="0024596E" w14:paraId="087C962D" w14:textId="77777777" w:rsidTr="0024596E">
        <w:trPr>
          <w:ins w:id="851"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700FD649" w14:textId="77777777" w:rsidR="0024596E" w:rsidRPr="0024596E" w:rsidRDefault="0024596E" w:rsidP="0024596E">
            <w:pPr>
              <w:keepNext/>
              <w:keepLines/>
              <w:overflowPunct w:val="0"/>
              <w:autoSpaceDE w:val="0"/>
              <w:autoSpaceDN w:val="0"/>
              <w:adjustRightInd w:val="0"/>
              <w:spacing w:after="0" w:line="256" w:lineRule="auto"/>
              <w:ind w:left="283"/>
              <w:rPr>
                <w:ins w:id="852" w:author="Ericsson Rapporteur" w:date="2021-09-03T11:13:00Z"/>
                <w:rFonts w:ascii="Arial" w:eastAsia="Times New Roman" w:hAnsi="Arial" w:cs="Times New Roman"/>
                <w:b/>
                <w:bCs/>
                <w:sz w:val="18"/>
                <w:szCs w:val="20"/>
                <w:lang w:eastAsia="ko-KR"/>
              </w:rPr>
            </w:pPr>
            <w:ins w:id="853" w:author="Ericsson Rapporteur" w:date="2021-09-03T11:13:00Z">
              <w:r w:rsidRPr="0024596E">
                <w:rPr>
                  <w:rFonts w:ascii="Arial" w:eastAsia="Times New Roman" w:hAnsi="Arial" w:cs="Times New Roman"/>
                  <w:b/>
                  <w:bCs/>
                  <w:sz w:val="18"/>
                  <w:szCs w:val="20"/>
                  <w:lang w:eastAsia="ko-KR"/>
                </w:rPr>
                <w:t>&gt;&gt;Expected Azimuth AoA</w:t>
              </w:r>
            </w:ins>
          </w:p>
        </w:tc>
        <w:tc>
          <w:tcPr>
            <w:tcW w:w="1077" w:type="dxa"/>
            <w:tcBorders>
              <w:top w:val="single" w:sz="4" w:space="0" w:color="auto"/>
              <w:left w:val="single" w:sz="4" w:space="0" w:color="auto"/>
              <w:bottom w:val="single" w:sz="4" w:space="0" w:color="auto"/>
              <w:right w:val="single" w:sz="4" w:space="0" w:color="auto"/>
            </w:tcBorders>
          </w:tcPr>
          <w:p w14:paraId="2A9C982C" w14:textId="77777777" w:rsidR="0024596E" w:rsidRPr="0024596E" w:rsidRDefault="0024596E" w:rsidP="0024596E">
            <w:pPr>
              <w:keepNext/>
              <w:keepLines/>
              <w:overflowPunct w:val="0"/>
              <w:autoSpaceDE w:val="0"/>
              <w:autoSpaceDN w:val="0"/>
              <w:adjustRightInd w:val="0"/>
              <w:spacing w:after="0" w:line="256" w:lineRule="auto"/>
              <w:rPr>
                <w:ins w:id="854" w:author="Ericsson Rapporteur" w:date="2021-09-03T11:13:00Z"/>
                <w:rFonts w:ascii="Arial" w:eastAsia="Times New Roman" w:hAnsi="Arial" w:cs="Times New Roman"/>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548687F4" w14:textId="77777777" w:rsidR="0024596E" w:rsidRPr="0024596E" w:rsidRDefault="0024596E" w:rsidP="0024596E">
            <w:pPr>
              <w:keepNext/>
              <w:keepLines/>
              <w:overflowPunct w:val="0"/>
              <w:autoSpaceDE w:val="0"/>
              <w:autoSpaceDN w:val="0"/>
              <w:adjustRightInd w:val="0"/>
              <w:spacing w:after="0" w:line="256" w:lineRule="auto"/>
              <w:rPr>
                <w:ins w:id="855" w:author="Ericsson Rapporteur" w:date="2021-09-03T11:13:00Z"/>
                <w:rFonts w:ascii="Arial" w:eastAsia="Times New Roman" w:hAnsi="Arial" w:cs="Times New Roman"/>
                <w:i/>
                <w:iCs/>
                <w:sz w:val="18"/>
                <w:szCs w:val="20"/>
                <w:lang w:eastAsia="ko-KR"/>
              </w:rPr>
            </w:pPr>
            <w:ins w:id="856" w:author="Ericsson Rapporteur" w:date="2021-09-03T11:13:00Z">
              <w:r w:rsidRPr="0024596E">
                <w:rPr>
                  <w:rFonts w:ascii="Arial" w:eastAsia="Times New Roman" w:hAnsi="Arial" w:cs="Times New Roman"/>
                  <w:i/>
                  <w:iCs/>
                  <w:sz w:val="18"/>
                  <w:szCs w:val="20"/>
                  <w:lang w:eastAsia="ko-KR"/>
                </w:rPr>
                <w:t>1</w:t>
              </w:r>
            </w:ins>
          </w:p>
        </w:tc>
        <w:tc>
          <w:tcPr>
            <w:tcW w:w="2234" w:type="dxa"/>
            <w:tcBorders>
              <w:top w:val="single" w:sz="4" w:space="0" w:color="auto"/>
              <w:left w:val="single" w:sz="4" w:space="0" w:color="auto"/>
              <w:bottom w:val="single" w:sz="4" w:space="0" w:color="auto"/>
              <w:right w:val="single" w:sz="4" w:space="0" w:color="auto"/>
            </w:tcBorders>
          </w:tcPr>
          <w:p w14:paraId="481A8FC8" w14:textId="77777777" w:rsidR="0024596E" w:rsidRPr="0024596E" w:rsidRDefault="0024596E" w:rsidP="0024596E">
            <w:pPr>
              <w:keepNext/>
              <w:keepLines/>
              <w:overflowPunct w:val="0"/>
              <w:autoSpaceDE w:val="0"/>
              <w:autoSpaceDN w:val="0"/>
              <w:adjustRightInd w:val="0"/>
              <w:spacing w:after="0" w:line="256" w:lineRule="auto"/>
              <w:rPr>
                <w:ins w:id="857" w:author="Ericsson Rapporteur" w:date="2021-09-03T11:13: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3E0AB3F6" w14:textId="77777777" w:rsidR="0024596E" w:rsidRPr="0024596E" w:rsidRDefault="0024596E" w:rsidP="0024596E">
            <w:pPr>
              <w:keepNext/>
              <w:keepLines/>
              <w:overflowPunct w:val="0"/>
              <w:autoSpaceDE w:val="0"/>
              <w:autoSpaceDN w:val="0"/>
              <w:adjustRightInd w:val="0"/>
              <w:spacing w:after="0" w:line="256" w:lineRule="auto"/>
              <w:rPr>
                <w:ins w:id="858" w:author="Ericsson Rapporteur" w:date="2021-09-03T11:13:00Z"/>
                <w:rFonts w:ascii="Arial" w:eastAsia="Times New Roman" w:hAnsi="Arial" w:cs="Times New Roman"/>
                <w:sz w:val="18"/>
                <w:szCs w:val="20"/>
              </w:rPr>
            </w:pPr>
            <w:ins w:id="859" w:author="Ericsson Rapporteur" w:date="2021-09-03T11:13:00Z">
              <w:r w:rsidRPr="0024596E">
                <w:rPr>
                  <w:rFonts w:ascii="Arial" w:eastAsia="Times New Roman" w:hAnsi="Arial" w:cs="Times New Roman"/>
                  <w:sz w:val="18"/>
                  <w:szCs w:val="20"/>
                  <w:lang w:eastAsia="ko-KR"/>
                </w:rPr>
                <w:t>Defined as</w:t>
              </w:r>
            </w:ins>
          </w:p>
          <w:p w14:paraId="3BA6C912" w14:textId="77777777" w:rsidR="0024596E" w:rsidRPr="0024596E" w:rsidRDefault="0024596E" w:rsidP="0024596E">
            <w:pPr>
              <w:keepNext/>
              <w:keepLines/>
              <w:overflowPunct w:val="0"/>
              <w:autoSpaceDE w:val="0"/>
              <w:autoSpaceDN w:val="0"/>
              <w:adjustRightInd w:val="0"/>
              <w:spacing w:after="0" w:line="256" w:lineRule="auto"/>
              <w:rPr>
                <w:ins w:id="860" w:author="Ericsson Rapporteur" w:date="2021-09-03T11:13:00Z"/>
                <w:rFonts w:ascii="Arial" w:eastAsia="Times New Roman" w:hAnsi="Arial" w:cs="Times New Roman"/>
                <w:sz w:val="18"/>
                <w:szCs w:val="20"/>
                <w:lang w:eastAsia="ko-KR"/>
              </w:rPr>
            </w:pPr>
            <w:ins w:id="861" w:author="Ericsson Rapporteur" w:date="2021-09-03T11:13:00Z">
              <w:r w:rsidRPr="0024596E">
                <w:rPr>
                  <w:rFonts w:ascii="Arial" w:eastAsia="Times New Roman" w:hAnsi="Arial" w:cs="Times New Roman"/>
                  <w:sz w:val="18"/>
                  <w:szCs w:val="20"/>
                  <w:lang w:eastAsia="ko-KR"/>
                </w:rPr>
                <w:t>(φ</w:t>
              </w:r>
              <w:r w:rsidRPr="0024596E">
                <w:rPr>
                  <w:rFonts w:ascii="Arial" w:eastAsia="Times New Roman" w:hAnsi="Arial" w:cs="Times New Roman"/>
                  <w:sz w:val="18"/>
                  <w:szCs w:val="20"/>
                  <w:vertAlign w:val="subscript"/>
                  <w:lang w:eastAsia="ko-KR"/>
                </w:rPr>
                <w:t>AOA</w:t>
              </w:r>
              <w:r w:rsidRPr="0024596E">
                <w:rPr>
                  <w:rFonts w:ascii="Arial" w:eastAsia="Times New Roman" w:hAnsi="Arial" w:cs="Times New Roman"/>
                  <w:sz w:val="18"/>
                  <w:szCs w:val="20"/>
                  <w:lang w:eastAsia="ko-KR"/>
                </w:rPr>
                <w:t xml:space="preserve"> - Δφ</w:t>
              </w:r>
              <w:r w:rsidRPr="0024596E">
                <w:rPr>
                  <w:rFonts w:ascii="Arial" w:eastAsia="Times New Roman" w:hAnsi="Arial" w:cs="Times New Roman"/>
                  <w:sz w:val="18"/>
                  <w:szCs w:val="20"/>
                  <w:vertAlign w:val="subscript"/>
                  <w:lang w:eastAsia="ko-KR"/>
                </w:rPr>
                <w:t>AOA</w:t>
              </w:r>
              <w:r w:rsidRPr="0024596E">
                <w:rPr>
                  <w:rFonts w:ascii="Arial" w:eastAsia="Times New Roman" w:hAnsi="Arial" w:cs="Times New Roman"/>
                  <w:sz w:val="18"/>
                  <w:szCs w:val="20"/>
                  <w:lang w:eastAsia="ko-KR"/>
                </w:rPr>
                <w:t>/2, φ</w:t>
              </w:r>
              <w:r w:rsidRPr="0024596E">
                <w:rPr>
                  <w:rFonts w:ascii="Arial" w:eastAsia="Times New Roman" w:hAnsi="Arial" w:cs="Times New Roman"/>
                  <w:sz w:val="18"/>
                  <w:szCs w:val="20"/>
                  <w:vertAlign w:val="subscript"/>
                  <w:lang w:eastAsia="ko-KR"/>
                </w:rPr>
                <w:t>AOA</w:t>
              </w:r>
              <w:r w:rsidRPr="0024596E">
                <w:rPr>
                  <w:rFonts w:ascii="Arial" w:eastAsia="Times New Roman" w:hAnsi="Arial" w:cs="Times New Roman"/>
                  <w:sz w:val="18"/>
                  <w:szCs w:val="20"/>
                  <w:lang w:eastAsia="ko-KR"/>
                </w:rPr>
                <w:t xml:space="preserve"> + Δφ</w:t>
              </w:r>
              <w:r w:rsidRPr="0024596E">
                <w:rPr>
                  <w:rFonts w:ascii="Arial" w:eastAsia="Times New Roman" w:hAnsi="Arial" w:cs="Times New Roman"/>
                  <w:sz w:val="18"/>
                  <w:szCs w:val="20"/>
                  <w:vertAlign w:val="subscript"/>
                  <w:lang w:eastAsia="ko-KR"/>
                </w:rPr>
                <w:t>AOA</w:t>
              </w:r>
              <w:r w:rsidRPr="0024596E">
                <w:rPr>
                  <w:rFonts w:ascii="Arial" w:eastAsia="Times New Roman" w:hAnsi="Arial" w:cs="Times New Roman"/>
                  <w:sz w:val="18"/>
                  <w:szCs w:val="20"/>
                  <w:lang w:eastAsia="ko-KR"/>
                </w:rPr>
                <w:t>/2)</w:t>
              </w:r>
            </w:ins>
          </w:p>
        </w:tc>
      </w:tr>
      <w:tr w:rsidR="0024596E" w:rsidRPr="0024596E" w14:paraId="4EB1149A" w14:textId="77777777" w:rsidTr="0024596E">
        <w:trPr>
          <w:ins w:id="862"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2E99FFA2" w14:textId="1F643A8A" w:rsidR="0024596E" w:rsidRPr="0024596E" w:rsidRDefault="0024596E" w:rsidP="0024596E">
            <w:pPr>
              <w:keepNext/>
              <w:keepLines/>
              <w:overflowPunct w:val="0"/>
              <w:autoSpaceDE w:val="0"/>
              <w:autoSpaceDN w:val="0"/>
              <w:adjustRightInd w:val="0"/>
              <w:spacing w:after="0" w:line="256" w:lineRule="auto"/>
              <w:ind w:left="430"/>
              <w:rPr>
                <w:ins w:id="863" w:author="Ericsson Rapporteur" w:date="2021-09-03T11:13:00Z"/>
                <w:rFonts w:ascii="Arial" w:eastAsia="Times New Roman" w:hAnsi="Arial" w:cs="Times New Roman"/>
                <w:sz w:val="18"/>
                <w:szCs w:val="20"/>
                <w:lang w:eastAsia="ko-KR"/>
              </w:rPr>
            </w:pPr>
            <w:ins w:id="864" w:author="Ericsson Rapporteur" w:date="2021-09-03T11:13:00Z">
              <w:r w:rsidRPr="0024596E">
                <w:rPr>
                  <w:rFonts w:ascii="Arial" w:eastAsia="Times New Roman" w:hAnsi="Arial" w:cs="Times New Roman"/>
                  <w:sz w:val="18"/>
                  <w:szCs w:val="20"/>
                  <w:lang w:eastAsia="ko-KR"/>
                </w:rPr>
                <w:t>&gt;&gt;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Expected Azimuth AoA Value</w:t>
              </w:r>
            </w:ins>
          </w:p>
        </w:tc>
        <w:tc>
          <w:tcPr>
            <w:tcW w:w="1077" w:type="dxa"/>
            <w:tcBorders>
              <w:top w:val="single" w:sz="4" w:space="0" w:color="auto"/>
              <w:left w:val="single" w:sz="4" w:space="0" w:color="auto"/>
              <w:bottom w:val="single" w:sz="4" w:space="0" w:color="auto"/>
              <w:right w:val="single" w:sz="4" w:space="0" w:color="auto"/>
            </w:tcBorders>
            <w:hideMark/>
          </w:tcPr>
          <w:p w14:paraId="64F0C809" w14:textId="77777777" w:rsidR="0024596E" w:rsidRPr="0024596E" w:rsidRDefault="0024596E" w:rsidP="0024596E">
            <w:pPr>
              <w:keepNext/>
              <w:keepLines/>
              <w:overflowPunct w:val="0"/>
              <w:autoSpaceDE w:val="0"/>
              <w:autoSpaceDN w:val="0"/>
              <w:adjustRightInd w:val="0"/>
              <w:spacing w:after="0" w:line="256" w:lineRule="auto"/>
              <w:rPr>
                <w:ins w:id="865" w:author="Ericsson Rapporteur" w:date="2021-09-03T11:13:00Z"/>
                <w:rFonts w:ascii="Arial" w:eastAsia="Times New Roman" w:hAnsi="Arial" w:cs="Times New Roman"/>
                <w:sz w:val="18"/>
                <w:szCs w:val="20"/>
                <w:lang w:eastAsia="ko-KR"/>
              </w:rPr>
            </w:pPr>
            <w:ins w:id="866" w:author="Ericsson Rapporteur" w:date="2021-09-03T11:13: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436E77A" w14:textId="77777777" w:rsidR="0024596E" w:rsidRPr="0024596E" w:rsidRDefault="0024596E" w:rsidP="0024596E">
            <w:pPr>
              <w:keepNext/>
              <w:keepLines/>
              <w:overflowPunct w:val="0"/>
              <w:autoSpaceDE w:val="0"/>
              <w:autoSpaceDN w:val="0"/>
              <w:adjustRightInd w:val="0"/>
              <w:spacing w:after="0" w:line="256" w:lineRule="auto"/>
              <w:rPr>
                <w:ins w:id="867" w:author="Ericsson Rapporteur" w:date="2021-09-03T11:13: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495ADD81" w14:textId="77777777" w:rsidR="0024596E" w:rsidRPr="0024596E" w:rsidRDefault="0024596E" w:rsidP="0024596E">
            <w:pPr>
              <w:keepNext/>
              <w:keepLines/>
              <w:overflowPunct w:val="0"/>
              <w:autoSpaceDE w:val="0"/>
              <w:autoSpaceDN w:val="0"/>
              <w:adjustRightInd w:val="0"/>
              <w:spacing w:after="0" w:line="256" w:lineRule="auto"/>
              <w:rPr>
                <w:ins w:id="868" w:author="Ericsson Rapporteur" w:date="2021-09-03T11:13:00Z"/>
                <w:rFonts w:ascii="Arial" w:eastAsia="Times New Roman" w:hAnsi="Arial" w:cs="Times New Roman"/>
                <w:sz w:val="18"/>
                <w:szCs w:val="20"/>
                <w:lang w:eastAsia="ko-KR"/>
              </w:rPr>
            </w:pPr>
            <w:ins w:id="869" w:author="Ericsson Rapporteur" w:date="2021-09-03T11:13:00Z">
              <w:r w:rsidRPr="0024596E">
                <w:rPr>
                  <w:rFonts w:ascii="Arial" w:eastAsia="Times New Roman" w:hAnsi="Arial" w:cs="Times New Roman"/>
                  <w:sz w:val="18"/>
                  <w:szCs w:val="20"/>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3DF081D1" w14:textId="77777777" w:rsidR="0024596E" w:rsidRPr="0024596E" w:rsidRDefault="0024596E" w:rsidP="0024596E">
            <w:pPr>
              <w:keepNext/>
              <w:keepLines/>
              <w:overflowPunct w:val="0"/>
              <w:autoSpaceDE w:val="0"/>
              <w:autoSpaceDN w:val="0"/>
              <w:adjustRightInd w:val="0"/>
              <w:spacing w:after="0" w:line="256" w:lineRule="auto"/>
              <w:rPr>
                <w:ins w:id="870" w:author="Ericsson Rapporteur" w:date="2021-09-03T11:13:00Z"/>
                <w:rFonts w:ascii="Arial" w:eastAsia="Times New Roman" w:hAnsi="Arial" w:cs="Times New Roman"/>
                <w:sz w:val="18"/>
                <w:szCs w:val="20"/>
                <w:lang w:eastAsia="ko-KR"/>
              </w:rPr>
            </w:pPr>
            <w:ins w:id="871" w:author="Ericsson Rapporteur" w:date="2021-09-03T11:13:00Z">
              <w:r w:rsidRPr="0024596E">
                <w:rPr>
                  <w:rFonts w:ascii="Arial" w:eastAsia="Times New Roman" w:hAnsi="Arial" w:cs="Times New Roman"/>
                  <w:sz w:val="18"/>
                  <w:szCs w:val="20"/>
                </w:rPr>
                <w:t>φ</w:t>
              </w:r>
              <w:r w:rsidRPr="0024596E">
                <w:rPr>
                  <w:rFonts w:ascii="Arial" w:eastAsia="Times New Roman" w:hAnsi="Arial" w:cs="Times New Roman"/>
                  <w:sz w:val="18"/>
                  <w:szCs w:val="20"/>
                  <w:vertAlign w:val="subscript"/>
                </w:rPr>
                <w:t>AOA</w:t>
              </w:r>
              <w:r w:rsidRPr="0024596E">
                <w:rPr>
                  <w:rFonts w:ascii="Arial" w:eastAsia="Times New Roman" w:hAnsi="Arial" w:cs="Times New Roman"/>
                  <w:sz w:val="18"/>
                  <w:szCs w:val="20"/>
                  <w:lang w:eastAsia="ko-KR"/>
                </w:rPr>
                <w:t xml:space="preserve"> component of Expected Azimuth AoA</w:t>
              </w:r>
            </w:ins>
          </w:p>
        </w:tc>
      </w:tr>
      <w:tr w:rsidR="0024596E" w:rsidRPr="0024596E" w14:paraId="6A2B0BFE" w14:textId="77777777" w:rsidTr="0024596E">
        <w:trPr>
          <w:ins w:id="872"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7A704470" w14:textId="56BECE28" w:rsidR="0024596E" w:rsidRPr="0024596E" w:rsidRDefault="0024596E" w:rsidP="0024596E">
            <w:pPr>
              <w:keepNext/>
              <w:keepLines/>
              <w:overflowPunct w:val="0"/>
              <w:autoSpaceDE w:val="0"/>
              <w:autoSpaceDN w:val="0"/>
              <w:adjustRightInd w:val="0"/>
              <w:spacing w:after="0" w:line="256" w:lineRule="auto"/>
              <w:ind w:left="430"/>
              <w:rPr>
                <w:ins w:id="873" w:author="Ericsson Rapporteur" w:date="2021-09-03T11:13:00Z"/>
                <w:rFonts w:ascii="Arial" w:eastAsia="Times New Roman" w:hAnsi="Arial" w:cs="Times New Roman"/>
                <w:sz w:val="18"/>
                <w:szCs w:val="20"/>
                <w:lang w:eastAsia="ko-KR"/>
              </w:rPr>
            </w:pPr>
            <w:ins w:id="874" w:author="Ericsson Rapporteur" w:date="2021-09-03T11:13:00Z">
              <w:r w:rsidRPr="0024596E">
                <w:rPr>
                  <w:rFonts w:ascii="Arial" w:eastAsia="Times New Roman" w:hAnsi="Arial" w:cs="Times New Roman"/>
                  <w:sz w:val="18"/>
                  <w:szCs w:val="20"/>
                  <w:lang w:eastAsia="ko-KR"/>
                </w:rPr>
                <w:t>&gt;&gt;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Expected Azimuth AoA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3FFE7D7D" w14:textId="77777777" w:rsidR="0024596E" w:rsidRPr="0024596E" w:rsidRDefault="0024596E" w:rsidP="0024596E">
            <w:pPr>
              <w:keepNext/>
              <w:keepLines/>
              <w:overflowPunct w:val="0"/>
              <w:autoSpaceDE w:val="0"/>
              <w:autoSpaceDN w:val="0"/>
              <w:adjustRightInd w:val="0"/>
              <w:spacing w:after="0" w:line="256" w:lineRule="auto"/>
              <w:rPr>
                <w:ins w:id="875" w:author="Ericsson Rapporteur" w:date="2021-09-03T11:13:00Z"/>
                <w:rFonts w:ascii="Arial" w:eastAsia="Times New Roman" w:hAnsi="Arial" w:cs="Times New Roman"/>
                <w:sz w:val="18"/>
                <w:szCs w:val="20"/>
                <w:lang w:eastAsia="ko-KR"/>
              </w:rPr>
            </w:pPr>
            <w:ins w:id="876" w:author="Ericsson Rapporteur" w:date="2021-09-03T11:13:00Z">
              <w:r w:rsidRPr="0024596E">
                <w:rPr>
                  <w:rFonts w:ascii="Arial" w:eastAsia="Times New Roman" w:hAnsi="Arial" w:cs="Times New Roman"/>
                  <w:sz w:val="18"/>
                  <w:szCs w:val="20"/>
                  <w:lang w:eastAsia="ko-KR"/>
                </w:rPr>
                <w:t xml:space="preserve">O </w:t>
              </w:r>
              <w:r w:rsidRPr="0024596E">
                <w:rPr>
                  <w:rFonts w:ascii="Arial" w:eastAsia="Times New Roman" w:hAnsi="Arial" w:cs="Times New Roman"/>
                  <w:sz w:val="18"/>
                  <w:szCs w:val="20"/>
                  <w:highlight w:val="yellow"/>
                  <w:lang w:eastAsia="ko-KR"/>
                </w:rPr>
                <w:t>[FFS]</w:t>
              </w:r>
            </w:ins>
          </w:p>
        </w:tc>
        <w:tc>
          <w:tcPr>
            <w:tcW w:w="1077" w:type="dxa"/>
            <w:tcBorders>
              <w:top w:val="single" w:sz="4" w:space="0" w:color="auto"/>
              <w:left w:val="single" w:sz="4" w:space="0" w:color="auto"/>
              <w:bottom w:val="single" w:sz="4" w:space="0" w:color="auto"/>
              <w:right w:val="single" w:sz="4" w:space="0" w:color="auto"/>
            </w:tcBorders>
          </w:tcPr>
          <w:p w14:paraId="2121078B" w14:textId="77777777" w:rsidR="0024596E" w:rsidRPr="0024596E" w:rsidRDefault="0024596E" w:rsidP="0024596E">
            <w:pPr>
              <w:keepNext/>
              <w:keepLines/>
              <w:overflowPunct w:val="0"/>
              <w:autoSpaceDE w:val="0"/>
              <w:autoSpaceDN w:val="0"/>
              <w:adjustRightInd w:val="0"/>
              <w:spacing w:after="0" w:line="256" w:lineRule="auto"/>
              <w:rPr>
                <w:ins w:id="877" w:author="Ericsson Rapporteur" w:date="2021-09-03T11:13: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0B2B1EE4" w14:textId="77777777" w:rsidR="0024596E" w:rsidRPr="0024596E" w:rsidRDefault="0024596E" w:rsidP="0024596E">
            <w:pPr>
              <w:keepNext/>
              <w:keepLines/>
              <w:overflowPunct w:val="0"/>
              <w:autoSpaceDE w:val="0"/>
              <w:autoSpaceDN w:val="0"/>
              <w:adjustRightInd w:val="0"/>
              <w:spacing w:after="0" w:line="256" w:lineRule="auto"/>
              <w:rPr>
                <w:ins w:id="878" w:author="Ericsson Rapporteur" w:date="2021-09-03T11:13:00Z"/>
                <w:rFonts w:ascii="Arial" w:eastAsia="Times New Roman" w:hAnsi="Arial" w:cs="Times New Roman"/>
                <w:sz w:val="18"/>
                <w:szCs w:val="20"/>
                <w:lang w:eastAsia="ko-KR"/>
              </w:rPr>
            </w:pPr>
            <w:ins w:id="879" w:author="Ericsson Rapporteur" w:date="2021-09-03T11:13:00Z">
              <w:r w:rsidRPr="0024596E">
                <w:rPr>
                  <w:rFonts w:ascii="Arial" w:eastAsia="Times New Roman" w:hAnsi="Arial" w:cs="Times New Roman"/>
                  <w:sz w:val="18"/>
                  <w:szCs w:val="20"/>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104CB792" w14:textId="77777777" w:rsidR="0024596E" w:rsidRPr="0024596E" w:rsidRDefault="0024596E" w:rsidP="0024596E">
            <w:pPr>
              <w:keepNext/>
              <w:keepLines/>
              <w:overflowPunct w:val="0"/>
              <w:autoSpaceDE w:val="0"/>
              <w:autoSpaceDN w:val="0"/>
              <w:adjustRightInd w:val="0"/>
              <w:spacing w:after="0" w:line="256" w:lineRule="auto"/>
              <w:rPr>
                <w:ins w:id="880" w:author="Ericsson Rapporteur" w:date="2021-09-03T11:13:00Z"/>
                <w:rFonts w:ascii="Arial" w:eastAsia="Times New Roman" w:hAnsi="Arial" w:cs="Times New Roman"/>
                <w:sz w:val="18"/>
                <w:szCs w:val="20"/>
                <w:lang w:eastAsia="ko-KR"/>
              </w:rPr>
            </w:pPr>
            <w:ins w:id="881" w:author="Ericsson Rapporteur" w:date="2021-09-03T11:13:00Z">
              <w:r w:rsidRPr="0024596E">
                <w:rPr>
                  <w:rFonts w:ascii="Arial" w:eastAsia="Times New Roman" w:hAnsi="Arial" w:cs="Times New Roman"/>
                  <w:sz w:val="18"/>
                  <w:szCs w:val="20"/>
                </w:rPr>
                <w:t>Δφ</w:t>
              </w:r>
              <w:r w:rsidRPr="0024596E">
                <w:rPr>
                  <w:rFonts w:ascii="Arial" w:eastAsia="Times New Roman" w:hAnsi="Arial" w:cs="Times New Roman"/>
                  <w:sz w:val="18"/>
                  <w:szCs w:val="20"/>
                  <w:vertAlign w:val="subscript"/>
                </w:rPr>
                <w:t>AOA</w:t>
              </w:r>
              <w:r w:rsidRPr="0024596E">
                <w:rPr>
                  <w:rFonts w:ascii="Arial" w:eastAsia="Times New Roman" w:hAnsi="Arial" w:cs="Times New Roman"/>
                  <w:sz w:val="18"/>
                  <w:szCs w:val="20"/>
                  <w:lang w:eastAsia="ko-KR"/>
                </w:rPr>
                <w:t xml:space="preserve"> component of Expected Azimuth AoA</w:t>
              </w:r>
            </w:ins>
          </w:p>
        </w:tc>
      </w:tr>
      <w:tr w:rsidR="0024596E" w:rsidRPr="0024596E" w14:paraId="77644FB7" w14:textId="77777777" w:rsidTr="0024596E">
        <w:trPr>
          <w:ins w:id="882"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1077F2B5" w14:textId="77777777" w:rsidR="0024596E" w:rsidRPr="0024596E" w:rsidRDefault="0024596E" w:rsidP="0024596E">
            <w:pPr>
              <w:keepNext/>
              <w:keepLines/>
              <w:overflowPunct w:val="0"/>
              <w:autoSpaceDE w:val="0"/>
              <w:autoSpaceDN w:val="0"/>
              <w:adjustRightInd w:val="0"/>
              <w:spacing w:after="0" w:line="256" w:lineRule="auto"/>
              <w:ind w:left="283"/>
              <w:rPr>
                <w:ins w:id="883" w:author="Ericsson Rapporteur" w:date="2021-09-03T11:13:00Z"/>
                <w:rFonts w:ascii="Arial" w:eastAsia="Times New Roman" w:hAnsi="Arial" w:cs="Times New Roman"/>
                <w:b/>
                <w:bCs/>
                <w:sz w:val="18"/>
                <w:szCs w:val="20"/>
                <w:lang w:eastAsia="ko-KR"/>
              </w:rPr>
            </w:pPr>
            <w:ins w:id="884" w:author="Ericsson Rapporteur" w:date="2021-09-03T11:13:00Z">
              <w:r w:rsidRPr="0024596E">
                <w:rPr>
                  <w:rFonts w:ascii="Arial" w:eastAsia="Times New Roman" w:hAnsi="Arial" w:cs="Times New Roman"/>
                  <w:b/>
                  <w:bCs/>
                  <w:sz w:val="18"/>
                  <w:szCs w:val="20"/>
                  <w:lang w:eastAsia="ko-KR"/>
                </w:rPr>
                <w:t>&gt;&gt;Expected Zenith AoA</w:t>
              </w:r>
            </w:ins>
          </w:p>
        </w:tc>
        <w:tc>
          <w:tcPr>
            <w:tcW w:w="1077" w:type="dxa"/>
            <w:tcBorders>
              <w:top w:val="single" w:sz="4" w:space="0" w:color="auto"/>
              <w:left w:val="single" w:sz="4" w:space="0" w:color="auto"/>
              <w:bottom w:val="single" w:sz="4" w:space="0" w:color="auto"/>
              <w:right w:val="single" w:sz="4" w:space="0" w:color="auto"/>
            </w:tcBorders>
          </w:tcPr>
          <w:p w14:paraId="64A6BEA7" w14:textId="77777777" w:rsidR="0024596E" w:rsidRPr="0024596E" w:rsidRDefault="0024596E" w:rsidP="0024596E">
            <w:pPr>
              <w:keepNext/>
              <w:keepLines/>
              <w:overflowPunct w:val="0"/>
              <w:autoSpaceDE w:val="0"/>
              <w:autoSpaceDN w:val="0"/>
              <w:adjustRightInd w:val="0"/>
              <w:spacing w:after="0" w:line="256" w:lineRule="auto"/>
              <w:rPr>
                <w:ins w:id="885" w:author="Ericsson Rapporteur" w:date="2021-09-03T11:13:00Z"/>
                <w:rFonts w:ascii="Arial" w:eastAsia="Times New Roman" w:hAnsi="Arial" w:cs="Times New Roman"/>
                <w:sz w:val="18"/>
                <w:szCs w:val="20"/>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BECEFA5" w14:textId="77777777" w:rsidR="0024596E" w:rsidRPr="0024596E" w:rsidRDefault="0024596E" w:rsidP="0024596E">
            <w:pPr>
              <w:keepNext/>
              <w:keepLines/>
              <w:overflowPunct w:val="0"/>
              <w:autoSpaceDE w:val="0"/>
              <w:autoSpaceDN w:val="0"/>
              <w:adjustRightInd w:val="0"/>
              <w:spacing w:after="0" w:line="256" w:lineRule="auto"/>
              <w:rPr>
                <w:ins w:id="886" w:author="Ericsson Rapporteur" w:date="2021-09-03T11:13:00Z"/>
                <w:rFonts w:ascii="Arial" w:eastAsia="Times New Roman" w:hAnsi="Arial" w:cs="Times New Roman"/>
                <w:i/>
                <w:iCs/>
                <w:sz w:val="18"/>
                <w:szCs w:val="20"/>
                <w:lang w:eastAsia="ko-KR"/>
              </w:rPr>
            </w:pPr>
            <w:ins w:id="887" w:author="Ericsson Rapporteur" w:date="2021-09-03T11:13:00Z">
              <w:r w:rsidRPr="0024596E">
                <w:rPr>
                  <w:rFonts w:ascii="Arial" w:eastAsia="Times New Roman" w:hAnsi="Arial" w:cs="Times New Roman"/>
                  <w:i/>
                  <w:iCs/>
                  <w:sz w:val="18"/>
                  <w:szCs w:val="20"/>
                  <w:lang w:eastAsia="ko-KR"/>
                </w:rPr>
                <w:t>0..1</w:t>
              </w:r>
            </w:ins>
          </w:p>
        </w:tc>
        <w:tc>
          <w:tcPr>
            <w:tcW w:w="2234" w:type="dxa"/>
            <w:tcBorders>
              <w:top w:val="single" w:sz="4" w:space="0" w:color="auto"/>
              <w:left w:val="single" w:sz="4" w:space="0" w:color="auto"/>
              <w:bottom w:val="single" w:sz="4" w:space="0" w:color="auto"/>
              <w:right w:val="single" w:sz="4" w:space="0" w:color="auto"/>
            </w:tcBorders>
          </w:tcPr>
          <w:p w14:paraId="7BB28B1E" w14:textId="77777777" w:rsidR="0024596E" w:rsidRPr="0024596E" w:rsidRDefault="0024596E" w:rsidP="0024596E">
            <w:pPr>
              <w:keepNext/>
              <w:keepLines/>
              <w:overflowPunct w:val="0"/>
              <w:autoSpaceDE w:val="0"/>
              <w:autoSpaceDN w:val="0"/>
              <w:adjustRightInd w:val="0"/>
              <w:spacing w:after="0" w:line="256" w:lineRule="auto"/>
              <w:rPr>
                <w:ins w:id="888" w:author="Ericsson Rapporteur" w:date="2021-09-03T11:13: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0B8FF99C" w14:textId="77777777" w:rsidR="0024596E" w:rsidRPr="0024596E" w:rsidRDefault="0024596E" w:rsidP="0024596E">
            <w:pPr>
              <w:keepNext/>
              <w:keepLines/>
              <w:overflowPunct w:val="0"/>
              <w:autoSpaceDE w:val="0"/>
              <w:autoSpaceDN w:val="0"/>
              <w:adjustRightInd w:val="0"/>
              <w:spacing w:after="0" w:line="256" w:lineRule="auto"/>
              <w:rPr>
                <w:ins w:id="889" w:author="Ericsson Rapporteur" w:date="2021-09-03T11:13:00Z"/>
                <w:rFonts w:ascii="Arial" w:eastAsia="Times New Roman" w:hAnsi="Arial" w:cs="Times New Roman"/>
                <w:sz w:val="18"/>
                <w:szCs w:val="20"/>
              </w:rPr>
            </w:pPr>
            <w:ins w:id="890" w:author="Ericsson Rapporteur" w:date="2021-09-03T11:13:00Z">
              <w:r w:rsidRPr="0024596E">
                <w:rPr>
                  <w:rFonts w:ascii="Arial" w:eastAsia="Times New Roman" w:hAnsi="Arial" w:cs="Times New Roman"/>
                  <w:sz w:val="18"/>
                  <w:szCs w:val="20"/>
                  <w:lang w:eastAsia="ko-KR"/>
                </w:rPr>
                <w:t>Defined as</w:t>
              </w:r>
            </w:ins>
          </w:p>
          <w:p w14:paraId="2D6784F4" w14:textId="77777777" w:rsidR="0024596E" w:rsidRPr="0024596E" w:rsidRDefault="0024596E" w:rsidP="0024596E">
            <w:pPr>
              <w:keepNext/>
              <w:keepLines/>
              <w:overflowPunct w:val="0"/>
              <w:autoSpaceDE w:val="0"/>
              <w:autoSpaceDN w:val="0"/>
              <w:adjustRightInd w:val="0"/>
              <w:spacing w:after="0" w:line="256" w:lineRule="auto"/>
              <w:rPr>
                <w:ins w:id="891" w:author="Ericsson Rapporteur" w:date="2021-09-03T11:13:00Z"/>
                <w:rFonts w:ascii="Arial" w:eastAsia="Times New Roman" w:hAnsi="Arial" w:cs="Times New Roman"/>
                <w:sz w:val="18"/>
                <w:szCs w:val="20"/>
              </w:rPr>
            </w:pPr>
            <w:ins w:id="892" w:author="Ericsson Rapporteur" w:date="2021-09-03T11:13:00Z">
              <w:r w:rsidRPr="0024596E">
                <w:rPr>
                  <w:rFonts w:ascii="Arial" w:eastAsia="Times New Roman" w:hAnsi="Arial" w:cs="Times New Roman"/>
                  <w:sz w:val="18"/>
                  <w:szCs w:val="20"/>
                  <w:lang w:eastAsia="ko-KR"/>
                </w:rPr>
                <w:t>(θ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 xml:space="preserve"> – Δθ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/2, 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 xml:space="preserve"> + Δθ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/2)</w:t>
              </w:r>
            </w:ins>
          </w:p>
        </w:tc>
      </w:tr>
      <w:tr w:rsidR="0024596E" w:rsidRPr="0024596E" w14:paraId="4AF42B33" w14:textId="77777777" w:rsidTr="0024596E">
        <w:trPr>
          <w:ins w:id="893"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5E531FD5" w14:textId="0749A9AB" w:rsidR="0024596E" w:rsidRPr="0024596E" w:rsidRDefault="0024596E" w:rsidP="0024596E">
            <w:pPr>
              <w:keepNext/>
              <w:keepLines/>
              <w:overflowPunct w:val="0"/>
              <w:autoSpaceDE w:val="0"/>
              <w:autoSpaceDN w:val="0"/>
              <w:adjustRightInd w:val="0"/>
              <w:spacing w:after="0" w:line="256" w:lineRule="auto"/>
              <w:ind w:left="430"/>
              <w:rPr>
                <w:ins w:id="894" w:author="Ericsson Rapporteur" w:date="2021-09-03T11:13:00Z"/>
                <w:rFonts w:ascii="Arial" w:eastAsia="Times New Roman" w:hAnsi="Arial" w:cs="Times New Roman"/>
                <w:sz w:val="18"/>
                <w:szCs w:val="20"/>
                <w:lang w:eastAsia="ko-KR"/>
              </w:rPr>
            </w:pPr>
            <w:ins w:id="895" w:author="Ericsson Rapporteur" w:date="2021-09-03T11:13:00Z">
              <w:r w:rsidRPr="0024596E">
                <w:rPr>
                  <w:rFonts w:ascii="Arial" w:eastAsia="Times New Roman" w:hAnsi="Arial" w:cs="Times New Roman"/>
                  <w:sz w:val="18"/>
                  <w:szCs w:val="20"/>
                  <w:lang w:eastAsia="ko-KR"/>
                </w:rPr>
                <w:t>&gt;&gt;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Expected Zenith AoA Value</w:t>
              </w:r>
            </w:ins>
          </w:p>
        </w:tc>
        <w:tc>
          <w:tcPr>
            <w:tcW w:w="1077" w:type="dxa"/>
            <w:tcBorders>
              <w:top w:val="single" w:sz="4" w:space="0" w:color="auto"/>
              <w:left w:val="single" w:sz="4" w:space="0" w:color="auto"/>
              <w:bottom w:val="single" w:sz="4" w:space="0" w:color="auto"/>
              <w:right w:val="single" w:sz="4" w:space="0" w:color="auto"/>
            </w:tcBorders>
            <w:hideMark/>
          </w:tcPr>
          <w:p w14:paraId="35F90E10" w14:textId="77777777" w:rsidR="0024596E" w:rsidRPr="0024596E" w:rsidRDefault="0024596E" w:rsidP="0024596E">
            <w:pPr>
              <w:keepNext/>
              <w:keepLines/>
              <w:overflowPunct w:val="0"/>
              <w:autoSpaceDE w:val="0"/>
              <w:autoSpaceDN w:val="0"/>
              <w:adjustRightInd w:val="0"/>
              <w:spacing w:after="0" w:line="256" w:lineRule="auto"/>
              <w:rPr>
                <w:ins w:id="896" w:author="Ericsson Rapporteur" w:date="2021-09-03T11:13:00Z"/>
                <w:rFonts w:ascii="Arial" w:eastAsia="Times New Roman" w:hAnsi="Arial" w:cs="Times New Roman"/>
                <w:sz w:val="18"/>
                <w:szCs w:val="20"/>
                <w:lang w:eastAsia="ko-KR"/>
              </w:rPr>
            </w:pPr>
            <w:ins w:id="897" w:author="Ericsson Rapporteur" w:date="2021-09-03T11:13: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E9D53EE" w14:textId="77777777" w:rsidR="0024596E" w:rsidRPr="0024596E" w:rsidRDefault="0024596E" w:rsidP="0024596E">
            <w:pPr>
              <w:keepNext/>
              <w:keepLines/>
              <w:overflowPunct w:val="0"/>
              <w:autoSpaceDE w:val="0"/>
              <w:autoSpaceDN w:val="0"/>
              <w:adjustRightInd w:val="0"/>
              <w:spacing w:after="0" w:line="256" w:lineRule="auto"/>
              <w:rPr>
                <w:ins w:id="898" w:author="Ericsson Rapporteur" w:date="2021-09-03T11:13: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64A99C50" w14:textId="77777777" w:rsidR="0024596E" w:rsidRPr="0024596E" w:rsidRDefault="0024596E" w:rsidP="0024596E">
            <w:pPr>
              <w:keepNext/>
              <w:keepLines/>
              <w:overflowPunct w:val="0"/>
              <w:autoSpaceDE w:val="0"/>
              <w:autoSpaceDN w:val="0"/>
              <w:adjustRightInd w:val="0"/>
              <w:spacing w:after="0" w:line="256" w:lineRule="auto"/>
              <w:rPr>
                <w:ins w:id="899" w:author="Ericsson Rapporteur" w:date="2021-09-03T11:13:00Z"/>
                <w:rFonts w:ascii="Arial" w:eastAsia="Times New Roman" w:hAnsi="Arial" w:cs="Times New Roman"/>
                <w:sz w:val="18"/>
                <w:szCs w:val="20"/>
                <w:lang w:eastAsia="zh-CN"/>
              </w:rPr>
            </w:pPr>
            <w:ins w:id="900" w:author="Ericsson Rapporteur" w:date="2021-09-03T11:13:00Z">
              <w:r w:rsidRPr="0024596E">
                <w:rPr>
                  <w:rFonts w:ascii="Arial" w:eastAsia="Times New Roman" w:hAnsi="Arial" w:cs="Times New Roman"/>
                  <w:sz w:val="18"/>
                  <w:szCs w:val="20"/>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59DE9482" w14:textId="77777777" w:rsidR="0024596E" w:rsidRPr="0024596E" w:rsidRDefault="0024596E" w:rsidP="0024596E">
            <w:pPr>
              <w:keepNext/>
              <w:keepLines/>
              <w:overflowPunct w:val="0"/>
              <w:autoSpaceDE w:val="0"/>
              <w:autoSpaceDN w:val="0"/>
              <w:adjustRightInd w:val="0"/>
              <w:spacing w:after="0" w:line="256" w:lineRule="auto"/>
              <w:rPr>
                <w:ins w:id="901" w:author="Ericsson Rapporteur" w:date="2021-09-03T11:13:00Z"/>
                <w:rFonts w:ascii="Arial" w:eastAsia="Times New Roman" w:hAnsi="Arial" w:cs="Times New Roman"/>
                <w:sz w:val="18"/>
                <w:szCs w:val="20"/>
              </w:rPr>
            </w:pPr>
            <w:ins w:id="902" w:author="Ericsson Rapporteur" w:date="2021-09-03T11:13:00Z">
              <w:r w:rsidRPr="0024596E">
                <w:rPr>
                  <w:rFonts w:ascii="Arial" w:eastAsia="Times New Roman" w:hAnsi="Arial" w:cs="Times New Roman"/>
                  <w:sz w:val="18"/>
                  <w:szCs w:val="20"/>
                </w:rPr>
                <w:t>θ</w:t>
              </w:r>
              <w:r w:rsidRPr="0024596E">
                <w:rPr>
                  <w:rFonts w:ascii="Arial" w:eastAsia="Times New Roman" w:hAnsi="Arial" w:cs="Times New Roman"/>
                  <w:sz w:val="18"/>
                  <w:szCs w:val="20"/>
                  <w:vertAlign w:val="subscript"/>
                </w:rPr>
                <w:t>ZOA</w:t>
              </w:r>
              <w:r w:rsidRPr="0024596E">
                <w:rPr>
                  <w:rFonts w:ascii="Arial" w:eastAsia="Times New Roman" w:hAnsi="Arial" w:cs="Times New Roman"/>
                  <w:sz w:val="18"/>
                  <w:szCs w:val="20"/>
                  <w:lang w:eastAsia="ko-KR"/>
                </w:rPr>
                <w:t xml:space="preserve"> component of Expected Zenith AoA</w:t>
              </w:r>
            </w:ins>
          </w:p>
        </w:tc>
      </w:tr>
      <w:tr w:rsidR="0024596E" w:rsidRPr="0024596E" w14:paraId="3D79F049" w14:textId="77777777" w:rsidTr="0024596E">
        <w:trPr>
          <w:ins w:id="903"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142A138E" w14:textId="1CDFCBA0" w:rsidR="0024596E" w:rsidRPr="0024596E" w:rsidRDefault="0024596E" w:rsidP="0024596E">
            <w:pPr>
              <w:keepNext/>
              <w:keepLines/>
              <w:overflowPunct w:val="0"/>
              <w:autoSpaceDE w:val="0"/>
              <w:autoSpaceDN w:val="0"/>
              <w:adjustRightInd w:val="0"/>
              <w:spacing w:after="0" w:line="256" w:lineRule="auto"/>
              <w:ind w:left="430"/>
              <w:rPr>
                <w:ins w:id="904" w:author="Ericsson Rapporteur" w:date="2021-09-03T11:13:00Z"/>
                <w:rFonts w:ascii="Arial" w:eastAsia="Times New Roman" w:hAnsi="Arial" w:cs="Times New Roman"/>
                <w:sz w:val="18"/>
                <w:szCs w:val="20"/>
                <w:lang w:eastAsia="ko-KR"/>
              </w:rPr>
            </w:pPr>
            <w:ins w:id="905" w:author="Ericsson Rapporteur" w:date="2021-09-03T11:13:00Z">
              <w:r w:rsidRPr="0024596E">
                <w:rPr>
                  <w:rFonts w:ascii="Arial" w:eastAsia="Times New Roman" w:hAnsi="Arial" w:cs="Times New Roman"/>
                  <w:sz w:val="18"/>
                  <w:szCs w:val="20"/>
                  <w:lang w:eastAsia="ko-KR"/>
                </w:rPr>
                <w: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&gt;Expected Zenith AoA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2D3CE1C3" w14:textId="77777777" w:rsidR="0024596E" w:rsidRPr="0024596E" w:rsidRDefault="0024596E" w:rsidP="0024596E">
            <w:pPr>
              <w:keepNext/>
              <w:keepLines/>
              <w:overflowPunct w:val="0"/>
              <w:autoSpaceDE w:val="0"/>
              <w:autoSpaceDN w:val="0"/>
              <w:adjustRightInd w:val="0"/>
              <w:spacing w:after="0" w:line="256" w:lineRule="auto"/>
              <w:rPr>
                <w:ins w:id="906" w:author="Ericsson Rapporteur" w:date="2021-09-03T11:13:00Z"/>
                <w:rFonts w:ascii="Arial" w:eastAsia="Times New Roman" w:hAnsi="Arial" w:cs="Times New Roman"/>
                <w:sz w:val="18"/>
                <w:szCs w:val="20"/>
                <w:lang w:eastAsia="ko-KR"/>
              </w:rPr>
            </w:pPr>
            <w:ins w:id="907" w:author="Ericsson Rapporteur" w:date="2021-09-03T11:13:00Z">
              <w:r w:rsidRPr="0024596E">
                <w:rPr>
                  <w:rFonts w:ascii="Arial" w:eastAsia="Times New Roman" w:hAnsi="Arial" w:cs="Times New Roman"/>
                  <w:sz w:val="18"/>
                  <w:szCs w:val="20"/>
                  <w:lang w:eastAsia="zh-CN"/>
                </w:rPr>
                <w:t xml:space="preserve">O </w:t>
              </w:r>
              <w:r w:rsidRPr="0024596E">
                <w:rPr>
                  <w:rFonts w:ascii="Arial" w:eastAsia="Times New Roman" w:hAnsi="Arial" w:cs="Times New Roman"/>
                  <w:sz w:val="18"/>
                  <w:szCs w:val="20"/>
                  <w:highlight w:val="yellow"/>
                  <w:lang w:eastAsia="zh-CN"/>
                </w:rPr>
                <w:t>[FFS]</w:t>
              </w:r>
            </w:ins>
          </w:p>
        </w:tc>
        <w:tc>
          <w:tcPr>
            <w:tcW w:w="1077" w:type="dxa"/>
            <w:tcBorders>
              <w:top w:val="single" w:sz="4" w:space="0" w:color="auto"/>
              <w:left w:val="single" w:sz="4" w:space="0" w:color="auto"/>
              <w:bottom w:val="single" w:sz="4" w:space="0" w:color="auto"/>
              <w:right w:val="single" w:sz="4" w:space="0" w:color="auto"/>
            </w:tcBorders>
          </w:tcPr>
          <w:p w14:paraId="13ADD201" w14:textId="77777777" w:rsidR="0024596E" w:rsidRPr="0024596E" w:rsidRDefault="0024596E" w:rsidP="0024596E">
            <w:pPr>
              <w:keepNext/>
              <w:keepLines/>
              <w:overflowPunct w:val="0"/>
              <w:autoSpaceDE w:val="0"/>
              <w:autoSpaceDN w:val="0"/>
              <w:adjustRightInd w:val="0"/>
              <w:spacing w:after="0" w:line="256" w:lineRule="auto"/>
              <w:rPr>
                <w:ins w:id="908" w:author="Ericsson Rapporteur" w:date="2021-09-03T11:13: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0E5E33E1" w14:textId="77777777" w:rsidR="0024596E" w:rsidRPr="0024596E" w:rsidRDefault="0024596E" w:rsidP="0024596E">
            <w:pPr>
              <w:keepNext/>
              <w:keepLines/>
              <w:overflowPunct w:val="0"/>
              <w:autoSpaceDE w:val="0"/>
              <w:autoSpaceDN w:val="0"/>
              <w:adjustRightInd w:val="0"/>
              <w:spacing w:after="0" w:line="256" w:lineRule="auto"/>
              <w:rPr>
                <w:ins w:id="909" w:author="Ericsson Rapporteur" w:date="2021-09-03T11:13:00Z"/>
                <w:rFonts w:ascii="Arial" w:eastAsia="Times New Roman" w:hAnsi="Arial" w:cs="Times New Roman"/>
                <w:sz w:val="18"/>
                <w:szCs w:val="20"/>
                <w:lang w:eastAsia="zh-CN"/>
              </w:rPr>
            </w:pPr>
            <w:ins w:id="910" w:author="Ericsson Rapporteur" w:date="2021-09-03T11:13:00Z">
              <w:r w:rsidRPr="0024596E">
                <w:rPr>
                  <w:rFonts w:ascii="Arial" w:eastAsia="Times New Roman" w:hAnsi="Arial" w:cs="Times New Roman"/>
                  <w:sz w:val="18"/>
                  <w:szCs w:val="20"/>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4EF8E51A" w14:textId="77777777" w:rsidR="0024596E" w:rsidRPr="0024596E" w:rsidRDefault="0024596E" w:rsidP="0024596E">
            <w:pPr>
              <w:keepNext/>
              <w:keepLines/>
              <w:overflowPunct w:val="0"/>
              <w:autoSpaceDE w:val="0"/>
              <w:autoSpaceDN w:val="0"/>
              <w:adjustRightInd w:val="0"/>
              <w:spacing w:after="0" w:line="256" w:lineRule="auto"/>
              <w:rPr>
                <w:ins w:id="911" w:author="Ericsson Rapporteur" w:date="2021-09-03T11:13:00Z"/>
                <w:rFonts w:ascii="Arial" w:eastAsia="Times New Roman" w:hAnsi="Arial" w:cs="Times New Roman"/>
                <w:sz w:val="18"/>
                <w:szCs w:val="20"/>
              </w:rPr>
            </w:pPr>
            <w:ins w:id="912" w:author="Ericsson Rapporteur" w:date="2021-09-03T11:13:00Z">
              <w:r w:rsidRPr="0024596E">
                <w:rPr>
                  <w:rFonts w:ascii="Arial" w:eastAsia="Times New Roman" w:hAnsi="Arial" w:cs="Times New Roman"/>
                  <w:sz w:val="18"/>
                  <w:szCs w:val="20"/>
                </w:rPr>
                <w:t>Δθ</w:t>
              </w:r>
              <w:r w:rsidRPr="0024596E">
                <w:rPr>
                  <w:rFonts w:ascii="Arial" w:eastAsia="Times New Roman" w:hAnsi="Arial" w:cs="Times New Roman"/>
                  <w:sz w:val="18"/>
                  <w:szCs w:val="20"/>
                  <w:vertAlign w:val="subscript"/>
                </w:rPr>
                <w:t>ZOA</w:t>
              </w:r>
              <w:r w:rsidRPr="0024596E">
                <w:rPr>
                  <w:rFonts w:ascii="Arial" w:eastAsia="Times New Roman" w:hAnsi="Arial" w:cs="Times New Roman"/>
                  <w:sz w:val="18"/>
                  <w:szCs w:val="20"/>
                  <w:lang w:eastAsia="ko-KR"/>
                </w:rPr>
                <w:t xml:space="preserve"> component of Expected Zenith AoA</w:t>
              </w:r>
            </w:ins>
          </w:p>
        </w:tc>
      </w:tr>
      <w:tr w:rsidR="0024596E" w:rsidRPr="0024596E" w14:paraId="5B976A65" w14:textId="77777777" w:rsidTr="0024596E">
        <w:trPr>
          <w:ins w:id="913"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0A03F232" w14:textId="77777777" w:rsidR="0024596E" w:rsidRPr="0024596E" w:rsidRDefault="0024596E" w:rsidP="0024596E">
            <w:pPr>
              <w:keepNext/>
              <w:keepLines/>
              <w:overflowPunct w:val="0"/>
              <w:autoSpaceDE w:val="0"/>
              <w:autoSpaceDN w:val="0"/>
              <w:adjustRightInd w:val="0"/>
              <w:spacing w:after="0" w:line="256" w:lineRule="auto"/>
              <w:ind w:left="142"/>
              <w:rPr>
                <w:ins w:id="914" w:author="Ericsson Rapporteur" w:date="2021-09-03T11:13:00Z"/>
                <w:rFonts w:ascii="Arial" w:eastAsia="Times New Roman" w:hAnsi="Arial" w:cs="Times New Roman"/>
                <w:sz w:val="18"/>
                <w:szCs w:val="20"/>
                <w:lang w:eastAsia="zh-CN"/>
              </w:rPr>
            </w:pPr>
            <w:ins w:id="915" w:author="Ericsson Rapporteur" w:date="2021-09-03T11:13:00Z">
              <w:r w:rsidRPr="0024596E">
                <w:rPr>
                  <w:rFonts w:ascii="Arial" w:eastAsia="Times New Roman" w:hAnsi="Arial" w:cs="Times New Roman"/>
                  <w:sz w:val="18"/>
                  <w:szCs w:val="20"/>
                  <w:lang w:eastAsia="ko-KR"/>
                </w:rPr>
                <w:t>&gt;</w:t>
              </w:r>
              <w:r w:rsidRPr="0024596E">
                <w:rPr>
                  <w:rFonts w:ascii="Arial" w:eastAsia="Times New Roman" w:hAnsi="Arial" w:cs="Times New Roman"/>
                  <w:i/>
                  <w:iCs/>
                  <w:sz w:val="18"/>
                  <w:szCs w:val="20"/>
                  <w:lang w:eastAsia="ko-KR"/>
                </w:rPr>
                <w:t>Expected UL Angle of Arrival Zenith Only</w:t>
              </w:r>
            </w:ins>
          </w:p>
        </w:tc>
        <w:tc>
          <w:tcPr>
            <w:tcW w:w="1077" w:type="dxa"/>
            <w:tcBorders>
              <w:top w:val="single" w:sz="4" w:space="0" w:color="auto"/>
              <w:left w:val="single" w:sz="4" w:space="0" w:color="auto"/>
              <w:bottom w:val="single" w:sz="4" w:space="0" w:color="auto"/>
              <w:right w:val="single" w:sz="4" w:space="0" w:color="auto"/>
            </w:tcBorders>
          </w:tcPr>
          <w:p w14:paraId="546F1B30" w14:textId="77777777" w:rsidR="0024596E" w:rsidRPr="0024596E" w:rsidRDefault="0024596E" w:rsidP="0024596E">
            <w:pPr>
              <w:keepNext/>
              <w:keepLines/>
              <w:overflowPunct w:val="0"/>
              <w:autoSpaceDE w:val="0"/>
              <w:autoSpaceDN w:val="0"/>
              <w:adjustRightInd w:val="0"/>
              <w:spacing w:after="0" w:line="256" w:lineRule="auto"/>
              <w:rPr>
                <w:ins w:id="916" w:author="Ericsson Rapporteur" w:date="2021-09-03T11:13:00Z"/>
                <w:rFonts w:ascii="Arial" w:eastAsia="Times New Roman" w:hAnsi="Arial" w:cs="Times New Roman"/>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572F507" w14:textId="77777777" w:rsidR="0024596E" w:rsidRPr="0024596E" w:rsidRDefault="0024596E" w:rsidP="0024596E">
            <w:pPr>
              <w:overflowPunct w:val="0"/>
              <w:autoSpaceDE w:val="0"/>
              <w:autoSpaceDN w:val="0"/>
              <w:adjustRightInd w:val="0"/>
              <w:spacing w:after="180" w:line="240" w:lineRule="auto"/>
              <w:rPr>
                <w:ins w:id="917" w:author="Ericsson Rapporteur" w:date="2021-09-03T11:13:00Z"/>
                <w:rFonts w:ascii="Arial" w:eastAsia="Times New Roman" w:hAnsi="Arial" w:cs="Times New Roman"/>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662ED94B" w14:textId="77777777" w:rsidR="0024596E" w:rsidRPr="0024596E" w:rsidRDefault="0024596E" w:rsidP="0024596E">
            <w:pPr>
              <w:keepNext/>
              <w:keepLines/>
              <w:overflowPunct w:val="0"/>
              <w:autoSpaceDE w:val="0"/>
              <w:autoSpaceDN w:val="0"/>
              <w:adjustRightInd w:val="0"/>
              <w:spacing w:after="0" w:line="256" w:lineRule="auto"/>
              <w:rPr>
                <w:ins w:id="918" w:author="Ericsson Rapporteur" w:date="2021-09-03T11:13: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E530497" w14:textId="77777777" w:rsidR="0024596E" w:rsidRPr="0024596E" w:rsidRDefault="0024596E" w:rsidP="0024596E">
            <w:pPr>
              <w:keepNext/>
              <w:keepLines/>
              <w:overflowPunct w:val="0"/>
              <w:autoSpaceDE w:val="0"/>
              <w:autoSpaceDN w:val="0"/>
              <w:adjustRightInd w:val="0"/>
              <w:spacing w:after="0" w:line="256" w:lineRule="auto"/>
              <w:rPr>
                <w:ins w:id="919" w:author="Ericsson Rapporteur" w:date="2021-09-03T11:13:00Z"/>
                <w:rFonts w:ascii="Arial" w:eastAsia="Times New Roman" w:hAnsi="Arial" w:cs="Times New Roman"/>
                <w:sz w:val="18"/>
                <w:szCs w:val="20"/>
              </w:rPr>
            </w:pPr>
            <w:ins w:id="920" w:author="Ericsson Rapporteur" w:date="2021-09-03T11:13:00Z">
              <w:r w:rsidRPr="0024596E">
                <w:rPr>
                  <w:rFonts w:ascii="Arial" w:eastAsia="Times New Roman" w:hAnsi="Arial" w:cs="Times New Roman"/>
                  <w:sz w:val="18"/>
                  <w:szCs w:val="20"/>
                  <w:lang w:eastAsia="ko-KR"/>
                </w:rPr>
                <w:t>Defined as</w:t>
              </w:r>
            </w:ins>
          </w:p>
          <w:p w14:paraId="41E3CF60" w14:textId="77777777" w:rsidR="0024596E" w:rsidRPr="0024596E" w:rsidRDefault="0024596E" w:rsidP="0024596E">
            <w:pPr>
              <w:keepNext/>
              <w:keepLines/>
              <w:overflowPunct w:val="0"/>
              <w:autoSpaceDE w:val="0"/>
              <w:autoSpaceDN w:val="0"/>
              <w:adjustRightInd w:val="0"/>
              <w:spacing w:after="0" w:line="256" w:lineRule="auto"/>
              <w:rPr>
                <w:ins w:id="921" w:author="Ericsson Rapporteur" w:date="2021-09-03T11:13:00Z"/>
                <w:rFonts w:ascii="Arial" w:eastAsia="Times New Roman" w:hAnsi="Arial" w:cs="Times New Roman"/>
                <w:sz w:val="18"/>
                <w:szCs w:val="20"/>
                <w:lang w:eastAsia="ko-KR"/>
              </w:rPr>
            </w:pPr>
            <w:ins w:id="922" w:author="Ericsson Rapporteur" w:date="2021-09-03T11:13:00Z">
              <w:r w:rsidRPr="0024596E">
                <w:rPr>
                  <w:rFonts w:ascii="Arial" w:eastAsia="Times New Roman" w:hAnsi="Arial" w:cs="Times New Roman"/>
                  <w:sz w:val="18"/>
                  <w:szCs w:val="20"/>
                  <w:lang w:eastAsia="ko-KR"/>
                </w:rPr>
                <w:t>(θ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 xml:space="preserve"> – Δθ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/2, 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 xml:space="preserve"> + Δθ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/2)</w:t>
              </w:r>
            </w:ins>
          </w:p>
        </w:tc>
      </w:tr>
      <w:tr w:rsidR="0024596E" w:rsidRPr="0024596E" w14:paraId="63B35639" w14:textId="77777777" w:rsidTr="0024596E">
        <w:trPr>
          <w:ins w:id="923"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5AD97A55" w14:textId="77777777" w:rsidR="0024596E" w:rsidRPr="0024596E" w:rsidRDefault="0024596E" w:rsidP="0024596E">
            <w:pPr>
              <w:keepNext/>
              <w:keepLines/>
              <w:overflowPunct w:val="0"/>
              <w:autoSpaceDE w:val="0"/>
              <w:autoSpaceDN w:val="0"/>
              <w:adjustRightInd w:val="0"/>
              <w:spacing w:after="0" w:line="256" w:lineRule="auto"/>
              <w:ind w:left="283"/>
              <w:rPr>
                <w:ins w:id="924" w:author="Ericsson Rapporteur" w:date="2021-09-03T11:13:00Z"/>
                <w:rFonts w:ascii="Arial" w:eastAsia="Times New Roman" w:hAnsi="Arial" w:cs="Times New Roman"/>
                <w:sz w:val="18"/>
                <w:szCs w:val="20"/>
                <w:lang w:eastAsia="ko-KR"/>
              </w:rPr>
            </w:pPr>
            <w:ins w:id="925" w:author="Ericsson Rapporteur" w:date="2021-09-03T11:13:00Z">
              <w:r w:rsidRPr="0024596E">
                <w:rPr>
                  <w:rFonts w:ascii="Arial" w:eastAsia="Times New Roman" w:hAnsi="Arial" w:cs="Times New Roman"/>
                  <w:sz w:val="18"/>
                  <w:szCs w:val="20"/>
                  <w:lang w:eastAsia="ko-KR"/>
                </w:rPr>
                <w:t>&gt;&gt;Expected Zenith AoA Value</w:t>
              </w:r>
            </w:ins>
          </w:p>
        </w:tc>
        <w:tc>
          <w:tcPr>
            <w:tcW w:w="1077" w:type="dxa"/>
            <w:tcBorders>
              <w:top w:val="single" w:sz="4" w:space="0" w:color="auto"/>
              <w:left w:val="single" w:sz="4" w:space="0" w:color="auto"/>
              <w:bottom w:val="single" w:sz="4" w:space="0" w:color="auto"/>
              <w:right w:val="single" w:sz="4" w:space="0" w:color="auto"/>
            </w:tcBorders>
            <w:hideMark/>
          </w:tcPr>
          <w:p w14:paraId="64370052" w14:textId="77777777" w:rsidR="0024596E" w:rsidRPr="0024596E" w:rsidRDefault="0024596E" w:rsidP="0024596E">
            <w:pPr>
              <w:keepNext/>
              <w:keepLines/>
              <w:overflowPunct w:val="0"/>
              <w:autoSpaceDE w:val="0"/>
              <w:autoSpaceDN w:val="0"/>
              <w:adjustRightInd w:val="0"/>
              <w:spacing w:after="0" w:line="256" w:lineRule="auto"/>
              <w:rPr>
                <w:ins w:id="926" w:author="Ericsson Rapporteur" w:date="2021-09-03T11:13:00Z"/>
                <w:rFonts w:ascii="Arial" w:eastAsia="Times New Roman" w:hAnsi="Arial" w:cs="Times New Roman"/>
                <w:sz w:val="18"/>
                <w:szCs w:val="20"/>
                <w:lang w:eastAsia="zh-CN"/>
              </w:rPr>
            </w:pPr>
            <w:ins w:id="927" w:author="Ericsson Rapporteur" w:date="2021-09-03T11:13: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D1423C8" w14:textId="77777777" w:rsidR="0024596E" w:rsidRPr="0024596E" w:rsidRDefault="0024596E" w:rsidP="0024596E">
            <w:pPr>
              <w:keepNext/>
              <w:keepLines/>
              <w:overflowPunct w:val="0"/>
              <w:autoSpaceDE w:val="0"/>
              <w:autoSpaceDN w:val="0"/>
              <w:adjustRightInd w:val="0"/>
              <w:spacing w:after="0" w:line="256" w:lineRule="auto"/>
              <w:rPr>
                <w:ins w:id="928" w:author="Ericsson Rapporteur" w:date="2021-09-03T11:13:00Z"/>
                <w:rFonts w:ascii="Arial" w:eastAsia="Times New Roman" w:hAnsi="Arial" w:cs="Times New Roman"/>
                <w:sz w:val="18"/>
                <w:szCs w:val="20"/>
              </w:rPr>
            </w:pPr>
          </w:p>
        </w:tc>
        <w:tc>
          <w:tcPr>
            <w:tcW w:w="2234" w:type="dxa"/>
            <w:tcBorders>
              <w:top w:val="single" w:sz="4" w:space="0" w:color="auto"/>
              <w:left w:val="single" w:sz="4" w:space="0" w:color="auto"/>
              <w:bottom w:val="single" w:sz="4" w:space="0" w:color="auto"/>
              <w:right w:val="single" w:sz="4" w:space="0" w:color="auto"/>
            </w:tcBorders>
            <w:hideMark/>
          </w:tcPr>
          <w:p w14:paraId="78AD68E6" w14:textId="77777777" w:rsidR="0024596E" w:rsidRPr="0024596E" w:rsidRDefault="0024596E" w:rsidP="0024596E">
            <w:pPr>
              <w:keepNext/>
              <w:keepLines/>
              <w:overflowPunct w:val="0"/>
              <w:autoSpaceDE w:val="0"/>
              <w:autoSpaceDN w:val="0"/>
              <w:adjustRightInd w:val="0"/>
              <w:spacing w:after="0" w:line="256" w:lineRule="auto"/>
              <w:rPr>
                <w:ins w:id="929" w:author="Ericsson Rapporteur" w:date="2021-09-03T11:13:00Z"/>
                <w:rFonts w:ascii="Arial" w:eastAsia="Times New Roman" w:hAnsi="Arial" w:cs="Times New Roman"/>
                <w:sz w:val="18"/>
                <w:szCs w:val="20"/>
                <w:lang w:eastAsia="zh-CN"/>
              </w:rPr>
            </w:pPr>
            <w:ins w:id="930" w:author="Ericsson Rapporteur" w:date="2021-09-03T11:13:00Z">
              <w:r w:rsidRPr="0024596E">
                <w:rPr>
                  <w:rFonts w:ascii="Arial" w:eastAsia="Times New Roman" w:hAnsi="Arial" w:cs="Times New Roman"/>
                  <w:sz w:val="18"/>
                  <w:szCs w:val="20"/>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2F9E3711" w14:textId="77777777" w:rsidR="0024596E" w:rsidRPr="0024596E" w:rsidRDefault="0024596E" w:rsidP="0024596E">
            <w:pPr>
              <w:keepNext/>
              <w:keepLines/>
              <w:overflowPunct w:val="0"/>
              <w:autoSpaceDE w:val="0"/>
              <w:autoSpaceDN w:val="0"/>
              <w:adjustRightInd w:val="0"/>
              <w:spacing w:after="0" w:line="256" w:lineRule="auto"/>
              <w:rPr>
                <w:ins w:id="931" w:author="Ericsson Rapporteur" w:date="2021-09-03T11:13:00Z"/>
                <w:rFonts w:ascii="Arial" w:eastAsia="Times New Roman" w:hAnsi="Arial" w:cs="Times New Roman"/>
                <w:sz w:val="18"/>
                <w:szCs w:val="20"/>
              </w:rPr>
            </w:pPr>
            <w:ins w:id="932" w:author="Ericsson Rapporteur" w:date="2021-09-03T11:13:00Z">
              <w:r w:rsidRPr="0024596E">
                <w:rPr>
                  <w:rFonts w:ascii="Arial" w:eastAsia="Times New Roman" w:hAnsi="Arial" w:cs="Times New Roman"/>
                  <w:sz w:val="18"/>
                  <w:szCs w:val="20"/>
                </w:rPr>
                <w:t>θ</w:t>
              </w:r>
              <w:r w:rsidRPr="0024596E">
                <w:rPr>
                  <w:rFonts w:ascii="Arial" w:eastAsia="Times New Roman" w:hAnsi="Arial" w:cs="Times New Roman"/>
                  <w:sz w:val="18"/>
                  <w:szCs w:val="20"/>
                  <w:vertAlign w:val="subscript"/>
                </w:rPr>
                <w:t>ZOA</w:t>
              </w:r>
              <w:r w:rsidRPr="0024596E">
                <w:rPr>
                  <w:rFonts w:ascii="Arial" w:eastAsia="Times New Roman" w:hAnsi="Arial" w:cs="Times New Roman"/>
                  <w:sz w:val="18"/>
                  <w:szCs w:val="20"/>
                  <w:lang w:eastAsia="ko-KR"/>
                </w:rPr>
                <w:t xml:space="preserve"> component of Expected Zenith AoA</w:t>
              </w:r>
            </w:ins>
          </w:p>
        </w:tc>
      </w:tr>
      <w:tr w:rsidR="0024596E" w:rsidRPr="0024596E" w14:paraId="7425657C" w14:textId="77777777" w:rsidTr="0024596E">
        <w:trPr>
          <w:ins w:id="933"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71FFBABF" w14:textId="77777777" w:rsidR="0024596E" w:rsidRPr="0024596E" w:rsidRDefault="0024596E" w:rsidP="0024596E">
            <w:pPr>
              <w:keepNext/>
              <w:keepLines/>
              <w:overflowPunct w:val="0"/>
              <w:autoSpaceDE w:val="0"/>
              <w:autoSpaceDN w:val="0"/>
              <w:adjustRightInd w:val="0"/>
              <w:spacing w:after="0" w:line="256" w:lineRule="auto"/>
              <w:ind w:left="283"/>
              <w:rPr>
                <w:ins w:id="934" w:author="Ericsson Rapporteur" w:date="2021-09-03T11:13:00Z"/>
                <w:rFonts w:ascii="Arial" w:eastAsia="Times New Roman" w:hAnsi="Arial" w:cs="Times New Roman"/>
                <w:sz w:val="18"/>
                <w:szCs w:val="20"/>
                <w:lang w:eastAsia="ko-KR"/>
              </w:rPr>
            </w:pPr>
            <w:ins w:id="935" w:author="Ericsson Rapporteur" w:date="2021-09-03T11:13:00Z">
              <w:r w:rsidRPr="0024596E">
                <w:rPr>
                  <w:rFonts w:ascii="Arial" w:eastAsia="Times New Roman" w:hAnsi="Arial" w:cs="Times New Roman"/>
                  <w:sz w:val="18"/>
                  <w:szCs w:val="20"/>
                  <w:lang w:eastAsia="ko-KR"/>
                </w:rPr>
                <w:t>&gt;&gt;Expected Zenith AoA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7AAC1CC1" w14:textId="77777777" w:rsidR="0024596E" w:rsidRPr="0024596E" w:rsidRDefault="0024596E" w:rsidP="0024596E">
            <w:pPr>
              <w:keepNext/>
              <w:keepLines/>
              <w:overflowPunct w:val="0"/>
              <w:autoSpaceDE w:val="0"/>
              <w:autoSpaceDN w:val="0"/>
              <w:adjustRightInd w:val="0"/>
              <w:spacing w:after="0" w:line="256" w:lineRule="auto"/>
              <w:rPr>
                <w:ins w:id="936" w:author="Ericsson Rapporteur" w:date="2021-09-03T11:13:00Z"/>
                <w:rFonts w:ascii="Arial" w:eastAsia="Times New Roman" w:hAnsi="Arial" w:cs="Times New Roman"/>
                <w:sz w:val="18"/>
                <w:szCs w:val="20"/>
                <w:lang w:eastAsia="zh-CN"/>
              </w:rPr>
            </w:pPr>
            <w:ins w:id="937" w:author="Ericsson Rapporteur" w:date="2021-09-03T11:13:00Z">
              <w:r w:rsidRPr="0024596E">
                <w:rPr>
                  <w:rFonts w:ascii="Arial" w:eastAsia="Times New Roman" w:hAnsi="Arial" w:cs="Times New Roman"/>
                  <w:sz w:val="18"/>
                  <w:szCs w:val="20"/>
                  <w:lang w:eastAsia="zh-CN"/>
                </w:rPr>
                <w:t xml:space="preserve">O </w:t>
              </w:r>
              <w:r w:rsidRPr="0024596E">
                <w:rPr>
                  <w:rFonts w:ascii="Arial" w:eastAsia="Times New Roman" w:hAnsi="Arial" w:cs="Times New Roman"/>
                  <w:sz w:val="18"/>
                  <w:szCs w:val="20"/>
                  <w:highlight w:val="yellow"/>
                  <w:lang w:eastAsia="zh-CN"/>
                </w:rPr>
                <w:t>[FFS]</w:t>
              </w:r>
            </w:ins>
          </w:p>
        </w:tc>
        <w:tc>
          <w:tcPr>
            <w:tcW w:w="1077" w:type="dxa"/>
            <w:tcBorders>
              <w:top w:val="single" w:sz="4" w:space="0" w:color="auto"/>
              <w:left w:val="single" w:sz="4" w:space="0" w:color="auto"/>
              <w:bottom w:val="single" w:sz="4" w:space="0" w:color="auto"/>
              <w:right w:val="single" w:sz="4" w:space="0" w:color="auto"/>
            </w:tcBorders>
          </w:tcPr>
          <w:p w14:paraId="37D8238E" w14:textId="77777777" w:rsidR="0024596E" w:rsidRPr="0024596E" w:rsidRDefault="0024596E" w:rsidP="0024596E">
            <w:pPr>
              <w:keepNext/>
              <w:keepLines/>
              <w:overflowPunct w:val="0"/>
              <w:autoSpaceDE w:val="0"/>
              <w:autoSpaceDN w:val="0"/>
              <w:adjustRightInd w:val="0"/>
              <w:spacing w:after="0" w:line="256" w:lineRule="auto"/>
              <w:rPr>
                <w:ins w:id="938" w:author="Ericsson Rapporteur" w:date="2021-09-03T11:13:00Z"/>
                <w:rFonts w:ascii="Arial" w:eastAsia="Times New Roman" w:hAnsi="Arial" w:cs="Times New Roman"/>
                <w:sz w:val="18"/>
                <w:szCs w:val="20"/>
              </w:rPr>
            </w:pPr>
          </w:p>
        </w:tc>
        <w:tc>
          <w:tcPr>
            <w:tcW w:w="2234" w:type="dxa"/>
            <w:tcBorders>
              <w:top w:val="single" w:sz="4" w:space="0" w:color="auto"/>
              <w:left w:val="single" w:sz="4" w:space="0" w:color="auto"/>
              <w:bottom w:val="single" w:sz="4" w:space="0" w:color="auto"/>
              <w:right w:val="single" w:sz="4" w:space="0" w:color="auto"/>
            </w:tcBorders>
            <w:hideMark/>
          </w:tcPr>
          <w:p w14:paraId="79D8D9C5" w14:textId="77777777" w:rsidR="0024596E" w:rsidRPr="0024596E" w:rsidRDefault="0024596E" w:rsidP="0024596E">
            <w:pPr>
              <w:keepNext/>
              <w:keepLines/>
              <w:overflowPunct w:val="0"/>
              <w:autoSpaceDE w:val="0"/>
              <w:autoSpaceDN w:val="0"/>
              <w:adjustRightInd w:val="0"/>
              <w:spacing w:after="0" w:line="256" w:lineRule="auto"/>
              <w:rPr>
                <w:ins w:id="939" w:author="Ericsson Rapporteur" w:date="2021-09-03T11:13:00Z"/>
                <w:rFonts w:ascii="Arial" w:eastAsia="Times New Roman" w:hAnsi="Arial" w:cs="Times New Roman"/>
                <w:sz w:val="18"/>
                <w:szCs w:val="20"/>
                <w:lang w:eastAsia="zh-CN"/>
              </w:rPr>
            </w:pPr>
            <w:ins w:id="940" w:author="Ericsson Rapporteur" w:date="2021-09-03T11:13:00Z">
              <w:r w:rsidRPr="0024596E">
                <w:rPr>
                  <w:rFonts w:ascii="Arial" w:eastAsia="Times New Roman" w:hAnsi="Arial" w:cs="Times New Roman"/>
                  <w:sz w:val="18"/>
                  <w:szCs w:val="20"/>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0F275CF2" w14:textId="77777777" w:rsidR="0024596E" w:rsidRPr="0024596E" w:rsidRDefault="0024596E" w:rsidP="0024596E">
            <w:pPr>
              <w:keepNext/>
              <w:keepLines/>
              <w:overflowPunct w:val="0"/>
              <w:autoSpaceDE w:val="0"/>
              <w:autoSpaceDN w:val="0"/>
              <w:adjustRightInd w:val="0"/>
              <w:spacing w:after="0" w:line="256" w:lineRule="auto"/>
              <w:rPr>
                <w:ins w:id="941" w:author="Ericsson Rapporteur" w:date="2021-09-03T11:13:00Z"/>
                <w:rFonts w:ascii="Arial" w:eastAsia="Times New Roman" w:hAnsi="Arial" w:cs="Times New Roman"/>
                <w:sz w:val="18"/>
                <w:szCs w:val="20"/>
              </w:rPr>
            </w:pPr>
            <w:ins w:id="942" w:author="Ericsson Rapporteur" w:date="2021-09-03T11:13:00Z">
              <w:r w:rsidRPr="0024596E">
                <w:rPr>
                  <w:rFonts w:ascii="Arial" w:eastAsia="Times New Roman" w:hAnsi="Arial" w:cs="Times New Roman"/>
                  <w:sz w:val="18"/>
                  <w:szCs w:val="20"/>
                </w:rPr>
                <w:t>Δθ</w:t>
              </w:r>
              <w:r w:rsidRPr="0024596E">
                <w:rPr>
                  <w:rFonts w:ascii="Arial" w:eastAsia="Times New Roman" w:hAnsi="Arial" w:cs="Times New Roman"/>
                  <w:sz w:val="18"/>
                  <w:szCs w:val="20"/>
                  <w:vertAlign w:val="subscript"/>
                </w:rPr>
                <w:t>ZOA</w:t>
              </w:r>
              <w:r w:rsidRPr="0024596E">
                <w:rPr>
                  <w:rFonts w:ascii="Arial" w:eastAsia="Times New Roman" w:hAnsi="Arial" w:cs="Times New Roman"/>
                  <w:sz w:val="18"/>
                  <w:szCs w:val="20"/>
                  <w:lang w:eastAsia="ko-KR"/>
                </w:rPr>
                <w:t xml:space="preserve"> component of Expected Zenith AoA</w:t>
              </w:r>
            </w:ins>
          </w:p>
        </w:tc>
      </w:tr>
      <w:tr w:rsidR="0024596E" w:rsidRPr="0024596E" w14:paraId="3AB5B013" w14:textId="77777777" w:rsidTr="0024596E">
        <w:trPr>
          <w:ins w:id="943"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59B34161" w14:textId="77777777" w:rsidR="0024596E" w:rsidRPr="0024596E" w:rsidRDefault="0024596E" w:rsidP="0024596E">
            <w:pPr>
              <w:keepNext/>
              <w:keepLines/>
              <w:overflowPunct w:val="0"/>
              <w:autoSpaceDE w:val="0"/>
              <w:autoSpaceDN w:val="0"/>
              <w:adjustRightInd w:val="0"/>
              <w:spacing w:after="0" w:line="256" w:lineRule="auto"/>
              <w:rPr>
                <w:ins w:id="944" w:author="Ericsson Rapporteur" w:date="2021-09-03T11:13:00Z"/>
                <w:rFonts w:ascii="Arial" w:eastAsia="Times New Roman" w:hAnsi="Arial" w:cs="Times New Roman"/>
                <w:sz w:val="18"/>
                <w:szCs w:val="20"/>
                <w:lang w:eastAsia="zh-CN"/>
              </w:rPr>
            </w:pPr>
            <w:ins w:id="945" w:author="Ericsson Rapporteur" w:date="2021-09-03T11:13:00Z">
              <w:r w:rsidRPr="0024596E">
                <w:rPr>
                  <w:rFonts w:ascii="Arial" w:eastAsia="Times New Roman" w:hAnsi="Arial" w:cs="Times New Roman"/>
                  <w:b/>
                  <w:bCs/>
                  <w:noProof/>
                  <w:sz w:val="18"/>
                  <w:szCs w:val="20"/>
                  <w:lang w:eastAsia="zh-CN"/>
                </w:rPr>
                <w:t>LCS to GCS Translation</w:t>
              </w:r>
            </w:ins>
          </w:p>
        </w:tc>
        <w:tc>
          <w:tcPr>
            <w:tcW w:w="1077" w:type="dxa"/>
            <w:tcBorders>
              <w:top w:val="single" w:sz="4" w:space="0" w:color="auto"/>
              <w:left w:val="single" w:sz="4" w:space="0" w:color="auto"/>
              <w:bottom w:val="single" w:sz="4" w:space="0" w:color="auto"/>
              <w:right w:val="single" w:sz="4" w:space="0" w:color="auto"/>
            </w:tcBorders>
          </w:tcPr>
          <w:p w14:paraId="4CDFFF7A" w14:textId="77777777" w:rsidR="0024596E" w:rsidRPr="0024596E" w:rsidRDefault="0024596E" w:rsidP="0024596E">
            <w:pPr>
              <w:keepNext/>
              <w:keepLines/>
              <w:overflowPunct w:val="0"/>
              <w:autoSpaceDE w:val="0"/>
              <w:autoSpaceDN w:val="0"/>
              <w:adjustRightInd w:val="0"/>
              <w:spacing w:after="0" w:line="256" w:lineRule="auto"/>
              <w:rPr>
                <w:ins w:id="946" w:author="Ericsson Rapporteur" w:date="2021-09-03T11:13:00Z"/>
                <w:rFonts w:ascii="Arial" w:eastAsia="Times New Roman" w:hAnsi="Arial" w:cs="Times New Roman"/>
                <w:sz w:val="18"/>
                <w:szCs w:val="20"/>
              </w:rPr>
            </w:pPr>
          </w:p>
        </w:tc>
        <w:tc>
          <w:tcPr>
            <w:tcW w:w="1077" w:type="dxa"/>
            <w:tcBorders>
              <w:top w:val="single" w:sz="4" w:space="0" w:color="auto"/>
              <w:left w:val="single" w:sz="4" w:space="0" w:color="auto"/>
              <w:bottom w:val="single" w:sz="4" w:space="0" w:color="auto"/>
              <w:right w:val="single" w:sz="4" w:space="0" w:color="auto"/>
            </w:tcBorders>
            <w:hideMark/>
          </w:tcPr>
          <w:p w14:paraId="4858D1F9" w14:textId="77777777" w:rsidR="0024596E" w:rsidRPr="0024596E" w:rsidRDefault="0024596E" w:rsidP="0024596E">
            <w:pPr>
              <w:keepNext/>
              <w:keepLines/>
              <w:overflowPunct w:val="0"/>
              <w:autoSpaceDE w:val="0"/>
              <w:autoSpaceDN w:val="0"/>
              <w:adjustRightInd w:val="0"/>
              <w:spacing w:after="0" w:line="256" w:lineRule="auto"/>
              <w:rPr>
                <w:ins w:id="947" w:author="Ericsson Rapporteur" w:date="2021-09-03T11:13:00Z"/>
                <w:rFonts w:ascii="Arial" w:eastAsia="Times New Roman" w:hAnsi="Arial" w:cs="Times New Roman"/>
                <w:sz w:val="18"/>
                <w:szCs w:val="20"/>
                <w:lang w:eastAsia="ko-KR"/>
              </w:rPr>
            </w:pPr>
            <w:ins w:id="948" w:author="Ericsson Rapporteur" w:date="2021-09-03T11:13:00Z">
              <w:r w:rsidRPr="0024596E">
                <w:rPr>
                  <w:rFonts w:ascii="Arial" w:eastAsia="Times New Roman" w:hAnsi="Arial" w:cs="Times New Roman"/>
                  <w:i/>
                  <w:iCs/>
                  <w:noProof/>
                  <w:sz w:val="18"/>
                  <w:szCs w:val="20"/>
                  <w:lang w:eastAsia="zh-CN"/>
                </w:rPr>
                <w:t>0..1</w:t>
              </w:r>
            </w:ins>
          </w:p>
        </w:tc>
        <w:tc>
          <w:tcPr>
            <w:tcW w:w="2234" w:type="dxa"/>
            <w:tcBorders>
              <w:top w:val="single" w:sz="4" w:space="0" w:color="auto"/>
              <w:left w:val="single" w:sz="4" w:space="0" w:color="auto"/>
              <w:bottom w:val="single" w:sz="4" w:space="0" w:color="auto"/>
              <w:right w:val="single" w:sz="4" w:space="0" w:color="auto"/>
            </w:tcBorders>
          </w:tcPr>
          <w:p w14:paraId="127C1174" w14:textId="77777777" w:rsidR="0024596E" w:rsidRPr="0024596E" w:rsidRDefault="0024596E" w:rsidP="0024596E">
            <w:pPr>
              <w:keepNext/>
              <w:keepLines/>
              <w:overflowPunct w:val="0"/>
              <w:autoSpaceDE w:val="0"/>
              <w:autoSpaceDN w:val="0"/>
              <w:adjustRightInd w:val="0"/>
              <w:spacing w:after="0" w:line="256" w:lineRule="auto"/>
              <w:rPr>
                <w:ins w:id="949" w:author="Ericsson Rapporteur" w:date="2021-09-03T11:13: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3CB65A5F" w14:textId="77777777" w:rsidR="0024596E" w:rsidRPr="0024596E" w:rsidRDefault="0024596E" w:rsidP="0024596E">
            <w:pPr>
              <w:keepNext/>
              <w:keepLines/>
              <w:overflowPunct w:val="0"/>
              <w:autoSpaceDE w:val="0"/>
              <w:autoSpaceDN w:val="0"/>
              <w:adjustRightInd w:val="0"/>
              <w:spacing w:after="0" w:line="256" w:lineRule="auto"/>
              <w:rPr>
                <w:ins w:id="950" w:author="Ericsson Rapporteur" w:date="2021-09-03T11:13:00Z"/>
                <w:rFonts w:ascii="Arial" w:eastAsia="Times New Roman" w:hAnsi="Arial" w:cs="Times New Roman"/>
                <w:sz w:val="18"/>
                <w:szCs w:val="20"/>
              </w:rPr>
            </w:pPr>
            <w:ins w:id="951" w:author="Ericsson Rapporteur" w:date="2021-09-03T11:13:00Z">
              <w:r w:rsidRPr="0024596E">
                <w:rPr>
                  <w:rFonts w:ascii="Arial" w:eastAsia="Times New Roman" w:hAnsi="Arial" w:cs="Times New Roman"/>
                  <w:sz w:val="18"/>
                  <w:szCs w:val="20"/>
                </w:rPr>
                <w:t xml:space="preserve">If absent, the </w:t>
              </w:r>
              <w:r w:rsidRPr="0024596E">
                <w:rPr>
                  <w:rFonts w:ascii="Arial" w:eastAsia="Times New Roman" w:hAnsi="Arial" w:cs="Times New Roman"/>
                  <w:noProof/>
                  <w:sz w:val="18"/>
                  <w:szCs w:val="20"/>
                </w:rPr>
                <w:t>azimuth and zenith are provided in GCS.</w:t>
              </w:r>
            </w:ins>
          </w:p>
        </w:tc>
      </w:tr>
      <w:tr w:rsidR="0024596E" w:rsidRPr="0024596E" w14:paraId="22DB8724" w14:textId="77777777" w:rsidTr="0024596E">
        <w:trPr>
          <w:ins w:id="952"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6730A044" w14:textId="77777777" w:rsidR="0024596E" w:rsidRPr="0024596E" w:rsidRDefault="0024596E" w:rsidP="0024596E">
            <w:pPr>
              <w:keepNext/>
              <w:keepLines/>
              <w:overflowPunct w:val="0"/>
              <w:autoSpaceDE w:val="0"/>
              <w:autoSpaceDN w:val="0"/>
              <w:adjustRightInd w:val="0"/>
              <w:spacing w:after="0" w:line="256" w:lineRule="auto"/>
              <w:ind w:left="142"/>
              <w:rPr>
                <w:ins w:id="953" w:author="Ericsson Rapporteur" w:date="2021-09-03T11:13:00Z"/>
                <w:rFonts w:ascii="Arial" w:eastAsia="Times New Roman" w:hAnsi="Arial" w:cs="Times New Roman"/>
                <w:sz w:val="18"/>
                <w:szCs w:val="20"/>
                <w:lang w:eastAsia="zh-CN"/>
              </w:rPr>
            </w:pPr>
            <w:ins w:id="954" w:author="Ericsson Rapporteur" w:date="2021-09-03T11:13:00Z">
              <w:r w:rsidRPr="0024596E">
                <w:rPr>
                  <w:rFonts w:ascii="Arial" w:eastAsia="Times New Roman" w:hAnsi="Arial" w:cs="Times New Roman"/>
                  <w:sz w:val="18"/>
                  <w:szCs w:val="20"/>
                  <w:lang w:eastAsia="ko-KR"/>
                </w:rPr>
                <w:t>&gt;Alpha</w:t>
              </w:r>
            </w:ins>
          </w:p>
        </w:tc>
        <w:tc>
          <w:tcPr>
            <w:tcW w:w="1077" w:type="dxa"/>
            <w:tcBorders>
              <w:top w:val="single" w:sz="4" w:space="0" w:color="auto"/>
              <w:left w:val="single" w:sz="4" w:space="0" w:color="auto"/>
              <w:bottom w:val="single" w:sz="4" w:space="0" w:color="auto"/>
              <w:right w:val="single" w:sz="4" w:space="0" w:color="auto"/>
            </w:tcBorders>
            <w:hideMark/>
          </w:tcPr>
          <w:p w14:paraId="4F8148F6" w14:textId="77777777" w:rsidR="0024596E" w:rsidRPr="0024596E" w:rsidRDefault="0024596E" w:rsidP="0024596E">
            <w:pPr>
              <w:keepNext/>
              <w:keepLines/>
              <w:overflowPunct w:val="0"/>
              <w:autoSpaceDE w:val="0"/>
              <w:autoSpaceDN w:val="0"/>
              <w:adjustRightInd w:val="0"/>
              <w:spacing w:after="0" w:line="256" w:lineRule="auto"/>
              <w:rPr>
                <w:ins w:id="955" w:author="Ericsson Rapporteur" w:date="2021-09-03T11:13:00Z"/>
                <w:rFonts w:ascii="Arial" w:eastAsia="Times New Roman" w:hAnsi="Arial" w:cs="Times New Roman"/>
                <w:sz w:val="18"/>
                <w:szCs w:val="20"/>
              </w:rPr>
            </w:pPr>
            <w:ins w:id="956" w:author="Ericsson Rapporteur" w:date="2021-09-03T11:13: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DD8F3AA" w14:textId="77777777" w:rsidR="0024596E" w:rsidRPr="0024596E" w:rsidRDefault="0024596E" w:rsidP="0024596E">
            <w:pPr>
              <w:keepNext/>
              <w:keepLines/>
              <w:overflowPunct w:val="0"/>
              <w:autoSpaceDE w:val="0"/>
              <w:autoSpaceDN w:val="0"/>
              <w:adjustRightInd w:val="0"/>
              <w:spacing w:after="0" w:line="256" w:lineRule="auto"/>
              <w:rPr>
                <w:ins w:id="957" w:author="Ericsson Rapporteur" w:date="2021-09-03T11:13: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7708829E" w14:textId="77777777" w:rsidR="0024596E" w:rsidRPr="0024596E" w:rsidRDefault="0024596E" w:rsidP="0024596E">
            <w:pPr>
              <w:keepNext/>
              <w:keepLines/>
              <w:overflowPunct w:val="0"/>
              <w:autoSpaceDE w:val="0"/>
              <w:autoSpaceDN w:val="0"/>
              <w:adjustRightInd w:val="0"/>
              <w:spacing w:after="0" w:line="256" w:lineRule="auto"/>
              <w:rPr>
                <w:ins w:id="958" w:author="Ericsson Rapporteur" w:date="2021-09-03T11:13:00Z"/>
                <w:rFonts w:ascii="Arial" w:eastAsia="Times New Roman" w:hAnsi="Arial" w:cs="Times New Roman"/>
                <w:sz w:val="18"/>
                <w:szCs w:val="20"/>
                <w:lang w:eastAsia="zh-CN"/>
              </w:rPr>
            </w:pPr>
            <w:ins w:id="959" w:author="Ericsson Rapporteur" w:date="2021-09-03T11:13:00Z">
              <w:r w:rsidRPr="0024596E">
                <w:rPr>
                  <w:rFonts w:ascii="Arial" w:eastAsia="Times New Roman" w:hAnsi="Arial" w:cs="Times New Roman"/>
                  <w:sz w:val="18"/>
                  <w:szCs w:val="20"/>
                  <w:lang w:eastAsia="zh-CN"/>
                </w:rPr>
                <w:t>INTEGER (0..3599)</w:t>
              </w:r>
            </w:ins>
          </w:p>
        </w:tc>
        <w:tc>
          <w:tcPr>
            <w:tcW w:w="2881" w:type="dxa"/>
            <w:tcBorders>
              <w:top w:val="single" w:sz="4" w:space="0" w:color="auto"/>
              <w:left w:val="single" w:sz="4" w:space="0" w:color="auto"/>
              <w:bottom w:val="single" w:sz="4" w:space="0" w:color="auto"/>
              <w:right w:val="single" w:sz="4" w:space="0" w:color="auto"/>
            </w:tcBorders>
          </w:tcPr>
          <w:p w14:paraId="1C87DAA4" w14:textId="77777777" w:rsidR="0024596E" w:rsidRPr="0024596E" w:rsidRDefault="0024596E" w:rsidP="0024596E">
            <w:pPr>
              <w:keepNext/>
              <w:keepLines/>
              <w:overflowPunct w:val="0"/>
              <w:autoSpaceDE w:val="0"/>
              <w:autoSpaceDN w:val="0"/>
              <w:adjustRightInd w:val="0"/>
              <w:spacing w:after="0" w:line="256" w:lineRule="auto"/>
              <w:rPr>
                <w:ins w:id="960" w:author="Ericsson Rapporteur" w:date="2021-09-03T11:13:00Z"/>
                <w:rFonts w:ascii="Arial" w:eastAsia="Times New Roman" w:hAnsi="Arial" w:cs="Times New Roman"/>
                <w:bCs/>
                <w:sz w:val="18"/>
                <w:szCs w:val="20"/>
                <w:lang w:eastAsia="zh-CN"/>
              </w:rPr>
            </w:pPr>
          </w:p>
        </w:tc>
      </w:tr>
      <w:tr w:rsidR="0024596E" w:rsidRPr="0024596E" w14:paraId="552057A6" w14:textId="77777777" w:rsidTr="0024596E">
        <w:trPr>
          <w:ins w:id="961"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5ADC4771" w14:textId="77777777" w:rsidR="0024596E" w:rsidRPr="0024596E" w:rsidRDefault="0024596E" w:rsidP="0024596E">
            <w:pPr>
              <w:keepNext/>
              <w:keepLines/>
              <w:overflowPunct w:val="0"/>
              <w:autoSpaceDE w:val="0"/>
              <w:autoSpaceDN w:val="0"/>
              <w:adjustRightInd w:val="0"/>
              <w:spacing w:after="0" w:line="256" w:lineRule="auto"/>
              <w:ind w:left="142"/>
              <w:rPr>
                <w:ins w:id="962" w:author="Ericsson Rapporteur" w:date="2021-09-03T11:13:00Z"/>
                <w:rFonts w:ascii="Arial" w:eastAsia="Times New Roman" w:hAnsi="Arial" w:cs="Times New Roman"/>
                <w:sz w:val="18"/>
                <w:szCs w:val="20"/>
                <w:lang w:eastAsia="zh-CN"/>
              </w:rPr>
            </w:pPr>
            <w:ins w:id="963" w:author="Ericsson Rapporteur" w:date="2021-09-03T11:13:00Z">
              <w:r w:rsidRPr="0024596E">
                <w:rPr>
                  <w:rFonts w:ascii="Arial" w:eastAsia="Times New Roman" w:hAnsi="Arial" w:cs="Times New Roman"/>
                  <w:sz w:val="18"/>
                  <w:szCs w:val="20"/>
                  <w:lang w:eastAsia="ko-KR"/>
                </w:rPr>
                <w:t>&gt;Beta</w:t>
              </w:r>
            </w:ins>
          </w:p>
        </w:tc>
        <w:tc>
          <w:tcPr>
            <w:tcW w:w="1077" w:type="dxa"/>
            <w:tcBorders>
              <w:top w:val="single" w:sz="4" w:space="0" w:color="auto"/>
              <w:left w:val="single" w:sz="4" w:space="0" w:color="auto"/>
              <w:bottom w:val="single" w:sz="4" w:space="0" w:color="auto"/>
              <w:right w:val="single" w:sz="4" w:space="0" w:color="auto"/>
            </w:tcBorders>
            <w:hideMark/>
          </w:tcPr>
          <w:p w14:paraId="4FADB24F" w14:textId="77777777" w:rsidR="0024596E" w:rsidRPr="0024596E" w:rsidRDefault="0024596E" w:rsidP="0024596E">
            <w:pPr>
              <w:keepNext/>
              <w:keepLines/>
              <w:overflowPunct w:val="0"/>
              <w:autoSpaceDE w:val="0"/>
              <w:autoSpaceDN w:val="0"/>
              <w:adjustRightInd w:val="0"/>
              <w:spacing w:after="0" w:line="256" w:lineRule="auto"/>
              <w:rPr>
                <w:ins w:id="964" w:author="Ericsson Rapporteur" w:date="2021-09-03T11:13:00Z"/>
                <w:rFonts w:ascii="Arial" w:eastAsia="Times New Roman" w:hAnsi="Arial" w:cs="Times New Roman"/>
                <w:sz w:val="18"/>
                <w:szCs w:val="20"/>
              </w:rPr>
            </w:pPr>
            <w:ins w:id="965" w:author="Ericsson Rapporteur" w:date="2021-09-03T11:13: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59E6EFE" w14:textId="77777777" w:rsidR="0024596E" w:rsidRPr="0024596E" w:rsidRDefault="0024596E" w:rsidP="0024596E">
            <w:pPr>
              <w:keepNext/>
              <w:keepLines/>
              <w:overflowPunct w:val="0"/>
              <w:autoSpaceDE w:val="0"/>
              <w:autoSpaceDN w:val="0"/>
              <w:adjustRightInd w:val="0"/>
              <w:spacing w:after="0" w:line="256" w:lineRule="auto"/>
              <w:rPr>
                <w:ins w:id="966" w:author="Ericsson Rapporteur" w:date="2021-09-03T11:13: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3A14EE80" w14:textId="77777777" w:rsidR="0024596E" w:rsidRPr="0024596E" w:rsidRDefault="0024596E" w:rsidP="0024596E">
            <w:pPr>
              <w:keepNext/>
              <w:keepLines/>
              <w:overflowPunct w:val="0"/>
              <w:autoSpaceDE w:val="0"/>
              <w:autoSpaceDN w:val="0"/>
              <w:adjustRightInd w:val="0"/>
              <w:spacing w:after="0" w:line="256" w:lineRule="auto"/>
              <w:rPr>
                <w:ins w:id="967" w:author="Ericsson Rapporteur" w:date="2021-09-03T11:13:00Z"/>
                <w:rFonts w:ascii="Arial" w:eastAsia="Times New Roman" w:hAnsi="Arial" w:cs="Times New Roman"/>
                <w:sz w:val="18"/>
                <w:szCs w:val="20"/>
                <w:lang w:eastAsia="zh-CN"/>
              </w:rPr>
            </w:pPr>
            <w:ins w:id="968" w:author="Ericsson Rapporteur" w:date="2021-09-03T11:13:00Z">
              <w:r w:rsidRPr="0024596E">
                <w:rPr>
                  <w:rFonts w:ascii="Arial" w:eastAsia="Times New Roman" w:hAnsi="Arial" w:cs="Times New Roman"/>
                  <w:sz w:val="18"/>
                  <w:szCs w:val="20"/>
                  <w:lang w:eastAsia="zh-CN"/>
                </w:rPr>
                <w:t>INTEGER (0..3599)</w:t>
              </w:r>
            </w:ins>
          </w:p>
        </w:tc>
        <w:tc>
          <w:tcPr>
            <w:tcW w:w="2881" w:type="dxa"/>
            <w:tcBorders>
              <w:top w:val="single" w:sz="4" w:space="0" w:color="auto"/>
              <w:left w:val="single" w:sz="4" w:space="0" w:color="auto"/>
              <w:bottom w:val="single" w:sz="4" w:space="0" w:color="auto"/>
              <w:right w:val="single" w:sz="4" w:space="0" w:color="auto"/>
            </w:tcBorders>
          </w:tcPr>
          <w:p w14:paraId="500E7160" w14:textId="77777777" w:rsidR="0024596E" w:rsidRPr="0024596E" w:rsidRDefault="0024596E" w:rsidP="0024596E">
            <w:pPr>
              <w:keepNext/>
              <w:keepLines/>
              <w:overflowPunct w:val="0"/>
              <w:autoSpaceDE w:val="0"/>
              <w:autoSpaceDN w:val="0"/>
              <w:adjustRightInd w:val="0"/>
              <w:spacing w:after="0" w:line="256" w:lineRule="auto"/>
              <w:rPr>
                <w:ins w:id="969" w:author="Ericsson Rapporteur" w:date="2021-09-03T11:13:00Z"/>
                <w:rFonts w:ascii="Arial" w:eastAsia="Times New Roman" w:hAnsi="Arial" w:cs="Times New Roman"/>
                <w:bCs/>
                <w:sz w:val="18"/>
                <w:szCs w:val="20"/>
                <w:lang w:eastAsia="zh-CN"/>
              </w:rPr>
            </w:pPr>
          </w:p>
        </w:tc>
      </w:tr>
      <w:tr w:rsidR="0024596E" w:rsidRPr="0024596E" w14:paraId="450867B7" w14:textId="77777777" w:rsidTr="0024596E">
        <w:trPr>
          <w:ins w:id="970"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54CF6B19" w14:textId="77777777" w:rsidR="0024596E" w:rsidRPr="0024596E" w:rsidRDefault="0024596E" w:rsidP="0024596E">
            <w:pPr>
              <w:keepNext/>
              <w:keepLines/>
              <w:overflowPunct w:val="0"/>
              <w:autoSpaceDE w:val="0"/>
              <w:autoSpaceDN w:val="0"/>
              <w:adjustRightInd w:val="0"/>
              <w:spacing w:after="0" w:line="256" w:lineRule="auto"/>
              <w:ind w:left="142"/>
              <w:rPr>
                <w:ins w:id="971" w:author="Ericsson Rapporteur" w:date="2021-09-03T11:13:00Z"/>
                <w:rFonts w:ascii="Arial" w:eastAsia="Times New Roman" w:hAnsi="Arial" w:cs="Times New Roman"/>
                <w:sz w:val="18"/>
                <w:szCs w:val="20"/>
                <w:lang w:eastAsia="zh-CN"/>
              </w:rPr>
            </w:pPr>
            <w:ins w:id="972" w:author="Ericsson Rapporteur" w:date="2021-09-03T11:13:00Z">
              <w:r w:rsidRPr="0024596E">
                <w:rPr>
                  <w:rFonts w:ascii="Arial" w:eastAsia="Times New Roman" w:hAnsi="Arial" w:cs="Times New Roman"/>
                  <w:sz w:val="18"/>
                  <w:szCs w:val="20"/>
                  <w:lang w:eastAsia="ko-KR"/>
                </w:rPr>
                <w:t>&gt;Gamma</w:t>
              </w:r>
            </w:ins>
          </w:p>
        </w:tc>
        <w:tc>
          <w:tcPr>
            <w:tcW w:w="1077" w:type="dxa"/>
            <w:tcBorders>
              <w:top w:val="single" w:sz="4" w:space="0" w:color="auto"/>
              <w:left w:val="single" w:sz="4" w:space="0" w:color="auto"/>
              <w:bottom w:val="single" w:sz="4" w:space="0" w:color="auto"/>
              <w:right w:val="single" w:sz="4" w:space="0" w:color="auto"/>
            </w:tcBorders>
            <w:hideMark/>
          </w:tcPr>
          <w:p w14:paraId="344C7839" w14:textId="77777777" w:rsidR="0024596E" w:rsidRPr="0024596E" w:rsidRDefault="0024596E" w:rsidP="0024596E">
            <w:pPr>
              <w:keepNext/>
              <w:keepLines/>
              <w:overflowPunct w:val="0"/>
              <w:autoSpaceDE w:val="0"/>
              <w:autoSpaceDN w:val="0"/>
              <w:adjustRightInd w:val="0"/>
              <w:spacing w:after="0" w:line="256" w:lineRule="auto"/>
              <w:rPr>
                <w:ins w:id="973" w:author="Ericsson Rapporteur" w:date="2021-09-03T11:13:00Z"/>
                <w:rFonts w:ascii="Arial" w:eastAsia="Times New Roman" w:hAnsi="Arial" w:cs="Times New Roman"/>
                <w:sz w:val="18"/>
                <w:szCs w:val="20"/>
              </w:rPr>
            </w:pPr>
            <w:ins w:id="974" w:author="Ericsson Rapporteur" w:date="2021-09-03T11:13: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4ACE9E3" w14:textId="77777777" w:rsidR="0024596E" w:rsidRPr="0024596E" w:rsidRDefault="0024596E" w:rsidP="0024596E">
            <w:pPr>
              <w:keepNext/>
              <w:keepLines/>
              <w:overflowPunct w:val="0"/>
              <w:autoSpaceDE w:val="0"/>
              <w:autoSpaceDN w:val="0"/>
              <w:adjustRightInd w:val="0"/>
              <w:spacing w:after="0" w:line="256" w:lineRule="auto"/>
              <w:rPr>
                <w:ins w:id="975" w:author="Ericsson Rapporteur" w:date="2021-09-03T11:13: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289598BC" w14:textId="77777777" w:rsidR="0024596E" w:rsidRPr="0024596E" w:rsidRDefault="0024596E" w:rsidP="0024596E">
            <w:pPr>
              <w:keepNext/>
              <w:keepLines/>
              <w:overflowPunct w:val="0"/>
              <w:autoSpaceDE w:val="0"/>
              <w:autoSpaceDN w:val="0"/>
              <w:adjustRightInd w:val="0"/>
              <w:spacing w:after="0" w:line="256" w:lineRule="auto"/>
              <w:rPr>
                <w:ins w:id="976" w:author="Ericsson Rapporteur" w:date="2021-09-03T11:13:00Z"/>
                <w:rFonts w:ascii="Arial" w:eastAsia="Times New Roman" w:hAnsi="Arial" w:cs="Times New Roman"/>
                <w:sz w:val="18"/>
                <w:szCs w:val="20"/>
                <w:lang w:eastAsia="zh-CN"/>
              </w:rPr>
            </w:pPr>
            <w:ins w:id="977" w:author="Ericsson Rapporteur" w:date="2021-09-03T11:13:00Z">
              <w:r w:rsidRPr="0024596E">
                <w:rPr>
                  <w:rFonts w:ascii="Arial" w:eastAsia="Times New Roman" w:hAnsi="Arial" w:cs="Times New Roman"/>
                  <w:sz w:val="18"/>
                  <w:szCs w:val="20"/>
                  <w:lang w:eastAsia="zh-CN"/>
                </w:rPr>
                <w:t>INTEGER (0..3599)</w:t>
              </w:r>
            </w:ins>
          </w:p>
        </w:tc>
        <w:tc>
          <w:tcPr>
            <w:tcW w:w="2881" w:type="dxa"/>
            <w:tcBorders>
              <w:top w:val="single" w:sz="4" w:space="0" w:color="auto"/>
              <w:left w:val="single" w:sz="4" w:space="0" w:color="auto"/>
              <w:bottom w:val="single" w:sz="4" w:space="0" w:color="auto"/>
              <w:right w:val="single" w:sz="4" w:space="0" w:color="auto"/>
            </w:tcBorders>
          </w:tcPr>
          <w:p w14:paraId="0E113419" w14:textId="77777777" w:rsidR="0024596E" w:rsidRPr="0024596E" w:rsidRDefault="0024596E" w:rsidP="0024596E">
            <w:pPr>
              <w:keepNext/>
              <w:keepLines/>
              <w:overflowPunct w:val="0"/>
              <w:autoSpaceDE w:val="0"/>
              <w:autoSpaceDN w:val="0"/>
              <w:adjustRightInd w:val="0"/>
              <w:spacing w:after="0" w:line="256" w:lineRule="auto"/>
              <w:rPr>
                <w:ins w:id="978" w:author="Ericsson Rapporteur" w:date="2021-09-03T11:13:00Z"/>
                <w:rFonts w:ascii="Arial" w:eastAsia="Times New Roman" w:hAnsi="Arial" w:cs="Times New Roman"/>
                <w:bCs/>
                <w:sz w:val="18"/>
                <w:szCs w:val="20"/>
                <w:lang w:eastAsia="zh-CN"/>
              </w:rPr>
            </w:pPr>
          </w:p>
        </w:tc>
      </w:tr>
    </w:tbl>
    <w:p w14:paraId="6E7FC001" w14:textId="77777777" w:rsidR="0024596E" w:rsidRPr="0024596E" w:rsidRDefault="0024596E" w:rsidP="0024596E">
      <w:pPr>
        <w:overflowPunct w:val="0"/>
        <w:autoSpaceDE w:val="0"/>
        <w:autoSpaceDN w:val="0"/>
        <w:adjustRightInd w:val="0"/>
        <w:spacing w:after="180" w:line="240" w:lineRule="auto"/>
        <w:rPr>
          <w:ins w:id="979" w:author="Ericsson Rapporteur" w:date="2021-09-03T11:13:00Z"/>
          <w:rFonts w:ascii="Times New Roman" w:eastAsia="Yu Mincho" w:hAnsi="Times New Roman" w:cs="Times New Roman"/>
          <w:b/>
          <w:bCs/>
          <w:sz w:val="20"/>
          <w:szCs w:val="20"/>
        </w:rPr>
      </w:pPr>
    </w:p>
    <w:p w14:paraId="35F5CF1D" w14:textId="69A973B1" w:rsidR="0024596E" w:rsidRPr="0024596E" w:rsidRDefault="0024596E" w:rsidP="00A77535">
      <w:pPr>
        <w:keepNext/>
        <w:keepLines/>
        <w:spacing w:before="120"/>
        <w:ind w:left="1134" w:hanging="1134"/>
        <w:outlineLvl w:val="2"/>
        <w:rPr>
          <w:ins w:id="980" w:author="Ericsson Rapporteur" w:date="2021-09-03T11:13:00Z"/>
          <w:rFonts w:ascii="Arial" w:eastAsia="Malgun Gothic" w:hAnsi="Arial"/>
          <w:sz w:val="28"/>
        </w:rPr>
      </w:pPr>
      <w:ins w:id="981" w:author="Ericsson Rapporteur" w:date="2021-09-03T11:13:00Z">
        <w:r w:rsidRPr="0024596E">
          <w:rPr>
            <w:rFonts w:ascii="Arial" w:eastAsia="Malgun Gothic" w:hAnsi="Arial"/>
            <w:sz w:val="28"/>
          </w:rPr>
          <w:t>9.2.</w:t>
        </w:r>
        <w:r w:rsidRPr="00A77535">
          <w:rPr>
            <w:rFonts w:ascii="Arial" w:eastAsia="Malgun Gothic" w:hAnsi="Arial"/>
            <w:sz w:val="28"/>
          </w:rPr>
          <w:t>x5</w:t>
        </w:r>
        <w:r w:rsidRPr="0024596E">
          <w:rPr>
            <w:rFonts w:ascii="Arial" w:eastAsia="Malgun Gothic" w:hAnsi="Arial"/>
            <w:sz w:val="28"/>
          </w:rPr>
          <w:tab/>
          <w:t>Zenith Angle of Arrival</w:t>
        </w:r>
      </w:ins>
    </w:p>
    <w:p w14:paraId="321762FA" w14:textId="77777777" w:rsidR="0024596E" w:rsidRPr="0024596E" w:rsidRDefault="0024596E" w:rsidP="0024596E">
      <w:pPr>
        <w:overflowPunct w:val="0"/>
        <w:autoSpaceDE w:val="0"/>
        <w:autoSpaceDN w:val="0"/>
        <w:adjustRightInd w:val="0"/>
        <w:spacing w:after="180" w:line="0" w:lineRule="atLeast"/>
        <w:rPr>
          <w:ins w:id="982" w:author="Ericsson Rapporteur" w:date="2021-09-03T11:13:00Z"/>
          <w:rFonts w:ascii="Times New Roman" w:eastAsia="Times New Roman" w:hAnsi="Times New Roman" w:cs="Times New Roman"/>
          <w:sz w:val="20"/>
          <w:szCs w:val="20"/>
          <w:lang w:eastAsia="ko-KR"/>
        </w:rPr>
      </w:pPr>
      <w:ins w:id="983" w:author="Ericsson Rapporteur" w:date="2021-09-03T11:13:00Z">
        <w:r w:rsidRPr="0024596E">
          <w:rPr>
            <w:rFonts w:ascii="Times New Roman" w:eastAsia="Times New Roman" w:hAnsi="Times New Roman" w:cs="Times New Roman"/>
            <w:sz w:val="20"/>
            <w:szCs w:val="20"/>
            <w:lang w:eastAsia="ko-KR"/>
          </w:rPr>
          <w:t>This information element contains the Zenith Angle of Arrival, which can correspond to linear array measurement.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4596E" w:rsidRPr="0024596E" w14:paraId="5AC1E9D4" w14:textId="77777777" w:rsidTr="0024596E">
        <w:trPr>
          <w:ins w:id="984"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463CE9AF" w14:textId="77777777" w:rsidR="0024596E" w:rsidRPr="0024596E" w:rsidRDefault="0024596E" w:rsidP="0024596E">
            <w:pPr>
              <w:keepNext/>
              <w:keepLines/>
              <w:overflowPunct w:val="0"/>
              <w:autoSpaceDE w:val="0"/>
              <w:autoSpaceDN w:val="0"/>
              <w:adjustRightInd w:val="0"/>
              <w:spacing w:after="0" w:line="256" w:lineRule="auto"/>
              <w:jc w:val="center"/>
              <w:rPr>
                <w:ins w:id="985" w:author="Ericsson Rapporteur" w:date="2021-09-03T11:13:00Z"/>
                <w:rFonts w:ascii="Arial" w:eastAsia="Times New Roman" w:hAnsi="Arial" w:cs="Times New Roman"/>
                <w:b/>
                <w:sz w:val="18"/>
                <w:szCs w:val="20"/>
                <w:lang w:eastAsia="ko-KR"/>
              </w:rPr>
            </w:pPr>
            <w:ins w:id="986" w:author="Ericsson Rapporteur" w:date="2021-09-03T11:13:00Z">
              <w:r w:rsidRPr="0024596E">
                <w:rPr>
                  <w:rFonts w:ascii="Arial" w:eastAsia="Times New Roman" w:hAnsi="Arial" w:cs="Times New Roman"/>
                  <w:b/>
                  <w:sz w:val="18"/>
                  <w:szCs w:val="20"/>
                  <w:lang w:eastAsia="ko-KR"/>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9DDC8C0" w14:textId="77777777" w:rsidR="0024596E" w:rsidRPr="0024596E" w:rsidRDefault="0024596E" w:rsidP="0024596E">
            <w:pPr>
              <w:keepNext/>
              <w:keepLines/>
              <w:overflowPunct w:val="0"/>
              <w:autoSpaceDE w:val="0"/>
              <w:autoSpaceDN w:val="0"/>
              <w:adjustRightInd w:val="0"/>
              <w:spacing w:after="0" w:line="256" w:lineRule="auto"/>
              <w:jc w:val="center"/>
              <w:rPr>
                <w:ins w:id="987" w:author="Ericsson Rapporteur" w:date="2021-09-03T11:13:00Z"/>
                <w:rFonts w:ascii="Arial" w:eastAsia="Times New Roman" w:hAnsi="Arial" w:cs="Times New Roman"/>
                <w:b/>
                <w:sz w:val="18"/>
                <w:szCs w:val="20"/>
                <w:lang w:eastAsia="ko-KR"/>
              </w:rPr>
            </w:pPr>
            <w:ins w:id="988" w:author="Ericsson Rapporteur" w:date="2021-09-03T11:13:00Z">
              <w:r w:rsidRPr="0024596E">
                <w:rPr>
                  <w:rFonts w:ascii="Arial" w:eastAsia="Times New Roman" w:hAnsi="Arial" w:cs="Times New Roman"/>
                  <w:b/>
                  <w:sz w:val="18"/>
                  <w:szCs w:val="20"/>
                  <w:lang w:eastAsia="ko-KR"/>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C6B2FFD" w14:textId="77777777" w:rsidR="0024596E" w:rsidRPr="0024596E" w:rsidRDefault="0024596E" w:rsidP="0024596E">
            <w:pPr>
              <w:keepNext/>
              <w:keepLines/>
              <w:overflowPunct w:val="0"/>
              <w:autoSpaceDE w:val="0"/>
              <w:autoSpaceDN w:val="0"/>
              <w:adjustRightInd w:val="0"/>
              <w:spacing w:after="0" w:line="256" w:lineRule="auto"/>
              <w:jc w:val="center"/>
              <w:rPr>
                <w:ins w:id="989" w:author="Ericsson Rapporteur" w:date="2021-09-03T11:13:00Z"/>
                <w:rFonts w:ascii="Arial" w:eastAsia="Times New Roman" w:hAnsi="Arial" w:cs="Times New Roman"/>
                <w:b/>
                <w:sz w:val="18"/>
                <w:szCs w:val="20"/>
                <w:lang w:eastAsia="ko-KR"/>
              </w:rPr>
            </w:pPr>
            <w:ins w:id="990" w:author="Ericsson Rapporteur" w:date="2021-09-03T11:13:00Z">
              <w:r w:rsidRPr="0024596E">
                <w:rPr>
                  <w:rFonts w:ascii="Arial" w:eastAsia="Times New Roman" w:hAnsi="Arial" w:cs="Times New Roman"/>
                  <w:b/>
                  <w:sz w:val="18"/>
                  <w:szCs w:val="20"/>
                  <w:lang w:eastAsia="ko-KR"/>
                </w:rPr>
                <w:t>Range</w:t>
              </w:r>
            </w:ins>
          </w:p>
        </w:tc>
        <w:tc>
          <w:tcPr>
            <w:tcW w:w="2234" w:type="dxa"/>
            <w:tcBorders>
              <w:top w:val="single" w:sz="4" w:space="0" w:color="auto"/>
              <w:left w:val="single" w:sz="4" w:space="0" w:color="auto"/>
              <w:bottom w:val="single" w:sz="4" w:space="0" w:color="auto"/>
              <w:right w:val="single" w:sz="4" w:space="0" w:color="auto"/>
            </w:tcBorders>
            <w:hideMark/>
          </w:tcPr>
          <w:p w14:paraId="771CC643" w14:textId="77777777" w:rsidR="0024596E" w:rsidRPr="0024596E" w:rsidRDefault="0024596E" w:rsidP="0024596E">
            <w:pPr>
              <w:keepNext/>
              <w:keepLines/>
              <w:overflowPunct w:val="0"/>
              <w:autoSpaceDE w:val="0"/>
              <w:autoSpaceDN w:val="0"/>
              <w:adjustRightInd w:val="0"/>
              <w:spacing w:after="0" w:line="256" w:lineRule="auto"/>
              <w:jc w:val="center"/>
              <w:rPr>
                <w:ins w:id="991" w:author="Ericsson Rapporteur" w:date="2021-09-03T11:13:00Z"/>
                <w:rFonts w:ascii="Arial" w:eastAsia="Times New Roman" w:hAnsi="Arial" w:cs="Times New Roman"/>
                <w:b/>
                <w:sz w:val="18"/>
                <w:szCs w:val="20"/>
                <w:lang w:eastAsia="ko-KR"/>
              </w:rPr>
            </w:pPr>
            <w:ins w:id="992" w:author="Ericsson Rapporteur" w:date="2021-09-03T11:13:00Z">
              <w:r w:rsidRPr="0024596E">
                <w:rPr>
                  <w:rFonts w:ascii="Arial" w:eastAsia="Times New Roman" w:hAnsi="Arial" w:cs="Times New Roman"/>
                  <w:b/>
                  <w:sz w:val="18"/>
                  <w:szCs w:val="20"/>
                  <w:lang w:eastAsia="ko-KR"/>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25EEF1E0" w14:textId="77777777" w:rsidR="0024596E" w:rsidRPr="0024596E" w:rsidRDefault="0024596E" w:rsidP="0024596E">
            <w:pPr>
              <w:keepNext/>
              <w:keepLines/>
              <w:overflowPunct w:val="0"/>
              <w:autoSpaceDE w:val="0"/>
              <w:autoSpaceDN w:val="0"/>
              <w:adjustRightInd w:val="0"/>
              <w:spacing w:after="0" w:line="256" w:lineRule="auto"/>
              <w:jc w:val="center"/>
              <w:rPr>
                <w:ins w:id="993" w:author="Ericsson Rapporteur" w:date="2021-09-03T11:13:00Z"/>
                <w:rFonts w:ascii="Arial" w:eastAsia="Times New Roman" w:hAnsi="Arial" w:cs="Times New Roman"/>
                <w:b/>
                <w:sz w:val="18"/>
                <w:szCs w:val="20"/>
                <w:lang w:eastAsia="ko-KR"/>
              </w:rPr>
            </w:pPr>
            <w:ins w:id="994" w:author="Ericsson Rapporteur" w:date="2021-09-03T11:13:00Z">
              <w:r w:rsidRPr="0024596E">
                <w:rPr>
                  <w:rFonts w:ascii="Arial" w:eastAsia="Times New Roman" w:hAnsi="Arial" w:cs="Times New Roman"/>
                  <w:b/>
                  <w:sz w:val="18"/>
                  <w:szCs w:val="20"/>
                  <w:lang w:eastAsia="ko-KR"/>
                </w:rPr>
                <w:t>Semantics Description</w:t>
              </w:r>
            </w:ins>
          </w:p>
        </w:tc>
      </w:tr>
      <w:tr w:rsidR="0024596E" w:rsidRPr="0024596E" w14:paraId="1B73D7F7" w14:textId="77777777" w:rsidTr="0024596E">
        <w:trPr>
          <w:ins w:id="995"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5C34407B" w14:textId="77777777" w:rsidR="0024596E" w:rsidRPr="0024596E" w:rsidRDefault="0024596E" w:rsidP="0024596E">
            <w:pPr>
              <w:keepNext/>
              <w:keepLines/>
              <w:overflowPunct w:val="0"/>
              <w:autoSpaceDE w:val="0"/>
              <w:autoSpaceDN w:val="0"/>
              <w:adjustRightInd w:val="0"/>
              <w:spacing w:after="0" w:line="256" w:lineRule="auto"/>
              <w:rPr>
                <w:ins w:id="996" w:author="Ericsson Rapporteur" w:date="2021-09-03T11:13:00Z"/>
                <w:rFonts w:ascii="Arial" w:eastAsia="Times New Roman" w:hAnsi="Arial" w:cs="Times New Roman"/>
                <w:sz w:val="18"/>
                <w:szCs w:val="20"/>
                <w:lang w:eastAsia="ko-KR"/>
              </w:rPr>
            </w:pPr>
            <w:ins w:id="997" w:author="Ericsson Rapporteur" w:date="2021-09-03T11:13:00Z">
              <w:r w:rsidRPr="0024596E">
                <w:rPr>
                  <w:rFonts w:ascii="Arial" w:eastAsia="Times New Roman" w:hAnsi="Arial" w:cs="Times New Roman"/>
                  <w:sz w:val="18"/>
                  <w:szCs w:val="20"/>
                  <w:lang w:eastAsia="zh-CN"/>
                </w:rPr>
                <w:t>Zenith Angle of Arrival</w:t>
              </w:r>
            </w:ins>
          </w:p>
        </w:tc>
        <w:tc>
          <w:tcPr>
            <w:tcW w:w="1077" w:type="dxa"/>
            <w:tcBorders>
              <w:top w:val="single" w:sz="4" w:space="0" w:color="auto"/>
              <w:left w:val="single" w:sz="4" w:space="0" w:color="auto"/>
              <w:bottom w:val="single" w:sz="4" w:space="0" w:color="auto"/>
              <w:right w:val="single" w:sz="4" w:space="0" w:color="auto"/>
            </w:tcBorders>
            <w:hideMark/>
          </w:tcPr>
          <w:p w14:paraId="5B9AA00C" w14:textId="77777777" w:rsidR="0024596E" w:rsidRPr="0024596E" w:rsidRDefault="0024596E" w:rsidP="0024596E">
            <w:pPr>
              <w:keepNext/>
              <w:keepLines/>
              <w:overflowPunct w:val="0"/>
              <w:autoSpaceDE w:val="0"/>
              <w:autoSpaceDN w:val="0"/>
              <w:adjustRightInd w:val="0"/>
              <w:spacing w:after="0" w:line="256" w:lineRule="auto"/>
              <w:rPr>
                <w:ins w:id="998" w:author="Ericsson Rapporteur" w:date="2021-09-03T11:13:00Z"/>
                <w:rFonts w:ascii="Arial" w:eastAsia="Times New Roman" w:hAnsi="Arial" w:cs="Times New Roman"/>
                <w:sz w:val="18"/>
                <w:szCs w:val="20"/>
                <w:lang w:eastAsia="ko-KR"/>
              </w:rPr>
            </w:pPr>
            <w:ins w:id="999" w:author="Ericsson Rapporteur" w:date="2021-09-03T11:13: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5FAE5BE" w14:textId="77777777" w:rsidR="0024596E" w:rsidRPr="0024596E" w:rsidRDefault="0024596E" w:rsidP="0024596E">
            <w:pPr>
              <w:keepNext/>
              <w:keepLines/>
              <w:overflowPunct w:val="0"/>
              <w:autoSpaceDE w:val="0"/>
              <w:autoSpaceDN w:val="0"/>
              <w:adjustRightInd w:val="0"/>
              <w:spacing w:after="0" w:line="256" w:lineRule="auto"/>
              <w:rPr>
                <w:ins w:id="1000" w:author="Ericsson Rapporteur" w:date="2021-09-03T11:13: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154C8DC2" w14:textId="77777777" w:rsidR="0024596E" w:rsidRPr="0024596E" w:rsidRDefault="0024596E" w:rsidP="0024596E">
            <w:pPr>
              <w:keepNext/>
              <w:keepLines/>
              <w:overflowPunct w:val="0"/>
              <w:autoSpaceDE w:val="0"/>
              <w:autoSpaceDN w:val="0"/>
              <w:adjustRightInd w:val="0"/>
              <w:spacing w:after="0" w:line="256" w:lineRule="auto"/>
              <w:rPr>
                <w:ins w:id="1001" w:author="Ericsson Rapporteur" w:date="2021-09-03T11:13:00Z"/>
                <w:rFonts w:ascii="Arial" w:eastAsia="Times New Roman" w:hAnsi="Arial" w:cs="Times New Roman"/>
                <w:sz w:val="18"/>
                <w:szCs w:val="20"/>
                <w:lang w:eastAsia="ko-KR"/>
              </w:rPr>
            </w:pPr>
            <w:ins w:id="1002" w:author="Ericsson Rapporteur" w:date="2021-09-03T11:13:00Z">
              <w:r w:rsidRPr="0024596E">
                <w:rPr>
                  <w:rFonts w:ascii="Arial" w:eastAsia="Times New Roman" w:hAnsi="Arial" w:cs="Times New Roman"/>
                  <w:sz w:val="18"/>
                  <w:szCs w:val="20"/>
                  <w:lang w:eastAsia="zh-CN"/>
                </w:rPr>
                <w:t>INTEGER(0..1799)</w:t>
              </w:r>
            </w:ins>
          </w:p>
        </w:tc>
        <w:tc>
          <w:tcPr>
            <w:tcW w:w="2880" w:type="dxa"/>
            <w:tcBorders>
              <w:top w:val="single" w:sz="4" w:space="0" w:color="auto"/>
              <w:left w:val="single" w:sz="4" w:space="0" w:color="auto"/>
              <w:bottom w:val="single" w:sz="4" w:space="0" w:color="auto"/>
              <w:right w:val="single" w:sz="4" w:space="0" w:color="auto"/>
            </w:tcBorders>
            <w:hideMark/>
          </w:tcPr>
          <w:p w14:paraId="34E6F5E3" w14:textId="77777777" w:rsidR="0024596E" w:rsidRPr="0024596E" w:rsidRDefault="0024596E" w:rsidP="0024596E">
            <w:pPr>
              <w:keepNext/>
              <w:keepLines/>
              <w:overflowPunct w:val="0"/>
              <w:autoSpaceDE w:val="0"/>
              <w:autoSpaceDN w:val="0"/>
              <w:adjustRightInd w:val="0"/>
              <w:spacing w:after="0" w:line="256" w:lineRule="auto"/>
              <w:rPr>
                <w:ins w:id="1003" w:author="Ericsson Rapporteur" w:date="2021-09-03T11:13:00Z"/>
                <w:rFonts w:ascii="Arial" w:eastAsia="Times New Roman" w:hAnsi="Arial" w:cs="Times New Roman"/>
                <w:bCs/>
                <w:sz w:val="18"/>
                <w:szCs w:val="20"/>
                <w:lang w:eastAsia="zh-CN"/>
              </w:rPr>
            </w:pPr>
            <w:ins w:id="1004" w:author="Ericsson Rapporteur" w:date="2021-09-03T11:13:00Z">
              <w:r w:rsidRPr="0024596E">
                <w:rPr>
                  <w:rFonts w:ascii="Arial" w:eastAsia="Times New Roman" w:hAnsi="Arial" w:cs="Times New Roman"/>
                  <w:bCs/>
                  <w:sz w:val="18"/>
                  <w:szCs w:val="20"/>
                  <w:lang w:eastAsia="zh-CN"/>
                </w:rPr>
                <w:t>TS 38.133 [16]</w:t>
              </w:r>
            </w:ins>
          </w:p>
        </w:tc>
      </w:tr>
      <w:tr w:rsidR="0024596E" w:rsidRPr="0024596E" w14:paraId="0D27A7BB" w14:textId="77777777" w:rsidTr="0024596E">
        <w:trPr>
          <w:ins w:id="1005"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4630D1AF" w14:textId="77777777" w:rsidR="0024596E" w:rsidRPr="0024596E" w:rsidRDefault="0024596E" w:rsidP="0024596E">
            <w:pPr>
              <w:keepNext/>
              <w:keepLines/>
              <w:overflowPunct w:val="0"/>
              <w:autoSpaceDE w:val="0"/>
              <w:autoSpaceDN w:val="0"/>
              <w:adjustRightInd w:val="0"/>
              <w:spacing w:after="0" w:line="256" w:lineRule="auto"/>
              <w:rPr>
                <w:ins w:id="1006" w:author="Ericsson Rapporteur" w:date="2021-09-03T11:13:00Z"/>
                <w:rFonts w:ascii="Arial" w:eastAsia="Times New Roman" w:hAnsi="Arial" w:cs="Times New Roman"/>
                <w:sz w:val="18"/>
                <w:szCs w:val="20"/>
                <w:lang w:eastAsia="zh-CN"/>
              </w:rPr>
            </w:pPr>
            <w:ins w:id="1007" w:author="Ericsson Rapporteur" w:date="2021-09-03T11:13:00Z">
              <w:r w:rsidRPr="0024596E">
                <w:rPr>
                  <w:rFonts w:ascii="Arial" w:eastAsia="Times New Roman" w:hAnsi="Arial" w:cs="Times New Roman"/>
                  <w:b/>
                  <w:bCs/>
                  <w:noProof/>
                  <w:sz w:val="18"/>
                  <w:szCs w:val="20"/>
                  <w:lang w:eastAsia="zh-CN"/>
                </w:rPr>
                <w:t>LCS to GCS Translation</w:t>
              </w:r>
            </w:ins>
          </w:p>
        </w:tc>
        <w:tc>
          <w:tcPr>
            <w:tcW w:w="1077" w:type="dxa"/>
            <w:tcBorders>
              <w:top w:val="single" w:sz="4" w:space="0" w:color="auto"/>
              <w:left w:val="single" w:sz="4" w:space="0" w:color="auto"/>
              <w:bottom w:val="single" w:sz="4" w:space="0" w:color="auto"/>
              <w:right w:val="single" w:sz="4" w:space="0" w:color="auto"/>
            </w:tcBorders>
          </w:tcPr>
          <w:p w14:paraId="59E8EDD4" w14:textId="77777777" w:rsidR="0024596E" w:rsidRPr="0024596E" w:rsidRDefault="0024596E" w:rsidP="0024596E">
            <w:pPr>
              <w:keepNext/>
              <w:keepLines/>
              <w:overflowPunct w:val="0"/>
              <w:autoSpaceDE w:val="0"/>
              <w:autoSpaceDN w:val="0"/>
              <w:adjustRightInd w:val="0"/>
              <w:spacing w:after="0" w:line="256" w:lineRule="auto"/>
              <w:rPr>
                <w:ins w:id="1008" w:author="Ericsson Rapporteur" w:date="2021-09-03T11:13:00Z"/>
                <w:rFonts w:ascii="Arial" w:eastAsia="Times New Roman" w:hAnsi="Arial" w:cs="Times New Roman"/>
                <w:sz w:val="18"/>
                <w:szCs w:val="20"/>
                <w:lang w:eastAsia="ko-KR"/>
              </w:rPr>
            </w:pPr>
          </w:p>
        </w:tc>
        <w:tc>
          <w:tcPr>
            <w:tcW w:w="1077" w:type="dxa"/>
            <w:tcBorders>
              <w:top w:val="single" w:sz="4" w:space="0" w:color="auto"/>
              <w:left w:val="single" w:sz="4" w:space="0" w:color="auto"/>
              <w:bottom w:val="single" w:sz="4" w:space="0" w:color="auto"/>
              <w:right w:val="single" w:sz="4" w:space="0" w:color="auto"/>
            </w:tcBorders>
            <w:hideMark/>
          </w:tcPr>
          <w:p w14:paraId="57F8D440" w14:textId="77777777" w:rsidR="0024596E" w:rsidRPr="0024596E" w:rsidRDefault="0024596E" w:rsidP="0024596E">
            <w:pPr>
              <w:keepNext/>
              <w:keepLines/>
              <w:overflowPunct w:val="0"/>
              <w:autoSpaceDE w:val="0"/>
              <w:autoSpaceDN w:val="0"/>
              <w:adjustRightInd w:val="0"/>
              <w:spacing w:after="0" w:line="256" w:lineRule="auto"/>
              <w:rPr>
                <w:ins w:id="1009" w:author="Ericsson Rapporteur" w:date="2021-09-03T11:13:00Z"/>
                <w:rFonts w:ascii="Arial" w:eastAsia="Times New Roman" w:hAnsi="Arial" w:cs="Times New Roman"/>
                <w:sz w:val="18"/>
                <w:szCs w:val="20"/>
                <w:lang w:eastAsia="ko-KR"/>
              </w:rPr>
            </w:pPr>
            <w:ins w:id="1010" w:author="Ericsson Rapporteur" w:date="2021-09-03T11:13:00Z">
              <w:r w:rsidRPr="0024596E">
                <w:rPr>
                  <w:rFonts w:ascii="Arial" w:eastAsia="Times New Roman" w:hAnsi="Arial" w:cs="Times New Roman"/>
                  <w:i/>
                  <w:iCs/>
                  <w:noProof/>
                  <w:sz w:val="18"/>
                  <w:szCs w:val="20"/>
                  <w:lang w:eastAsia="zh-CN"/>
                </w:rPr>
                <w:t>1</w:t>
              </w:r>
            </w:ins>
          </w:p>
        </w:tc>
        <w:tc>
          <w:tcPr>
            <w:tcW w:w="2234" w:type="dxa"/>
            <w:tcBorders>
              <w:top w:val="single" w:sz="4" w:space="0" w:color="auto"/>
              <w:left w:val="single" w:sz="4" w:space="0" w:color="auto"/>
              <w:bottom w:val="single" w:sz="4" w:space="0" w:color="auto"/>
              <w:right w:val="single" w:sz="4" w:space="0" w:color="auto"/>
            </w:tcBorders>
          </w:tcPr>
          <w:p w14:paraId="7FF38D36" w14:textId="77777777" w:rsidR="0024596E" w:rsidRPr="0024596E" w:rsidRDefault="0024596E" w:rsidP="0024596E">
            <w:pPr>
              <w:keepNext/>
              <w:keepLines/>
              <w:overflowPunct w:val="0"/>
              <w:autoSpaceDE w:val="0"/>
              <w:autoSpaceDN w:val="0"/>
              <w:adjustRightInd w:val="0"/>
              <w:spacing w:after="0" w:line="256" w:lineRule="auto"/>
              <w:rPr>
                <w:ins w:id="1011" w:author="Ericsson Rapporteur" w:date="2021-09-03T11:13:00Z"/>
                <w:rFonts w:ascii="Arial" w:eastAsia="Times New Roman" w:hAnsi="Arial" w:cs="Times New Roman"/>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hideMark/>
          </w:tcPr>
          <w:p w14:paraId="3D7D5B63" w14:textId="77777777" w:rsidR="0024596E" w:rsidRPr="0024596E" w:rsidRDefault="0024596E" w:rsidP="0024596E">
            <w:pPr>
              <w:keepNext/>
              <w:keepLines/>
              <w:overflowPunct w:val="0"/>
              <w:autoSpaceDE w:val="0"/>
              <w:autoSpaceDN w:val="0"/>
              <w:adjustRightInd w:val="0"/>
              <w:spacing w:after="0" w:line="256" w:lineRule="auto"/>
              <w:rPr>
                <w:ins w:id="1012" w:author="Ericsson Rapporteur" w:date="2021-09-03T11:13:00Z"/>
                <w:rFonts w:ascii="Arial" w:eastAsia="Times New Roman" w:hAnsi="Arial" w:cs="Times New Roman"/>
                <w:bCs/>
                <w:sz w:val="18"/>
                <w:szCs w:val="20"/>
                <w:lang w:eastAsia="zh-CN"/>
              </w:rPr>
            </w:pPr>
            <w:ins w:id="1013" w:author="Ericsson Rapporteur" w:date="2021-09-03T11:13:00Z">
              <w:r w:rsidRPr="0024596E">
                <w:rPr>
                  <w:rFonts w:ascii="Arial" w:eastAsia="Times New Roman" w:hAnsi="Arial" w:cs="Times New Roman"/>
                  <w:bCs/>
                  <w:sz w:val="18"/>
                  <w:szCs w:val="20"/>
                  <w:lang w:eastAsia="zh-CN"/>
                </w:rPr>
                <w:t xml:space="preserve">the z-axis of LCS is defined along the linear array axis </w:t>
              </w:r>
              <w:r w:rsidRPr="0024596E">
                <w:rPr>
                  <w:rFonts w:ascii="Arial" w:eastAsia="Times New Roman" w:hAnsi="Arial" w:cs="Times New Roman"/>
                  <w:bCs/>
                  <w:sz w:val="18"/>
                  <w:szCs w:val="20"/>
                  <w:highlight w:val="yellow"/>
                  <w:lang w:eastAsia="zh-CN"/>
                </w:rPr>
                <w:t>[FFS]</w:t>
              </w:r>
            </w:ins>
          </w:p>
        </w:tc>
      </w:tr>
      <w:tr w:rsidR="0024596E" w:rsidRPr="0024596E" w14:paraId="73CADAF0" w14:textId="77777777" w:rsidTr="0024596E">
        <w:trPr>
          <w:ins w:id="1014"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455A5E57" w14:textId="77777777" w:rsidR="0024596E" w:rsidRPr="0024596E" w:rsidRDefault="0024596E" w:rsidP="0024596E">
            <w:pPr>
              <w:keepNext/>
              <w:keepLines/>
              <w:overflowPunct w:val="0"/>
              <w:autoSpaceDE w:val="0"/>
              <w:autoSpaceDN w:val="0"/>
              <w:adjustRightInd w:val="0"/>
              <w:spacing w:after="0" w:line="256" w:lineRule="auto"/>
              <w:ind w:left="142"/>
              <w:rPr>
                <w:ins w:id="1015" w:author="Ericsson Rapporteur" w:date="2021-09-03T11:13:00Z"/>
                <w:rFonts w:ascii="Arial" w:eastAsia="Times New Roman" w:hAnsi="Arial" w:cs="Times New Roman"/>
                <w:sz w:val="18"/>
                <w:szCs w:val="20"/>
                <w:lang w:eastAsia="zh-CN"/>
              </w:rPr>
            </w:pPr>
            <w:ins w:id="1016" w:author="Ericsson Rapporteur" w:date="2021-09-03T11:13:00Z">
              <w:r w:rsidRPr="0024596E">
                <w:rPr>
                  <w:rFonts w:ascii="Arial" w:eastAsia="Times New Roman" w:hAnsi="Arial" w:cs="Times New Roman"/>
                  <w:sz w:val="18"/>
                  <w:szCs w:val="20"/>
                  <w:lang w:eastAsia="ko-KR"/>
                </w:rPr>
                <w:t>&gt;Alpha</w:t>
              </w:r>
            </w:ins>
          </w:p>
        </w:tc>
        <w:tc>
          <w:tcPr>
            <w:tcW w:w="1077" w:type="dxa"/>
            <w:tcBorders>
              <w:top w:val="single" w:sz="4" w:space="0" w:color="auto"/>
              <w:left w:val="single" w:sz="4" w:space="0" w:color="auto"/>
              <w:bottom w:val="single" w:sz="4" w:space="0" w:color="auto"/>
              <w:right w:val="single" w:sz="4" w:space="0" w:color="auto"/>
            </w:tcBorders>
            <w:hideMark/>
          </w:tcPr>
          <w:p w14:paraId="36E20C4B" w14:textId="77777777" w:rsidR="0024596E" w:rsidRPr="0024596E" w:rsidRDefault="0024596E" w:rsidP="0024596E">
            <w:pPr>
              <w:keepNext/>
              <w:keepLines/>
              <w:overflowPunct w:val="0"/>
              <w:autoSpaceDE w:val="0"/>
              <w:autoSpaceDN w:val="0"/>
              <w:adjustRightInd w:val="0"/>
              <w:spacing w:after="0" w:line="256" w:lineRule="auto"/>
              <w:rPr>
                <w:ins w:id="1017" w:author="Ericsson Rapporteur" w:date="2021-09-03T11:13:00Z"/>
                <w:rFonts w:ascii="Arial" w:eastAsia="Times New Roman" w:hAnsi="Arial" w:cs="Times New Roman"/>
                <w:sz w:val="18"/>
                <w:szCs w:val="20"/>
                <w:lang w:eastAsia="ko-KR"/>
              </w:rPr>
            </w:pPr>
            <w:ins w:id="1018" w:author="Ericsson Rapporteur" w:date="2021-09-03T11:13:00Z">
              <w:r w:rsidRPr="0024596E">
                <w:rPr>
                  <w:rFonts w:ascii="Arial" w:eastAsia="Times New Roman" w:hAnsi="Arial" w:cs="Times New Roman"/>
                  <w:noProof/>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8FE672D" w14:textId="77777777" w:rsidR="0024596E" w:rsidRPr="0024596E" w:rsidRDefault="0024596E" w:rsidP="0024596E">
            <w:pPr>
              <w:keepNext/>
              <w:keepLines/>
              <w:overflowPunct w:val="0"/>
              <w:autoSpaceDE w:val="0"/>
              <w:autoSpaceDN w:val="0"/>
              <w:adjustRightInd w:val="0"/>
              <w:spacing w:after="0" w:line="256" w:lineRule="auto"/>
              <w:rPr>
                <w:ins w:id="1019" w:author="Ericsson Rapporteur" w:date="2021-09-03T11:13: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72C8D939" w14:textId="77777777" w:rsidR="0024596E" w:rsidRPr="0024596E" w:rsidRDefault="0024596E" w:rsidP="0024596E">
            <w:pPr>
              <w:keepNext/>
              <w:keepLines/>
              <w:overflowPunct w:val="0"/>
              <w:autoSpaceDE w:val="0"/>
              <w:autoSpaceDN w:val="0"/>
              <w:adjustRightInd w:val="0"/>
              <w:spacing w:after="0" w:line="256" w:lineRule="auto"/>
              <w:rPr>
                <w:ins w:id="1020" w:author="Ericsson Rapporteur" w:date="2021-09-03T11:13:00Z"/>
                <w:rFonts w:ascii="Arial" w:eastAsia="Times New Roman" w:hAnsi="Arial" w:cs="Times New Roman"/>
                <w:sz w:val="18"/>
                <w:szCs w:val="20"/>
                <w:lang w:eastAsia="zh-CN"/>
              </w:rPr>
            </w:pPr>
            <w:ins w:id="1021" w:author="Ericsson Rapporteur" w:date="2021-09-03T11:13:00Z">
              <w:r w:rsidRPr="0024596E">
                <w:rPr>
                  <w:rFonts w:ascii="Arial" w:eastAsia="Times New Roman" w:hAnsi="Arial" w:cs="Times New Roman"/>
                  <w:noProof/>
                  <w:sz w:val="18"/>
                  <w:szCs w:val="20"/>
                  <w:lang w:eastAsia="zh-CN"/>
                </w:rPr>
                <w:t>INTEGER (0..3599)</w:t>
              </w:r>
            </w:ins>
          </w:p>
        </w:tc>
        <w:tc>
          <w:tcPr>
            <w:tcW w:w="2880" w:type="dxa"/>
            <w:tcBorders>
              <w:top w:val="single" w:sz="4" w:space="0" w:color="auto"/>
              <w:left w:val="single" w:sz="4" w:space="0" w:color="auto"/>
              <w:bottom w:val="single" w:sz="4" w:space="0" w:color="auto"/>
              <w:right w:val="single" w:sz="4" w:space="0" w:color="auto"/>
            </w:tcBorders>
          </w:tcPr>
          <w:p w14:paraId="1E426289" w14:textId="77777777" w:rsidR="0024596E" w:rsidRPr="0024596E" w:rsidRDefault="0024596E" w:rsidP="0024596E">
            <w:pPr>
              <w:keepNext/>
              <w:keepLines/>
              <w:overflowPunct w:val="0"/>
              <w:autoSpaceDE w:val="0"/>
              <w:autoSpaceDN w:val="0"/>
              <w:adjustRightInd w:val="0"/>
              <w:spacing w:after="0" w:line="256" w:lineRule="auto"/>
              <w:rPr>
                <w:ins w:id="1022" w:author="Ericsson Rapporteur" w:date="2021-09-03T11:13:00Z"/>
                <w:rFonts w:ascii="Arial" w:eastAsia="Times New Roman" w:hAnsi="Arial" w:cs="Times New Roman"/>
                <w:bCs/>
                <w:sz w:val="18"/>
                <w:szCs w:val="20"/>
                <w:lang w:eastAsia="zh-CN"/>
              </w:rPr>
            </w:pPr>
          </w:p>
        </w:tc>
      </w:tr>
      <w:tr w:rsidR="0024596E" w:rsidRPr="0024596E" w14:paraId="5D0AC5E0" w14:textId="77777777" w:rsidTr="0024596E">
        <w:trPr>
          <w:ins w:id="1023"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483E19BB" w14:textId="77777777" w:rsidR="0024596E" w:rsidRPr="0024596E" w:rsidRDefault="0024596E" w:rsidP="0024596E">
            <w:pPr>
              <w:keepNext/>
              <w:keepLines/>
              <w:overflowPunct w:val="0"/>
              <w:autoSpaceDE w:val="0"/>
              <w:autoSpaceDN w:val="0"/>
              <w:adjustRightInd w:val="0"/>
              <w:spacing w:after="0" w:line="256" w:lineRule="auto"/>
              <w:ind w:left="142"/>
              <w:rPr>
                <w:ins w:id="1024" w:author="Ericsson Rapporteur" w:date="2021-09-03T11:13:00Z"/>
                <w:rFonts w:ascii="Arial" w:eastAsia="Times New Roman" w:hAnsi="Arial" w:cs="Times New Roman"/>
                <w:sz w:val="18"/>
                <w:szCs w:val="20"/>
                <w:lang w:eastAsia="zh-CN"/>
              </w:rPr>
            </w:pPr>
            <w:ins w:id="1025" w:author="Ericsson Rapporteur" w:date="2021-09-03T11:13:00Z">
              <w:r w:rsidRPr="0024596E">
                <w:rPr>
                  <w:rFonts w:ascii="Arial" w:eastAsia="Times New Roman" w:hAnsi="Arial" w:cs="Times New Roman"/>
                  <w:sz w:val="18"/>
                  <w:szCs w:val="20"/>
                  <w:lang w:eastAsia="ko-KR"/>
                </w:rPr>
                <w:t>&gt;Beta</w:t>
              </w:r>
            </w:ins>
          </w:p>
        </w:tc>
        <w:tc>
          <w:tcPr>
            <w:tcW w:w="1077" w:type="dxa"/>
            <w:tcBorders>
              <w:top w:val="single" w:sz="4" w:space="0" w:color="auto"/>
              <w:left w:val="single" w:sz="4" w:space="0" w:color="auto"/>
              <w:bottom w:val="single" w:sz="4" w:space="0" w:color="auto"/>
              <w:right w:val="single" w:sz="4" w:space="0" w:color="auto"/>
            </w:tcBorders>
            <w:hideMark/>
          </w:tcPr>
          <w:p w14:paraId="116DEE2F" w14:textId="77777777" w:rsidR="0024596E" w:rsidRPr="0024596E" w:rsidRDefault="0024596E" w:rsidP="0024596E">
            <w:pPr>
              <w:keepNext/>
              <w:keepLines/>
              <w:overflowPunct w:val="0"/>
              <w:autoSpaceDE w:val="0"/>
              <w:autoSpaceDN w:val="0"/>
              <w:adjustRightInd w:val="0"/>
              <w:spacing w:after="0" w:line="256" w:lineRule="auto"/>
              <w:rPr>
                <w:ins w:id="1026" w:author="Ericsson Rapporteur" w:date="2021-09-03T11:13:00Z"/>
                <w:rFonts w:ascii="Arial" w:eastAsia="Times New Roman" w:hAnsi="Arial" w:cs="Times New Roman"/>
                <w:sz w:val="18"/>
                <w:szCs w:val="20"/>
                <w:lang w:eastAsia="ko-KR"/>
              </w:rPr>
            </w:pPr>
            <w:ins w:id="1027" w:author="Ericsson Rapporteur" w:date="2021-09-03T11:13:00Z">
              <w:r w:rsidRPr="0024596E">
                <w:rPr>
                  <w:rFonts w:ascii="Arial" w:eastAsia="Times New Roman" w:hAnsi="Arial" w:cs="Times New Roman"/>
                  <w:noProof/>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1572CFC" w14:textId="77777777" w:rsidR="0024596E" w:rsidRPr="0024596E" w:rsidRDefault="0024596E" w:rsidP="0024596E">
            <w:pPr>
              <w:keepNext/>
              <w:keepLines/>
              <w:overflowPunct w:val="0"/>
              <w:autoSpaceDE w:val="0"/>
              <w:autoSpaceDN w:val="0"/>
              <w:adjustRightInd w:val="0"/>
              <w:spacing w:after="0" w:line="256" w:lineRule="auto"/>
              <w:rPr>
                <w:ins w:id="1028" w:author="Ericsson Rapporteur" w:date="2021-09-03T11:13: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486583F5" w14:textId="77777777" w:rsidR="0024596E" w:rsidRPr="0024596E" w:rsidRDefault="0024596E" w:rsidP="0024596E">
            <w:pPr>
              <w:keepNext/>
              <w:keepLines/>
              <w:overflowPunct w:val="0"/>
              <w:autoSpaceDE w:val="0"/>
              <w:autoSpaceDN w:val="0"/>
              <w:adjustRightInd w:val="0"/>
              <w:spacing w:after="0" w:line="256" w:lineRule="auto"/>
              <w:rPr>
                <w:ins w:id="1029" w:author="Ericsson Rapporteur" w:date="2021-09-03T11:13:00Z"/>
                <w:rFonts w:ascii="Arial" w:eastAsia="Times New Roman" w:hAnsi="Arial" w:cs="Times New Roman"/>
                <w:sz w:val="18"/>
                <w:szCs w:val="20"/>
                <w:lang w:eastAsia="zh-CN"/>
              </w:rPr>
            </w:pPr>
            <w:ins w:id="1030" w:author="Ericsson Rapporteur" w:date="2021-09-03T11:13:00Z">
              <w:r w:rsidRPr="0024596E">
                <w:rPr>
                  <w:rFonts w:ascii="Arial" w:eastAsia="Times New Roman" w:hAnsi="Arial" w:cs="Times New Roman"/>
                  <w:noProof/>
                  <w:sz w:val="18"/>
                  <w:szCs w:val="20"/>
                  <w:lang w:eastAsia="zh-CN"/>
                </w:rPr>
                <w:t>INTEGER (0..3599)</w:t>
              </w:r>
            </w:ins>
          </w:p>
        </w:tc>
        <w:tc>
          <w:tcPr>
            <w:tcW w:w="2880" w:type="dxa"/>
            <w:tcBorders>
              <w:top w:val="single" w:sz="4" w:space="0" w:color="auto"/>
              <w:left w:val="single" w:sz="4" w:space="0" w:color="auto"/>
              <w:bottom w:val="single" w:sz="4" w:space="0" w:color="auto"/>
              <w:right w:val="single" w:sz="4" w:space="0" w:color="auto"/>
            </w:tcBorders>
          </w:tcPr>
          <w:p w14:paraId="7984219F" w14:textId="77777777" w:rsidR="0024596E" w:rsidRPr="0024596E" w:rsidRDefault="0024596E" w:rsidP="0024596E">
            <w:pPr>
              <w:keepNext/>
              <w:keepLines/>
              <w:overflowPunct w:val="0"/>
              <w:autoSpaceDE w:val="0"/>
              <w:autoSpaceDN w:val="0"/>
              <w:adjustRightInd w:val="0"/>
              <w:spacing w:after="0" w:line="256" w:lineRule="auto"/>
              <w:rPr>
                <w:ins w:id="1031" w:author="Ericsson Rapporteur" w:date="2021-09-03T11:13:00Z"/>
                <w:rFonts w:ascii="Arial" w:eastAsia="Times New Roman" w:hAnsi="Arial" w:cs="Times New Roman"/>
                <w:bCs/>
                <w:sz w:val="18"/>
                <w:szCs w:val="20"/>
                <w:lang w:eastAsia="zh-CN"/>
              </w:rPr>
            </w:pPr>
          </w:p>
        </w:tc>
      </w:tr>
      <w:tr w:rsidR="0024596E" w:rsidRPr="0024596E" w14:paraId="787C758D" w14:textId="77777777" w:rsidTr="0024596E">
        <w:trPr>
          <w:ins w:id="1032"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0155F89F" w14:textId="77777777" w:rsidR="0024596E" w:rsidRPr="0024596E" w:rsidRDefault="0024596E" w:rsidP="0024596E">
            <w:pPr>
              <w:keepNext/>
              <w:keepLines/>
              <w:overflowPunct w:val="0"/>
              <w:autoSpaceDE w:val="0"/>
              <w:autoSpaceDN w:val="0"/>
              <w:adjustRightInd w:val="0"/>
              <w:spacing w:after="0" w:line="256" w:lineRule="auto"/>
              <w:ind w:left="142"/>
              <w:rPr>
                <w:ins w:id="1033" w:author="Ericsson Rapporteur" w:date="2021-09-03T11:13:00Z"/>
                <w:rFonts w:ascii="Arial" w:eastAsia="Times New Roman" w:hAnsi="Arial" w:cs="Times New Roman"/>
                <w:sz w:val="18"/>
                <w:szCs w:val="20"/>
                <w:lang w:eastAsia="zh-CN"/>
              </w:rPr>
            </w:pPr>
            <w:ins w:id="1034" w:author="Ericsson Rapporteur" w:date="2021-09-03T11:13:00Z">
              <w:r w:rsidRPr="0024596E">
                <w:rPr>
                  <w:rFonts w:ascii="Arial" w:eastAsia="Times New Roman" w:hAnsi="Arial" w:cs="Times New Roman"/>
                  <w:sz w:val="18"/>
                  <w:szCs w:val="20"/>
                  <w:lang w:eastAsia="ko-KR"/>
                </w:rPr>
                <w:t>&gt;Gamma</w:t>
              </w:r>
            </w:ins>
          </w:p>
        </w:tc>
        <w:tc>
          <w:tcPr>
            <w:tcW w:w="1077" w:type="dxa"/>
            <w:tcBorders>
              <w:top w:val="single" w:sz="4" w:space="0" w:color="auto"/>
              <w:left w:val="single" w:sz="4" w:space="0" w:color="auto"/>
              <w:bottom w:val="single" w:sz="4" w:space="0" w:color="auto"/>
              <w:right w:val="single" w:sz="4" w:space="0" w:color="auto"/>
            </w:tcBorders>
            <w:hideMark/>
          </w:tcPr>
          <w:p w14:paraId="5A2FA1DC" w14:textId="77777777" w:rsidR="0024596E" w:rsidRPr="0024596E" w:rsidRDefault="0024596E" w:rsidP="0024596E">
            <w:pPr>
              <w:keepNext/>
              <w:keepLines/>
              <w:overflowPunct w:val="0"/>
              <w:autoSpaceDE w:val="0"/>
              <w:autoSpaceDN w:val="0"/>
              <w:adjustRightInd w:val="0"/>
              <w:spacing w:after="0" w:line="256" w:lineRule="auto"/>
              <w:rPr>
                <w:ins w:id="1035" w:author="Ericsson Rapporteur" w:date="2021-09-03T11:13:00Z"/>
                <w:rFonts w:ascii="Arial" w:eastAsia="Times New Roman" w:hAnsi="Arial" w:cs="Times New Roman"/>
                <w:sz w:val="18"/>
                <w:szCs w:val="20"/>
                <w:lang w:eastAsia="ko-KR"/>
              </w:rPr>
            </w:pPr>
            <w:ins w:id="1036" w:author="Ericsson Rapporteur" w:date="2021-09-03T11:13:00Z">
              <w:r w:rsidRPr="0024596E">
                <w:rPr>
                  <w:rFonts w:ascii="Arial" w:eastAsia="Times New Roman" w:hAnsi="Arial" w:cs="Times New Roman"/>
                  <w:noProof/>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061544E" w14:textId="77777777" w:rsidR="0024596E" w:rsidRPr="0024596E" w:rsidRDefault="0024596E" w:rsidP="0024596E">
            <w:pPr>
              <w:keepNext/>
              <w:keepLines/>
              <w:overflowPunct w:val="0"/>
              <w:autoSpaceDE w:val="0"/>
              <w:autoSpaceDN w:val="0"/>
              <w:adjustRightInd w:val="0"/>
              <w:spacing w:after="0" w:line="256" w:lineRule="auto"/>
              <w:rPr>
                <w:ins w:id="1037" w:author="Ericsson Rapporteur" w:date="2021-09-03T11:13: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60EC2267" w14:textId="77777777" w:rsidR="0024596E" w:rsidRPr="0024596E" w:rsidRDefault="0024596E" w:rsidP="0024596E">
            <w:pPr>
              <w:keepNext/>
              <w:keepLines/>
              <w:overflowPunct w:val="0"/>
              <w:autoSpaceDE w:val="0"/>
              <w:autoSpaceDN w:val="0"/>
              <w:adjustRightInd w:val="0"/>
              <w:spacing w:after="0" w:line="256" w:lineRule="auto"/>
              <w:rPr>
                <w:ins w:id="1038" w:author="Ericsson Rapporteur" w:date="2021-09-03T11:13:00Z"/>
                <w:rFonts w:ascii="Arial" w:eastAsia="Times New Roman" w:hAnsi="Arial" w:cs="Times New Roman"/>
                <w:sz w:val="18"/>
                <w:szCs w:val="20"/>
                <w:lang w:eastAsia="zh-CN"/>
              </w:rPr>
            </w:pPr>
            <w:ins w:id="1039" w:author="Ericsson Rapporteur" w:date="2021-09-03T11:13:00Z">
              <w:r w:rsidRPr="0024596E">
                <w:rPr>
                  <w:rFonts w:ascii="Arial" w:eastAsia="Times New Roman" w:hAnsi="Arial" w:cs="Times New Roman"/>
                  <w:noProof/>
                  <w:sz w:val="18"/>
                  <w:szCs w:val="20"/>
                  <w:lang w:eastAsia="zh-CN"/>
                </w:rPr>
                <w:t>INTEGER (0..3599)</w:t>
              </w:r>
            </w:ins>
          </w:p>
        </w:tc>
        <w:tc>
          <w:tcPr>
            <w:tcW w:w="2880" w:type="dxa"/>
            <w:tcBorders>
              <w:top w:val="single" w:sz="4" w:space="0" w:color="auto"/>
              <w:left w:val="single" w:sz="4" w:space="0" w:color="auto"/>
              <w:bottom w:val="single" w:sz="4" w:space="0" w:color="auto"/>
              <w:right w:val="single" w:sz="4" w:space="0" w:color="auto"/>
            </w:tcBorders>
          </w:tcPr>
          <w:p w14:paraId="5DF0C32D" w14:textId="77777777" w:rsidR="0024596E" w:rsidRPr="0024596E" w:rsidRDefault="0024596E" w:rsidP="0024596E">
            <w:pPr>
              <w:keepNext/>
              <w:keepLines/>
              <w:overflowPunct w:val="0"/>
              <w:autoSpaceDE w:val="0"/>
              <w:autoSpaceDN w:val="0"/>
              <w:adjustRightInd w:val="0"/>
              <w:spacing w:after="0" w:line="256" w:lineRule="auto"/>
              <w:rPr>
                <w:ins w:id="1040" w:author="Ericsson Rapporteur" w:date="2021-09-03T11:13:00Z"/>
                <w:rFonts w:ascii="Arial" w:eastAsia="Times New Roman" w:hAnsi="Arial" w:cs="Times New Roman"/>
                <w:bCs/>
                <w:sz w:val="18"/>
                <w:szCs w:val="20"/>
                <w:lang w:eastAsia="zh-CN"/>
              </w:rPr>
            </w:pPr>
          </w:p>
        </w:tc>
      </w:tr>
    </w:tbl>
    <w:p w14:paraId="59B6AB1E" w14:textId="77777777" w:rsidR="0024596E" w:rsidRPr="0024596E" w:rsidRDefault="0024596E" w:rsidP="0024596E">
      <w:pPr>
        <w:overflowPunct w:val="0"/>
        <w:autoSpaceDE w:val="0"/>
        <w:autoSpaceDN w:val="0"/>
        <w:adjustRightInd w:val="0"/>
        <w:spacing w:after="180" w:line="240" w:lineRule="auto"/>
        <w:rPr>
          <w:ins w:id="1041" w:author="Ericsson Rapporteur" w:date="2021-09-03T11:13:00Z"/>
          <w:rFonts w:ascii="Times New Roman" w:eastAsia="Yu Mincho" w:hAnsi="Times New Roman" w:cs="Times New Roman"/>
          <w:b/>
          <w:bCs/>
          <w:sz w:val="20"/>
          <w:szCs w:val="20"/>
        </w:rPr>
      </w:pPr>
    </w:p>
    <w:p w14:paraId="592E375B" w14:textId="66A9E44E" w:rsidR="00894ABD" w:rsidRPr="00894ABD" w:rsidRDefault="00894ABD" w:rsidP="00894ABD">
      <w:pPr>
        <w:keepNext/>
        <w:keepLines/>
        <w:spacing w:before="120" w:after="180" w:line="240" w:lineRule="auto"/>
        <w:ind w:left="1134" w:hanging="1134"/>
        <w:outlineLvl w:val="2"/>
        <w:rPr>
          <w:ins w:id="1042" w:author="Ericsson Rapporteur" w:date="2021-09-03T11:13:00Z"/>
          <w:rFonts w:ascii="Arial" w:eastAsia="SimSun" w:hAnsi="Arial" w:cs="Times New Roman"/>
          <w:sz w:val="28"/>
          <w:szCs w:val="20"/>
        </w:rPr>
      </w:pPr>
      <w:ins w:id="1043" w:author="Ericsson Rapporteur" w:date="2021-09-03T11:13:00Z">
        <w:r w:rsidRPr="00894ABD">
          <w:rPr>
            <w:rFonts w:ascii="Arial" w:eastAsia="SimSun" w:hAnsi="Arial" w:cs="Times New Roman"/>
            <w:sz w:val="28"/>
            <w:szCs w:val="20"/>
          </w:rPr>
          <w:t>9.2.x</w:t>
        </w:r>
        <w:r>
          <w:rPr>
            <w:rFonts w:ascii="Arial" w:eastAsia="SimSun" w:hAnsi="Arial" w:cs="Times New Roman"/>
            <w:sz w:val="28"/>
            <w:szCs w:val="20"/>
          </w:rPr>
          <w:t>6</w:t>
        </w:r>
        <w:r w:rsidRPr="00894ABD">
          <w:rPr>
            <w:rFonts w:ascii="Arial" w:eastAsia="SimSun" w:hAnsi="Arial" w:cs="Times New Roman"/>
            <w:sz w:val="28"/>
            <w:szCs w:val="20"/>
          </w:rPr>
          <w:tab/>
          <w:t>Response Time</w:t>
        </w:r>
      </w:ins>
    </w:p>
    <w:p w14:paraId="5D0E7A72" w14:textId="77777777" w:rsidR="00894ABD" w:rsidRPr="00894ABD" w:rsidRDefault="00894ABD" w:rsidP="00894ABD">
      <w:pPr>
        <w:spacing w:after="180" w:line="0" w:lineRule="atLeast"/>
        <w:rPr>
          <w:ins w:id="1044" w:author="Ericsson Rapporteur" w:date="2021-09-03T11:13:00Z"/>
          <w:rFonts w:ascii="Times New Roman" w:eastAsia="SimSun" w:hAnsi="Times New Roman" w:cs="Times New Roman"/>
          <w:sz w:val="20"/>
          <w:szCs w:val="20"/>
        </w:rPr>
      </w:pPr>
      <w:ins w:id="1045" w:author="Ericsson Rapporteur" w:date="2021-09-03T11:13:00Z">
        <w:r w:rsidRPr="00894ABD">
          <w:rPr>
            <w:rFonts w:ascii="Times New Roman" w:eastAsia="SimSun" w:hAnsi="Times New Roman" w:cs="Times New Roman"/>
            <w:sz w:val="20"/>
            <w:szCs w:val="20"/>
          </w:rPr>
          <w:t xml:space="preserve">This information element contains the </w:t>
        </w:r>
        <w:r w:rsidRPr="00894ABD">
          <w:rPr>
            <w:rFonts w:ascii="Times New Roman" w:eastAsia="SimSun" w:hAnsi="Times New Roman" w:cs="Times New Roman"/>
          </w:rPr>
          <w:t>response time of the measurement results reporting</w:t>
        </w:r>
        <w:r w:rsidRPr="00894ABD">
          <w:rPr>
            <w:rFonts w:ascii="Times New Roman" w:eastAsia="SimSun" w:hAnsi="Times New Roman" w:cs="Times New Roman"/>
            <w:sz w:val="20"/>
            <w:szCs w:val="20"/>
          </w:rPr>
          <w:t xml:space="preserve">. </w:t>
        </w:r>
      </w:ins>
    </w:p>
    <w:p w14:paraId="0F7C3FD5" w14:textId="77777777" w:rsidR="00894ABD" w:rsidRPr="00894ABD" w:rsidRDefault="00894ABD" w:rsidP="00894ABD">
      <w:pPr>
        <w:spacing w:after="180" w:line="0" w:lineRule="atLeast"/>
        <w:rPr>
          <w:ins w:id="1046" w:author="Ericsson Rapporteur" w:date="2021-09-03T11:13:00Z"/>
          <w:rFonts w:ascii="Times New Roman" w:eastAsia="SimSun" w:hAnsi="Times New Roman" w:cs="Times New Roman"/>
          <w:sz w:val="20"/>
          <w:szCs w:val="20"/>
        </w:rPr>
      </w:pPr>
      <w:ins w:id="1047" w:author="Ericsson Rapporteur" w:date="2021-09-03T11:13:00Z">
        <w:r w:rsidRPr="00894ABD">
          <w:rPr>
            <w:rFonts w:ascii="Times New Roman" w:eastAsia="SimSun" w:hAnsi="Times New Roman" w:cs="Times New Roman"/>
            <w:sz w:val="20"/>
            <w:szCs w:val="20"/>
          </w:rPr>
          <w:t>Editor’s Note: details of this IE are FFS</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94ABD" w:rsidRPr="00894ABD" w14:paraId="227B5E8D" w14:textId="77777777" w:rsidTr="00784B99">
        <w:trPr>
          <w:ins w:id="1048" w:author="Ericsson Rapporteur" w:date="2021-09-03T11:13:00Z"/>
        </w:trPr>
        <w:tc>
          <w:tcPr>
            <w:tcW w:w="2450" w:type="dxa"/>
          </w:tcPr>
          <w:p w14:paraId="2CA98EBE"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1049" w:author="Ericsson Rapporteur" w:date="2021-09-03T11:13:00Z"/>
                <w:rFonts w:ascii="Arial" w:eastAsia="SimSun" w:hAnsi="Arial" w:cs="Times New Roman"/>
                <w:b/>
                <w:sz w:val="18"/>
                <w:szCs w:val="20"/>
                <w:lang w:eastAsia="en-GB"/>
              </w:rPr>
            </w:pPr>
            <w:ins w:id="1050" w:author="Ericsson Rapporteur" w:date="2021-09-03T11:13:00Z">
              <w:r w:rsidRPr="00894ABD">
                <w:rPr>
                  <w:rFonts w:ascii="Arial" w:eastAsia="SimSun" w:hAnsi="Arial" w:cs="Times New Roman"/>
                  <w:b/>
                  <w:sz w:val="18"/>
                  <w:szCs w:val="20"/>
                  <w:lang w:eastAsia="en-GB"/>
                </w:rPr>
                <w:t>IE/Group Name</w:t>
              </w:r>
            </w:ins>
          </w:p>
        </w:tc>
        <w:tc>
          <w:tcPr>
            <w:tcW w:w="1077" w:type="dxa"/>
          </w:tcPr>
          <w:p w14:paraId="7FD5E9FC"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1051" w:author="Ericsson Rapporteur" w:date="2021-09-03T11:13:00Z"/>
                <w:rFonts w:ascii="Arial" w:eastAsia="SimSun" w:hAnsi="Arial" w:cs="Times New Roman"/>
                <w:b/>
                <w:sz w:val="18"/>
                <w:szCs w:val="20"/>
                <w:lang w:eastAsia="en-GB"/>
              </w:rPr>
            </w:pPr>
            <w:ins w:id="1052" w:author="Ericsson Rapporteur" w:date="2021-09-03T11:13:00Z">
              <w:r w:rsidRPr="00894ABD">
                <w:rPr>
                  <w:rFonts w:ascii="Arial" w:eastAsia="SimSun" w:hAnsi="Arial" w:cs="Times New Roman"/>
                  <w:b/>
                  <w:sz w:val="18"/>
                  <w:szCs w:val="20"/>
                  <w:lang w:eastAsia="en-GB"/>
                </w:rPr>
                <w:t>Presence</w:t>
              </w:r>
            </w:ins>
          </w:p>
        </w:tc>
        <w:tc>
          <w:tcPr>
            <w:tcW w:w="1077" w:type="dxa"/>
          </w:tcPr>
          <w:p w14:paraId="4C7E5604"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1053" w:author="Ericsson Rapporteur" w:date="2021-09-03T11:13:00Z"/>
                <w:rFonts w:ascii="Arial" w:eastAsia="SimSun" w:hAnsi="Arial" w:cs="Times New Roman"/>
                <w:b/>
                <w:sz w:val="18"/>
                <w:szCs w:val="20"/>
                <w:lang w:eastAsia="en-GB"/>
              </w:rPr>
            </w:pPr>
            <w:ins w:id="1054" w:author="Ericsson Rapporteur" w:date="2021-09-03T11:13:00Z">
              <w:r w:rsidRPr="00894ABD">
                <w:rPr>
                  <w:rFonts w:ascii="Arial" w:eastAsia="SimSun" w:hAnsi="Arial" w:cs="Times New Roman"/>
                  <w:b/>
                  <w:sz w:val="18"/>
                  <w:szCs w:val="20"/>
                  <w:lang w:eastAsia="en-GB"/>
                </w:rPr>
                <w:t>Range</w:t>
              </w:r>
            </w:ins>
          </w:p>
        </w:tc>
        <w:tc>
          <w:tcPr>
            <w:tcW w:w="2234" w:type="dxa"/>
          </w:tcPr>
          <w:p w14:paraId="25B6BFD5"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1055" w:author="Ericsson Rapporteur" w:date="2021-09-03T11:13:00Z"/>
                <w:rFonts w:ascii="Arial" w:eastAsia="SimSun" w:hAnsi="Arial" w:cs="Times New Roman"/>
                <w:b/>
                <w:sz w:val="18"/>
                <w:szCs w:val="20"/>
                <w:lang w:eastAsia="en-GB"/>
              </w:rPr>
            </w:pPr>
            <w:ins w:id="1056" w:author="Ericsson Rapporteur" w:date="2021-09-03T11:13:00Z">
              <w:r w:rsidRPr="00894ABD">
                <w:rPr>
                  <w:rFonts w:ascii="Arial" w:eastAsia="SimSun" w:hAnsi="Arial" w:cs="Times New Roman"/>
                  <w:b/>
                  <w:sz w:val="18"/>
                  <w:szCs w:val="20"/>
                  <w:lang w:eastAsia="en-GB"/>
                </w:rPr>
                <w:t>IE Type and Reference</w:t>
              </w:r>
            </w:ins>
          </w:p>
        </w:tc>
        <w:tc>
          <w:tcPr>
            <w:tcW w:w="2880" w:type="dxa"/>
          </w:tcPr>
          <w:p w14:paraId="6EEA02D4"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1057" w:author="Ericsson Rapporteur" w:date="2021-09-03T11:13:00Z"/>
                <w:rFonts w:ascii="Arial" w:eastAsia="SimSun" w:hAnsi="Arial" w:cs="Times New Roman"/>
                <w:b/>
                <w:sz w:val="18"/>
                <w:szCs w:val="20"/>
                <w:lang w:eastAsia="en-GB"/>
              </w:rPr>
            </w:pPr>
            <w:ins w:id="1058" w:author="Ericsson Rapporteur" w:date="2021-09-03T11:13:00Z">
              <w:r w:rsidRPr="00894ABD">
                <w:rPr>
                  <w:rFonts w:ascii="Arial" w:eastAsia="SimSun" w:hAnsi="Arial" w:cs="Times New Roman"/>
                  <w:b/>
                  <w:sz w:val="18"/>
                  <w:szCs w:val="20"/>
                  <w:lang w:eastAsia="en-GB"/>
                </w:rPr>
                <w:t>Semantics Description</w:t>
              </w:r>
            </w:ins>
          </w:p>
        </w:tc>
      </w:tr>
      <w:tr w:rsidR="00894ABD" w:rsidRPr="00894ABD" w14:paraId="48FF94C2" w14:textId="77777777" w:rsidTr="00784B99">
        <w:trPr>
          <w:ins w:id="1059" w:author="Ericsson Rapporteur" w:date="2021-09-03T11:13:00Z"/>
        </w:trPr>
        <w:tc>
          <w:tcPr>
            <w:tcW w:w="2450" w:type="dxa"/>
          </w:tcPr>
          <w:p w14:paraId="71E71179" w14:textId="77777777" w:rsidR="00894ABD" w:rsidRPr="00894ABD" w:rsidRDefault="00894ABD" w:rsidP="00894ABD">
            <w:pPr>
              <w:keepNext/>
              <w:keepLines/>
              <w:overflowPunct w:val="0"/>
              <w:autoSpaceDE w:val="0"/>
              <w:autoSpaceDN w:val="0"/>
              <w:adjustRightInd w:val="0"/>
              <w:spacing w:after="0" w:line="240" w:lineRule="auto"/>
              <w:textAlignment w:val="baseline"/>
              <w:rPr>
                <w:ins w:id="1060" w:author="Ericsson Rapporteur" w:date="2021-09-03T11:13:00Z"/>
                <w:rFonts w:ascii="Arial" w:eastAsia="SimSun" w:hAnsi="Arial" w:cs="Times New Roman"/>
                <w:sz w:val="18"/>
                <w:szCs w:val="20"/>
                <w:lang w:eastAsia="zh-CN"/>
              </w:rPr>
            </w:pPr>
            <w:ins w:id="1061" w:author="Ericsson Rapporteur" w:date="2021-09-03T11:13:00Z">
              <w:r w:rsidRPr="00894ABD">
                <w:rPr>
                  <w:rFonts w:ascii="Arial" w:eastAsia="SimSun" w:hAnsi="Arial" w:cs="Times New Roman"/>
                  <w:sz w:val="18"/>
                  <w:szCs w:val="20"/>
                  <w:lang w:eastAsia="zh-CN"/>
                </w:rPr>
                <w:t>Time</w:t>
              </w:r>
            </w:ins>
          </w:p>
        </w:tc>
        <w:tc>
          <w:tcPr>
            <w:tcW w:w="1077" w:type="dxa"/>
          </w:tcPr>
          <w:p w14:paraId="48964F62" w14:textId="77777777" w:rsidR="00894ABD" w:rsidRPr="00894ABD" w:rsidRDefault="00894ABD" w:rsidP="00894ABD">
            <w:pPr>
              <w:keepNext/>
              <w:keepLines/>
              <w:overflowPunct w:val="0"/>
              <w:autoSpaceDE w:val="0"/>
              <w:autoSpaceDN w:val="0"/>
              <w:adjustRightInd w:val="0"/>
              <w:spacing w:after="0" w:line="240" w:lineRule="auto"/>
              <w:textAlignment w:val="baseline"/>
              <w:rPr>
                <w:ins w:id="1062" w:author="Ericsson Rapporteur" w:date="2021-09-03T11:13:00Z"/>
                <w:rFonts w:ascii="Arial" w:eastAsia="SimSun" w:hAnsi="Arial" w:cs="Times New Roman"/>
                <w:sz w:val="18"/>
                <w:szCs w:val="20"/>
                <w:lang w:eastAsia="zh-CN"/>
              </w:rPr>
            </w:pPr>
            <w:ins w:id="1063" w:author="Ericsson Rapporteur" w:date="2021-09-03T11:13:00Z">
              <w:r w:rsidRPr="00894ABD">
                <w:rPr>
                  <w:rFonts w:ascii="Arial" w:eastAsia="SimSun" w:hAnsi="Arial" w:cs="Times New Roman"/>
                  <w:sz w:val="18"/>
                  <w:szCs w:val="20"/>
                  <w:lang w:eastAsia="zh-CN"/>
                </w:rPr>
                <w:t>M</w:t>
              </w:r>
            </w:ins>
          </w:p>
        </w:tc>
        <w:tc>
          <w:tcPr>
            <w:tcW w:w="1077" w:type="dxa"/>
          </w:tcPr>
          <w:p w14:paraId="49704954" w14:textId="77777777" w:rsidR="00894ABD" w:rsidRPr="00894ABD" w:rsidRDefault="00894ABD" w:rsidP="00894ABD">
            <w:pPr>
              <w:keepNext/>
              <w:keepLines/>
              <w:overflowPunct w:val="0"/>
              <w:autoSpaceDE w:val="0"/>
              <w:autoSpaceDN w:val="0"/>
              <w:adjustRightInd w:val="0"/>
              <w:spacing w:after="0" w:line="240" w:lineRule="auto"/>
              <w:textAlignment w:val="baseline"/>
              <w:rPr>
                <w:ins w:id="1064" w:author="Ericsson Rapporteur" w:date="2021-09-03T11:13:00Z"/>
                <w:rFonts w:ascii="Arial" w:eastAsia="SimSun" w:hAnsi="Arial" w:cs="Times New Roman"/>
                <w:sz w:val="18"/>
                <w:szCs w:val="20"/>
                <w:lang w:eastAsia="en-GB"/>
              </w:rPr>
            </w:pPr>
          </w:p>
        </w:tc>
        <w:tc>
          <w:tcPr>
            <w:tcW w:w="2234" w:type="dxa"/>
          </w:tcPr>
          <w:p w14:paraId="73B9F67A" w14:textId="77777777" w:rsidR="00894ABD" w:rsidRPr="00894ABD" w:rsidRDefault="00894ABD" w:rsidP="00894ABD">
            <w:pPr>
              <w:keepNext/>
              <w:keepLines/>
              <w:overflowPunct w:val="0"/>
              <w:autoSpaceDE w:val="0"/>
              <w:autoSpaceDN w:val="0"/>
              <w:adjustRightInd w:val="0"/>
              <w:spacing w:after="0" w:line="240" w:lineRule="auto"/>
              <w:textAlignment w:val="baseline"/>
              <w:rPr>
                <w:ins w:id="1065" w:author="Ericsson Rapporteur" w:date="2021-09-03T11:13:00Z"/>
                <w:rFonts w:ascii="Arial" w:eastAsia="SimSun" w:hAnsi="Arial" w:cs="Times New Roman"/>
                <w:sz w:val="18"/>
                <w:szCs w:val="20"/>
                <w:lang w:eastAsia="zh-CN"/>
              </w:rPr>
            </w:pPr>
            <w:ins w:id="1066" w:author="Ericsson Rapporteur" w:date="2021-09-03T11:13:00Z">
              <w:r w:rsidRPr="00894ABD">
                <w:rPr>
                  <w:rFonts w:ascii="Arial" w:eastAsia="SimSun" w:hAnsi="Arial" w:cs="Times New Roman" w:hint="eastAsia"/>
                  <w:sz w:val="18"/>
                  <w:szCs w:val="20"/>
                  <w:lang w:eastAsia="zh-CN"/>
                </w:rPr>
                <w:t>F</w:t>
              </w:r>
              <w:r w:rsidRPr="00894ABD">
                <w:rPr>
                  <w:rFonts w:ascii="Arial" w:eastAsia="SimSun" w:hAnsi="Arial" w:cs="Times New Roman"/>
                  <w:sz w:val="18"/>
                  <w:szCs w:val="20"/>
                  <w:lang w:eastAsia="zh-CN"/>
                </w:rPr>
                <w:t>FS</w:t>
              </w:r>
            </w:ins>
          </w:p>
        </w:tc>
        <w:tc>
          <w:tcPr>
            <w:tcW w:w="2880" w:type="dxa"/>
          </w:tcPr>
          <w:p w14:paraId="403193CA" w14:textId="77777777" w:rsidR="00894ABD" w:rsidRPr="00894ABD" w:rsidRDefault="00894ABD" w:rsidP="00894ABD">
            <w:pPr>
              <w:keepNext/>
              <w:keepLines/>
              <w:overflowPunct w:val="0"/>
              <w:autoSpaceDE w:val="0"/>
              <w:autoSpaceDN w:val="0"/>
              <w:adjustRightInd w:val="0"/>
              <w:spacing w:after="0" w:line="240" w:lineRule="auto"/>
              <w:textAlignment w:val="baseline"/>
              <w:rPr>
                <w:ins w:id="1067" w:author="Ericsson Rapporteur" w:date="2021-09-03T11:13:00Z"/>
                <w:rFonts w:ascii="Arial" w:eastAsia="SimSun" w:hAnsi="Arial" w:cs="Times New Roman"/>
                <w:bCs/>
                <w:sz w:val="18"/>
                <w:szCs w:val="20"/>
                <w:lang w:eastAsia="zh-CN"/>
              </w:rPr>
            </w:pPr>
          </w:p>
        </w:tc>
      </w:tr>
      <w:tr w:rsidR="00894ABD" w:rsidRPr="00894ABD" w14:paraId="572C11C7" w14:textId="77777777" w:rsidTr="00784B99">
        <w:trPr>
          <w:ins w:id="1068" w:author="Ericsson Rapporteur" w:date="2021-09-03T11:13:00Z"/>
        </w:trPr>
        <w:tc>
          <w:tcPr>
            <w:tcW w:w="2450" w:type="dxa"/>
          </w:tcPr>
          <w:p w14:paraId="0FFAB14B" w14:textId="77777777" w:rsidR="00894ABD" w:rsidRPr="00894ABD" w:rsidRDefault="00894ABD" w:rsidP="00894ABD">
            <w:pPr>
              <w:keepNext/>
              <w:keepLines/>
              <w:overflowPunct w:val="0"/>
              <w:autoSpaceDE w:val="0"/>
              <w:autoSpaceDN w:val="0"/>
              <w:adjustRightInd w:val="0"/>
              <w:spacing w:after="0" w:line="240" w:lineRule="auto"/>
              <w:textAlignment w:val="baseline"/>
              <w:rPr>
                <w:ins w:id="1069" w:author="Ericsson Rapporteur" w:date="2021-09-03T11:13:00Z"/>
                <w:rFonts w:ascii="Arial" w:eastAsia="SimSun" w:hAnsi="Arial" w:cs="Times New Roman"/>
                <w:sz w:val="18"/>
                <w:szCs w:val="20"/>
                <w:lang w:eastAsia="en-GB"/>
              </w:rPr>
            </w:pPr>
            <w:ins w:id="1070" w:author="Ericsson Rapporteur" w:date="2021-09-03T11:13:00Z">
              <w:r w:rsidRPr="00894ABD">
                <w:rPr>
                  <w:rFonts w:ascii="Arial" w:eastAsia="SimSun" w:hAnsi="Arial" w:cs="Times New Roman"/>
                  <w:sz w:val="18"/>
                  <w:szCs w:val="20"/>
                  <w:lang w:eastAsia="zh-CN"/>
                </w:rPr>
                <w:t>Time Unit</w:t>
              </w:r>
            </w:ins>
          </w:p>
        </w:tc>
        <w:tc>
          <w:tcPr>
            <w:tcW w:w="1077" w:type="dxa"/>
          </w:tcPr>
          <w:p w14:paraId="1F70436B" w14:textId="77777777" w:rsidR="00894ABD" w:rsidRPr="00894ABD" w:rsidRDefault="00894ABD" w:rsidP="00894ABD">
            <w:pPr>
              <w:keepNext/>
              <w:keepLines/>
              <w:overflowPunct w:val="0"/>
              <w:autoSpaceDE w:val="0"/>
              <w:autoSpaceDN w:val="0"/>
              <w:adjustRightInd w:val="0"/>
              <w:spacing w:after="0" w:line="240" w:lineRule="auto"/>
              <w:textAlignment w:val="baseline"/>
              <w:rPr>
                <w:ins w:id="1071" w:author="Ericsson Rapporteur" w:date="2021-09-03T11:13:00Z"/>
                <w:rFonts w:ascii="Arial" w:eastAsia="SimSun" w:hAnsi="Arial" w:cs="Times New Roman"/>
                <w:sz w:val="18"/>
                <w:szCs w:val="20"/>
                <w:lang w:eastAsia="en-GB"/>
              </w:rPr>
            </w:pPr>
            <w:ins w:id="1072" w:author="Ericsson Rapporteur" w:date="2021-09-03T11:13:00Z">
              <w:r w:rsidRPr="00894ABD">
                <w:rPr>
                  <w:rFonts w:ascii="Arial" w:eastAsia="SimSun" w:hAnsi="Arial" w:cs="Times New Roman"/>
                  <w:sz w:val="18"/>
                  <w:szCs w:val="20"/>
                  <w:lang w:eastAsia="zh-CN"/>
                </w:rPr>
                <w:t>M</w:t>
              </w:r>
            </w:ins>
          </w:p>
        </w:tc>
        <w:tc>
          <w:tcPr>
            <w:tcW w:w="1077" w:type="dxa"/>
          </w:tcPr>
          <w:p w14:paraId="30D72A0D" w14:textId="77777777" w:rsidR="00894ABD" w:rsidRPr="00894ABD" w:rsidRDefault="00894ABD" w:rsidP="00894ABD">
            <w:pPr>
              <w:keepNext/>
              <w:keepLines/>
              <w:overflowPunct w:val="0"/>
              <w:autoSpaceDE w:val="0"/>
              <w:autoSpaceDN w:val="0"/>
              <w:adjustRightInd w:val="0"/>
              <w:spacing w:after="0" w:line="240" w:lineRule="auto"/>
              <w:textAlignment w:val="baseline"/>
              <w:rPr>
                <w:ins w:id="1073" w:author="Ericsson Rapporteur" w:date="2021-09-03T11:13:00Z"/>
                <w:rFonts w:ascii="Arial" w:eastAsia="SimSun" w:hAnsi="Arial" w:cs="Times New Roman"/>
                <w:sz w:val="18"/>
                <w:szCs w:val="20"/>
                <w:lang w:eastAsia="en-GB"/>
              </w:rPr>
            </w:pPr>
          </w:p>
        </w:tc>
        <w:tc>
          <w:tcPr>
            <w:tcW w:w="2234" w:type="dxa"/>
          </w:tcPr>
          <w:p w14:paraId="497507D1" w14:textId="77777777" w:rsidR="00894ABD" w:rsidRPr="00894ABD" w:rsidRDefault="00894ABD" w:rsidP="00894ABD">
            <w:pPr>
              <w:keepNext/>
              <w:keepLines/>
              <w:overflowPunct w:val="0"/>
              <w:autoSpaceDE w:val="0"/>
              <w:autoSpaceDN w:val="0"/>
              <w:adjustRightInd w:val="0"/>
              <w:spacing w:after="0" w:line="240" w:lineRule="auto"/>
              <w:textAlignment w:val="baseline"/>
              <w:rPr>
                <w:ins w:id="1074" w:author="Ericsson Rapporteur" w:date="2021-09-03T11:13:00Z"/>
                <w:rFonts w:ascii="Arial" w:eastAsia="SimSun" w:hAnsi="Arial" w:cs="Times New Roman"/>
                <w:sz w:val="18"/>
                <w:szCs w:val="20"/>
                <w:lang w:eastAsia="zh-CN"/>
              </w:rPr>
            </w:pPr>
            <w:ins w:id="1075" w:author="Ericsson Rapporteur" w:date="2021-09-03T11:13:00Z">
              <w:r w:rsidRPr="00894ABD">
                <w:rPr>
                  <w:rFonts w:ascii="Arial" w:eastAsia="SimSun" w:hAnsi="Arial" w:cs="Times New Roman" w:hint="eastAsia"/>
                  <w:sz w:val="18"/>
                  <w:szCs w:val="20"/>
                  <w:lang w:eastAsia="zh-CN"/>
                </w:rPr>
                <w:t>F</w:t>
              </w:r>
              <w:r w:rsidRPr="00894ABD">
                <w:rPr>
                  <w:rFonts w:ascii="Arial" w:eastAsia="SimSun" w:hAnsi="Arial" w:cs="Times New Roman"/>
                  <w:sz w:val="18"/>
                  <w:szCs w:val="20"/>
                  <w:lang w:eastAsia="zh-CN"/>
                </w:rPr>
                <w:t>FS</w:t>
              </w:r>
            </w:ins>
          </w:p>
        </w:tc>
        <w:tc>
          <w:tcPr>
            <w:tcW w:w="2880" w:type="dxa"/>
          </w:tcPr>
          <w:p w14:paraId="29B9C7A0" w14:textId="77777777" w:rsidR="00894ABD" w:rsidRPr="00894ABD" w:rsidRDefault="00894ABD" w:rsidP="00894ABD">
            <w:pPr>
              <w:keepNext/>
              <w:keepLines/>
              <w:overflowPunct w:val="0"/>
              <w:autoSpaceDE w:val="0"/>
              <w:autoSpaceDN w:val="0"/>
              <w:adjustRightInd w:val="0"/>
              <w:spacing w:after="0" w:line="240" w:lineRule="auto"/>
              <w:textAlignment w:val="baseline"/>
              <w:rPr>
                <w:ins w:id="1076" w:author="Ericsson Rapporteur" w:date="2021-09-03T11:13:00Z"/>
                <w:rFonts w:ascii="Arial" w:eastAsia="SimSun" w:hAnsi="Arial" w:cs="Times New Roman"/>
                <w:bCs/>
                <w:sz w:val="18"/>
                <w:szCs w:val="20"/>
                <w:lang w:eastAsia="zh-CN"/>
              </w:rPr>
            </w:pPr>
          </w:p>
        </w:tc>
      </w:tr>
    </w:tbl>
    <w:p w14:paraId="11402938" w14:textId="77777777" w:rsidR="0024596E" w:rsidRDefault="0024596E" w:rsidP="00DE0DC9">
      <w:pPr>
        <w:rPr>
          <w:b/>
          <w:bCs/>
        </w:rPr>
      </w:pPr>
    </w:p>
    <w:p w14:paraId="35C04B38" w14:textId="77777777" w:rsidR="000D1DC3" w:rsidRPr="00A05F82" w:rsidRDefault="000D1DC3" w:rsidP="000D1DC3">
      <w:pPr>
        <w:rPr>
          <w:b/>
          <w:bCs/>
        </w:rPr>
      </w:pPr>
      <w:r w:rsidRPr="00A05F82">
        <w:rPr>
          <w:b/>
          <w:bCs/>
          <w:highlight w:val="cyan"/>
        </w:rPr>
        <w:t>NEXT CHANGE</w:t>
      </w:r>
      <w:r w:rsidRPr="00A05F82">
        <w:rPr>
          <w:b/>
          <w:bCs/>
        </w:rPr>
        <w:t xml:space="preserve"> </w:t>
      </w:r>
    </w:p>
    <w:p w14:paraId="29165D74" w14:textId="3E43BFDF" w:rsidR="001645CB" w:rsidRPr="001645CB" w:rsidRDefault="001645CB" w:rsidP="001645CB">
      <w:pPr>
        <w:keepNext/>
        <w:keepLines/>
        <w:spacing w:before="120" w:after="180" w:line="0" w:lineRule="atLeast"/>
        <w:outlineLvl w:val="2"/>
        <w:rPr>
          <w:rFonts w:ascii="Arial" w:eastAsia="Times New Roman" w:hAnsi="Arial" w:cs="Times New Roman"/>
          <w:noProof/>
          <w:sz w:val="28"/>
          <w:szCs w:val="20"/>
        </w:rPr>
      </w:pPr>
      <w:bookmarkStart w:id="1077" w:name="_Toc534903101"/>
      <w:bookmarkStart w:id="1078" w:name="_Toc51776080"/>
      <w:bookmarkStart w:id="1079" w:name="_Toc56773102"/>
      <w:bookmarkStart w:id="1080" w:name="_Toc56773313"/>
      <w:bookmarkStart w:id="1081" w:name="_Hlk506316968"/>
      <w:r w:rsidRPr="001645CB">
        <w:rPr>
          <w:rFonts w:ascii="Arial" w:eastAsia="Times New Roman" w:hAnsi="Arial" w:cs="Times New Roman"/>
          <w:noProof/>
          <w:sz w:val="28"/>
          <w:szCs w:val="20"/>
        </w:rPr>
        <w:lastRenderedPageBreak/>
        <w:t>9.3.3</w:t>
      </w:r>
      <w:r w:rsidRPr="001645CB">
        <w:rPr>
          <w:rFonts w:ascii="Arial" w:eastAsia="Times New Roman" w:hAnsi="Arial" w:cs="Times New Roman"/>
          <w:noProof/>
          <w:sz w:val="28"/>
          <w:szCs w:val="20"/>
        </w:rPr>
        <w:tab/>
        <w:t>Elementary Procedure Definitions</w:t>
      </w:r>
      <w:bookmarkEnd w:id="1077"/>
      <w:bookmarkEnd w:id="1078"/>
      <w:bookmarkEnd w:id="1079"/>
      <w:bookmarkEnd w:id="1080"/>
    </w:p>
    <w:p w14:paraId="5A0C02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19C067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54FE0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47325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Elementary Procedure definitions</w:t>
      </w:r>
    </w:p>
    <w:p w14:paraId="306713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5D7C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6876F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4C1B9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NRPPA-PDU-Descriptions {</w:t>
      </w:r>
    </w:p>
    <w:p w14:paraId="67033D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itu-t (0) identified-organization (4) etsi (0) mobileDomain (0)</w:t>
      </w:r>
    </w:p>
    <w:p w14:paraId="025874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nrppa-PDU-Descriptions (0) }</w:t>
      </w:r>
    </w:p>
    <w:p w14:paraId="166762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44E4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4901D7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6B1A2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47A93E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D712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FE4D8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95574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IE parameter types from other modules.</w:t>
      </w:r>
    </w:p>
    <w:p w14:paraId="7E6C61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EE32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31164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3EDC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IMPORTS</w:t>
      </w:r>
    </w:p>
    <w:p w14:paraId="2FA706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p>
    <w:p w14:paraId="35A097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p>
    <w:p w14:paraId="6CF388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p>
    <w:p w14:paraId="55BFA4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0BDA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NRPPA-CommonDataTypes</w:t>
      </w:r>
    </w:p>
    <w:p w14:paraId="45CD18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8289A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8BD25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ErrorIndication,</w:t>
      </w:r>
    </w:p>
    <w:p w14:paraId="0B4A09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PrivateMessage,</w:t>
      </w:r>
    </w:p>
    <w:p w14:paraId="325754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E-CIDMeasurementInitiationRequest,</w:t>
      </w:r>
    </w:p>
    <w:p w14:paraId="5B42B0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E-CIDMeasurementInitiationResponse,</w:t>
      </w:r>
    </w:p>
    <w:p w14:paraId="2866F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E-CIDMeasurementInitiationFailure,</w:t>
      </w:r>
    </w:p>
    <w:p w14:paraId="121975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E-CIDMeasurementFailureIndication,</w:t>
      </w:r>
    </w:p>
    <w:p w14:paraId="75BF2A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E-CIDMeasurementReport,</w:t>
      </w:r>
    </w:p>
    <w:p w14:paraId="41C450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E-CIDMeasurementTerminationCommand,</w:t>
      </w:r>
    </w:p>
    <w:p w14:paraId="235914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OTDOAInformationRequest,</w:t>
      </w:r>
    </w:p>
    <w:p w14:paraId="2B86CA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OTDOAInformationResponse,</w:t>
      </w:r>
    </w:p>
    <w:p w14:paraId="6D092C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OTDOAInformationFailure,</w:t>
      </w:r>
    </w:p>
    <w:p w14:paraId="1400CA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AssistanceInformationControl,</w:t>
      </w:r>
    </w:p>
    <w:p w14:paraId="7D612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AssistanceInformationFeedback,</w:t>
      </w:r>
    </w:p>
    <w:p w14:paraId="13DD30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PositioningInformationRequest,</w:t>
      </w:r>
    </w:p>
    <w:p w14:paraId="279A8F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PositioningInformationResponse,</w:t>
      </w:r>
    </w:p>
    <w:p w14:paraId="6F884A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PositioningInformationFailure,</w:t>
      </w:r>
    </w:p>
    <w:p w14:paraId="5AAF52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PositioningInformationUpdate,</w:t>
      </w:r>
    </w:p>
    <w:p w14:paraId="12EC4C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MeasurementRequest,</w:t>
      </w:r>
    </w:p>
    <w:p w14:paraId="0E44E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MeasurementResponse,</w:t>
      </w:r>
    </w:p>
    <w:p w14:paraId="04C736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MeasurementFailure,</w:t>
      </w:r>
    </w:p>
    <w:p w14:paraId="6978F9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MeasurementReport,</w:t>
      </w:r>
    </w:p>
    <w:p w14:paraId="60FA7C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MeasurementUpdate,</w:t>
      </w:r>
    </w:p>
    <w:p w14:paraId="04972E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MeasurementAbort,</w:t>
      </w:r>
    </w:p>
    <w:p w14:paraId="36F1B3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MeasurementFailureIndication,</w:t>
      </w:r>
    </w:p>
    <w:p w14:paraId="718562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TRPInformationRequest,</w:t>
      </w:r>
    </w:p>
    <w:p w14:paraId="251B3D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TRPInformationResponse,</w:t>
      </w:r>
    </w:p>
    <w:p w14:paraId="211B44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TRPInformationFailure</w:t>
      </w:r>
      <w:r w:rsidRPr="001645CB">
        <w:rPr>
          <w:rFonts w:ascii="Courier New" w:eastAsia="Times New Roman" w:hAnsi="Courier New" w:cs="Times New Roman"/>
          <w:noProof/>
          <w:sz w:val="16"/>
          <w:szCs w:val="20"/>
        </w:rPr>
        <w:t>,</w:t>
      </w:r>
    </w:p>
    <w:p w14:paraId="2E1878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PositioningActivationRequest,</w:t>
      </w:r>
    </w:p>
    <w:p w14:paraId="7BDB11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PositioningActivationResponse,</w:t>
      </w:r>
    </w:p>
    <w:p w14:paraId="1E28A3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PositioningActivationFailure,</w:t>
      </w:r>
    </w:p>
    <w:p w14:paraId="182148FE" w14:textId="7CB14E11"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82" w:author="Ericsson Rapporteur" w:date="2021-09-03T11:13:00Z"/>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PositioningDeactivation</w:t>
      </w:r>
      <w:ins w:id="1083" w:author="Ericsson Rapporteur" w:date="2021-09-03T11:13:00Z">
        <w:r>
          <w:rPr>
            <w:rFonts w:ascii="Courier New" w:eastAsia="Times New Roman" w:hAnsi="Courier New" w:cs="Times New Roman"/>
            <w:noProof/>
            <w:snapToGrid w:val="0"/>
            <w:sz w:val="16"/>
            <w:szCs w:val="20"/>
          </w:rPr>
          <w:t>,</w:t>
        </w:r>
      </w:ins>
    </w:p>
    <w:p w14:paraId="390CE321" w14:textId="562505A3"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84" w:author="Ericsson Rapporteur" w:date="2021-09-03T11:13:00Z"/>
          <w:rFonts w:ascii="Courier New" w:eastAsia="Times New Roman" w:hAnsi="Courier New" w:cs="Times New Roman"/>
          <w:noProof/>
          <w:snapToGrid w:val="0"/>
          <w:sz w:val="16"/>
          <w:szCs w:val="20"/>
        </w:rPr>
      </w:pPr>
      <w:ins w:id="1085" w:author="Ericsson Rapporteur" w:date="2021-09-03T11:13:00Z">
        <w:r>
          <w:rPr>
            <w:rFonts w:ascii="Courier New" w:eastAsia="Times New Roman" w:hAnsi="Courier New" w:cs="Times New Roman"/>
            <w:noProof/>
            <w:snapToGrid w:val="0"/>
            <w:sz w:val="16"/>
            <w:szCs w:val="20"/>
          </w:rPr>
          <w:tab/>
          <w:t>PRSConfigurationRequest,</w:t>
        </w:r>
      </w:ins>
    </w:p>
    <w:p w14:paraId="118399E3" w14:textId="671FDBE4"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86" w:author="Ericsson Rapporteur" w:date="2021-09-03T11:13:00Z"/>
          <w:rFonts w:ascii="Courier New" w:eastAsia="Times New Roman" w:hAnsi="Courier New" w:cs="Times New Roman"/>
          <w:noProof/>
          <w:snapToGrid w:val="0"/>
          <w:sz w:val="16"/>
          <w:szCs w:val="20"/>
        </w:rPr>
      </w:pPr>
      <w:ins w:id="1087" w:author="Ericsson Rapporteur" w:date="2021-09-03T11:13:00Z">
        <w:r>
          <w:rPr>
            <w:rFonts w:ascii="Courier New" w:eastAsia="Times New Roman" w:hAnsi="Courier New" w:cs="Times New Roman"/>
            <w:noProof/>
            <w:snapToGrid w:val="0"/>
            <w:sz w:val="16"/>
            <w:szCs w:val="20"/>
          </w:rPr>
          <w:tab/>
          <w:t>PRSConfigurationResponse,</w:t>
        </w:r>
      </w:ins>
    </w:p>
    <w:p w14:paraId="22DCDFB2" w14:textId="5AAA7E2F"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88" w:author="Ericsson Rapporteur" w:date="2021-09-03T11:13:00Z"/>
          <w:rFonts w:ascii="Courier New" w:eastAsia="Times New Roman" w:hAnsi="Courier New" w:cs="Times New Roman"/>
          <w:noProof/>
          <w:snapToGrid w:val="0"/>
          <w:sz w:val="16"/>
          <w:szCs w:val="20"/>
        </w:rPr>
      </w:pPr>
      <w:ins w:id="1089" w:author="Ericsson Rapporteur" w:date="2021-09-03T11:13:00Z">
        <w:r>
          <w:rPr>
            <w:rFonts w:ascii="Courier New" w:eastAsia="Times New Roman" w:hAnsi="Courier New" w:cs="Times New Roman"/>
            <w:noProof/>
            <w:snapToGrid w:val="0"/>
            <w:sz w:val="16"/>
            <w:szCs w:val="20"/>
          </w:rPr>
          <w:tab/>
          <w:t>PRSConfigurationFailure</w:t>
        </w:r>
      </w:ins>
    </w:p>
    <w:p w14:paraId="43002F59" w14:textId="0E7E80D1"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90" w:author="Ericsson Rapporteur" w:date="2021-09-03T11:13:00Z"/>
          <w:rFonts w:ascii="Courier New" w:eastAsia="Times New Roman" w:hAnsi="Courier New" w:cs="Times New Roman"/>
          <w:noProof/>
          <w:snapToGrid w:val="0"/>
          <w:sz w:val="16"/>
          <w:szCs w:val="20"/>
        </w:rPr>
      </w:pPr>
    </w:p>
    <w:p w14:paraId="28B4490D" w14:textId="00B34AE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F9F7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39382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CFD83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NRPPA-PDU-Contents</w:t>
      </w:r>
    </w:p>
    <w:p w14:paraId="74B165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9A6C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id-errorIndication,</w:t>
      </w:r>
    </w:p>
    <w:p w14:paraId="4346B8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id-privateMessage,</w:t>
      </w:r>
    </w:p>
    <w:p w14:paraId="0B1D25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id-e-CIDMeasurementInitiation,</w:t>
      </w:r>
    </w:p>
    <w:p w14:paraId="783B4B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id-e-CIDMeasurementFailureIndication,</w:t>
      </w:r>
    </w:p>
    <w:p w14:paraId="15B9CB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id-e-CIDMeasurementReport,</w:t>
      </w:r>
    </w:p>
    <w:p w14:paraId="13B6ED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id-e-CIDMeasurementTermination,</w:t>
      </w:r>
    </w:p>
    <w:p w14:paraId="6BCFA6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id-oTDOAInformationExchange</w:t>
      </w:r>
      <w:bookmarkStart w:id="1091" w:name="_Hlk50049714"/>
      <w:r w:rsidRPr="001645CB">
        <w:rPr>
          <w:rFonts w:ascii="Courier New" w:eastAsia="Times New Roman" w:hAnsi="Courier New" w:cs="Times New Roman"/>
          <w:noProof/>
          <w:snapToGrid w:val="0"/>
          <w:sz w:val="16"/>
          <w:szCs w:val="20"/>
        </w:rPr>
        <w:t>,</w:t>
      </w:r>
    </w:p>
    <w:p w14:paraId="182DA2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id-assistanceInformationControl,</w:t>
      </w:r>
    </w:p>
    <w:p w14:paraId="29C330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id-assistanceInformationFeedback,</w:t>
      </w:r>
    </w:p>
    <w:p w14:paraId="403700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id-positioningInformationExchange,</w:t>
      </w:r>
    </w:p>
    <w:p w14:paraId="190DBE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id-positioningInformationUpdate,</w:t>
      </w:r>
    </w:p>
    <w:p w14:paraId="3F6132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w:t>
      </w:r>
    </w:p>
    <w:p w14:paraId="0ECDEF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id-MeasurementReport,</w:t>
      </w:r>
    </w:p>
    <w:p w14:paraId="0D6F28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id-MeasurementUpdate,</w:t>
      </w:r>
    </w:p>
    <w:p w14:paraId="7C7223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id-MeasurementAbort,</w:t>
      </w:r>
    </w:p>
    <w:p w14:paraId="41D42C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id-MeasurementFailureIndication,</w:t>
      </w:r>
    </w:p>
    <w:p w14:paraId="03C625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id-tRPInformationExchange,</w:t>
      </w:r>
      <w:r w:rsidRPr="001645CB">
        <w:rPr>
          <w:rFonts w:ascii="Courier New" w:eastAsia="Times New Roman" w:hAnsi="Courier New" w:cs="Times New Roman"/>
          <w:noProof/>
          <w:sz w:val="16"/>
          <w:szCs w:val="20"/>
        </w:rPr>
        <w:t xml:space="preserve"> </w:t>
      </w:r>
    </w:p>
    <w:p w14:paraId="638C54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id-positioningActivation,</w:t>
      </w:r>
    </w:p>
    <w:p w14:paraId="1982A0B1" w14:textId="71DF433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id-positioningDeactivation</w:t>
      </w:r>
      <w:ins w:id="1092" w:author="Ericsson Rapporteur" w:date="2021-09-03T11:13:00Z">
        <w:r>
          <w:rPr>
            <w:rFonts w:ascii="Courier New" w:eastAsia="Times New Roman" w:hAnsi="Courier New" w:cs="Times New Roman"/>
            <w:noProof/>
            <w:snapToGrid w:val="0"/>
            <w:sz w:val="16"/>
            <w:szCs w:val="20"/>
          </w:rPr>
          <w:t>,</w:t>
        </w:r>
      </w:ins>
    </w:p>
    <w:p w14:paraId="1D232559" w14:textId="5DEC336A"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93" w:author="Ericsson Rapporteur" w:date="2021-09-03T11:13:00Z"/>
          <w:rFonts w:ascii="Courier New" w:eastAsia="Times New Roman" w:hAnsi="Courier New" w:cs="Times New Roman"/>
          <w:noProof/>
          <w:snapToGrid w:val="0"/>
          <w:sz w:val="16"/>
          <w:szCs w:val="20"/>
        </w:rPr>
      </w:pPr>
      <w:ins w:id="1094" w:author="Ericsson Rapporteur" w:date="2021-09-03T11:13:00Z">
        <w:r>
          <w:rPr>
            <w:rFonts w:ascii="Courier New" w:eastAsia="Times New Roman" w:hAnsi="Courier New" w:cs="Times New Roman"/>
            <w:noProof/>
            <w:snapToGrid w:val="0"/>
            <w:sz w:val="16"/>
            <w:szCs w:val="20"/>
          </w:rPr>
          <w:tab/>
          <w:t>id-pRSConfigurationExchange</w:t>
        </w:r>
      </w:ins>
    </w:p>
    <w:bookmarkEnd w:id="1091"/>
    <w:p w14:paraId="435B71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2AAF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99BC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ACF05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NRPPA-Constants;</w:t>
      </w:r>
    </w:p>
    <w:p w14:paraId="7315B8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581B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6186E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4DA7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Elementary Procedure Class</w:t>
      </w:r>
    </w:p>
    <w:p w14:paraId="282FB1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8BC07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08154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C9A05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 ::= CLASS {</w:t>
      </w:r>
    </w:p>
    <w:p w14:paraId="2BDB8A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&amp;InitiatingMessage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06375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&amp;SuccessfulOutcome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2A060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&amp;UnsuccessfulOutcome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D9E6D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t>UNIQUE,</w:t>
      </w:r>
    </w:p>
    <w:p w14:paraId="41CCBF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t>DEFAULT ignore</w:t>
      </w:r>
    </w:p>
    <w:p w14:paraId="66D708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266CC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1CC47D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&amp;InitiatingMessage</w:t>
      </w:r>
    </w:p>
    <w:p w14:paraId="391FAD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&amp;SuccessfulOutcome]</w:t>
      </w:r>
    </w:p>
    <w:p w14:paraId="0F45C3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&amp;UnsuccessfulOutcome]</w:t>
      </w:r>
    </w:p>
    <w:p w14:paraId="025F0E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&amp;procedureCode</w:t>
      </w:r>
    </w:p>
    <w:p w14:paraId="13C82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00CFB9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FBD3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E57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C5FE6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61577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PDU Definition</w:t>
      </w:r>
    </w:p>
    <w:p w14:paraId="708990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8739D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66CD7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88A26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NRPPA-PDU ::= CHOICE {</w:t>
      </w:r>
    </w:p>
    <w:p w14:paraId="36F06F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InitiatingMessage,</w:t>
      </w:r>
    </w:p>
    <w:p w14:paraId="40F338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SuccessfulOutcome,</w:t>
      </w:r>
    </w:p>
    <w:p w14:paraId="4DC3CC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unsuccessfulOutcome</w:t>
      </w:r>
      <w:r w:rsidRPr="001645CB">
        <w:rPr>
          <w:rFonts w:ascii="Courier New" w:eastAsia="Times New Roman" w:hAnsi="Courier New" w:cs="Times New Roman"/>
          <w:noProof/>
          <w:snapToGrid w:val="0"/>
          <w:sz w:val="16"/>
          <w:szCs w:val="20"/>
        </w:rPr>
        <w:tab/>
        <w:t>UnsuccessfulOutcome,</w:t>
      </w:r>
    </w:p>
    <w:p w14:paraId="6B984E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D11E2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221D4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F403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InitiatingMessage ::= SEQUENCE {</w:t>
      </w:r>
    </w:p>
    <w:p w14:paraId="7A3795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w:t>
      </w:r>
    </w:p>
    <w:p w14:paraId="4160D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({NRPPA-ELEMENTARY-PROCEDURES}{@procedureCode}),</w:t>
      </w:r>
    </w:p>
    <w:p w14:paraId="3A8A9F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p>
    <w:p w14:paraId="73140E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NRPPA-ELEMENTARY-PROCEDURE.&amp;InitiatingMessage</w:t>
      </w:r>
      <w:r w:rsidRPr="001645CB">
        <w:rPr>
          <w:rFonts w:ascii="Courier New" w:eastAsia="Times New Roman" w:hAnsi="Courier New" w:cs="Times New Roman"/>
          <w:noProof/>
          <w:snapToGrid w:val="0"/>
          <w:sz w:val="16"/>
          <w:szCs w:val="20"/>
        </w:rPr>
        <w:tab/>
        <w:t>({NRPPA-ELEMENTARY-PROCEDURES}{@procedureCode})</w:t>
      </w:r>
    </w:p>
    <w:p w14:paraId="638839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C1555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8F49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SuccessfulOutcome ::= SEQUENCE {</w:t>
      </w:r>
    </w:p>
    <w:p w14:paraId="68F663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w:t>
      </w:r>
    </w:p>
    <w:p w14:paraId="4F4ECC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({NRPPA-ELEMENTARY-PROCEDURES}{@procedureCode}),</w:t>
      </w:r>
    </w:p>
    <w:p w14:paraId="1D1516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p>
    <w:p w14:paraId="4D1556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NRPPA-ELEMENTARY-PROCEDURE.&amp;SuccessfulOutcome</w:t>
      </w:r>
      <w:r w:rsidRPr="001645CB">
        <w:rPr>
          <w:rFonts w:ascii="Courier New" w:eastAsia="Times New Roman" w:hAnsi="Courier New" w:cs="Times New Roman"/>
          <w:noProof/>
          <w:snapToGrid w:val="0"/>
          <w:sz w:val="16"/>
          <w:szCs w:val="20"/>
        </w:rPr>
        <w:tab/>
        <w:t>({NRPPA-ELEMENTARY-PROCEDURES}{@procedureCode})</w:t>
      </w:r>
    </w:p>
    <w:p w14:paraId="46AB0F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B8912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9662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UnsuccessfulOutcome ::= SEQUENCE {</w:t>
      </w:r>
    </w:p>
    <w:p w14:paraId="585C31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w:t>
      </w:r>
    </w:p>
    <w:p w14:paraId="63D274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({NRPPA-ELEMENTARY-PROCEDURES}{@procedureCode}),</w:t>
      </w:r>
    </w:p>
    <w:p w14:paraId="1BDF3A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p>
    <w:p w14:paraId="5DC494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NRPPA-ELEMENTARY-PROCEDURE.&amp;UnsuccessfulOutcome</w:t>
      </w:r>
      <w:r w:rsidRPr="001645CB">
        <w:rPr>
          <w:rFonts w:ascii="Courier New" w:eastAsia="Times New Roman" w:hAnsi="Courier New" w:cs="Times New Roman"/>
          <w:noProof/>
          <w:snapToGrid w:val="0"/>
          <w:sz w:val="16"/>
          <w:szCs w:val="20"/>
        </w:rPr>
        <w:tab/>
        <w:t>({NRPPA-ELEMENTARY-PROCEDURES}{@procedureCode})</w:t>
      </w:r>
    </w:p>
    <w:p w14:paraId="5979D8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27211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D0A54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06ABB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9B893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08CA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Elementary Procedure List</w:t>
      </w:r>
    </w:p>
    <w:p w14:paraId="715307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9664B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47AB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1B49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NRPPA-ELEMENTARY-PROCEDURES NRPPA-ELEMENTARY-PROCEDURE ::= {</w:t>
      </w:r>
    </w:p>
    <w:p w14:paraId="1BE547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NRPPA-ELEMENTARY-PROCEDURES-CLASS-1</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45F631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NRPPA-ELEMENTARY-PROCEDURES-CLASS-2</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0DDA5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24DF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BAF48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7AB3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NRPPA-ELEMENTARY-PROCEDURES-CLASS-1 NRPPA-ELEMENTARY-PROCEDURE ::= {</w:t>
      </w:r>
    </w:p>
    <w:p w14:paraId="143797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w:t>
      </w:r>
      <w:r w:rsidRPr="001645CB">
        <w:rPr>
          <w:rFonts w:ascii="Courier New" w:eastAsia="Times New Roman" w:hAnsi="Courier New" w:cs="Times New Roman"/>
          <w:noProof/>
          <w:snapToGrid w:val="0"/>
          <w:sz w:val="16"/>
          <w:szCs w:val="20"/>
        </w:rPr>
        <w:tab/>
        <w:t>|</w:t>
      </w:r>
    </w:p>
    <w:p w14:paraId="33AE0D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oTDOAInformationExchange</w:t>
      </w:r>
      <w:r w:rsidRPr="001645CB">
        <w:rPr>
          <w:rFonts w:ascii="Courier New" w:eastAsia="Times New Roman" w:hAnsi="Courier New" w:cs="Times New Roman"/>
          <w:noProof/>
          <w:snapToGrid w:val="0"/>
          <w:sz w:val="16"/>
          <w:szCs w:val="20"/>
        </w:rPr>
        <w:tab/>
      </w:r>
      <w:bookmarkStart w:id="1095" w:name="_Hlk50049749"/>
      <w:r w:rsidRPr="001645CB">
        <w:rPr>
          <w:rFonts w:ascii="Courier New" w:eastAsia="Times New Roman" w:hAnsi="Courier New" w:cs="Times New Roman"/>
          <w:noProof/>
          <w:snapToGrid w:val="0"/>
          <w:sz w:val="16"/>
          <w:szCs w:val="20"/>
        </w:rPr>
        <w:t>|</w:t>
      </w:r>
    </w:p>
    <w:p w14:paraId="375652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positioningInformationExchange</w:t>
      </w:r>
      <w:r w:rsidRPr="001645CB">
        <w:rPr>
          <w:rFonts w:ascii="Courier New" w:eastAsia="Times New Roman" w:hAnsi="Courier New" w:cs="Times New Roman"/>
          <w:noProof/>
          <w:snapToGrid w:val="0"/>
          <w:sz w:val="16"/>
          <w:szCs w:val="20"/>
        </w:rPr>
        <w:tab/>
        <w:t>|</w:t>
      </w:r>
    </w:p>
    <w:p w14:paraId="05B5CC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A85E4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tRPInformationExchange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6126033D" w14:textId="33B5B557"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positioningActivation</w:t>
      </w:r>
      <w:bookmarkEnd w:id="1095"/>
      <w:del w:id="1096" w:author="Ericsson Rapporteur" w:date="2021-09-03T11:13:00Z">
        <w:r w:rsidRPr="001645CB">
          <w:rPr>
            <w:rFonts w:ascii="Courier New" w:eastAsia="Times New Roman" w:hAnsi="Courier New" w:cs="Times New Roman"/>
            <w:noProof/>
            <w:snapToGrid w:val="0"/>
            <w:sz w:val="16"/>
            <w:szCs w:val="20"/>
          </w:rPr>
          <w:delText>,</w:delText>
        </w:r>
      </w:del>
      <w:ins w:id="1097" w:author="Ericsson Rapporteur" w:date="2021-09-03T11:13:00Z">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w:t>
        </w:r>
      </w:ins>
    </w:p>
    <w:p w14:paraId="6D9D9224" w14:textId="3BCE7EEF"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98" w:author="Ericsson Rapporteur" w:date="2021-09-03T11:13:00Z"/>
          <w:rFonts w:ascii="Courier New" w:eastAsia="Times New Roman" w:hAnsi="Courier New" w:cs="Times New Roman"/>
          <w:noProof/>
          <w:snapToGrid w:val="0"/>
          <w:sz w:val="16"/>
          <w:szCs w:val="20"/>
        </w:rPr>
      </w:pPr>
      <w:ins w:id="1099" w:author="Ericsson Rapporteur" w:date="2021-09-03T11:13:00Z">
        <w:r>
          <w:rPr>
            <w:rFonts w:ascii="Courier New" w:eastAsia="Times New Roman" w:hAnsi="Courier New" w:cs="Times New Roman"/>
            <w:noProof/>
            <w:snapToGrid w:val="0"/>
            <w:sz w:val="16"/>
            <w:szCs w:val="20"/>
          </w:rPr>
          <w:tab/>
          <w:t>pRSConfigurationExchange</w:t>
        </w:r>
        <w:r w:rsidRPr="001645CB">
          <w:rPr>
            <w:rFonts w:ascii="Courier New" w:eastAsia="Times New Roman" w:hAnsi="Courier New" w:cs="Times New Roman"/>
            <w:noProof/>
            <w:snapToGrid w:val="0"/>
            <w:sz w:val="16"/>
            <w:szCs w:val="20"/>
          </w:rPr>
          <w:t>,</w:t>
        </w:r>
      </w:ins>
    </w:p>
    <w:p w14:paraId="50FC73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ECA7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DEF1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7F43D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NRPPA-ELEMENTARY-PROCEDURES-CLASS-2 NRPPA-ELEMENTARY-PROCEDURE ::= {</w:t>
      </w:r>
    </w:p>
    <w:p w14:paraId="1FEE3C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183DA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0A6632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e-CIDMeasurementTermination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0D9E74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errorIndication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2D53D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9B4A4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assistanceInformationControl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420C3E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assistanceInformationFeedback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6ABB06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3E858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3A04E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57DF46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measurementAbort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B98E2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32E4D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t>positioningDeactivation</w:t>
      </w:r>
      <w:r w:rsidRPr="001645CB">
        <w:rPr>
          <w:rFonts w:ascii="Courier New" w:eastAsia="Times New Roman" w:hAnsi="Courier New" w:cs="Times New Roman"/>
          <w:noProof/>
          <w:snapToGrid w:val="0"/>
          <w:sz w:val="16"/>
          <w:szCs w:val="20"/>
        </w:rPr>
        <w:t>,</w:t>
      </w:r>
    </w:p>
    <w:p w14:paraId="426AD9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818C1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8BB5E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2C71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F1DA7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FB12E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B53B3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Elementary Procedures</w:t>
      </w:r>
    </w:p>
    <w:p w14:paraId="3523FF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1A46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80F78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48396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 NRPPA-ELEMENTARY-PROCEDURE ::= {</w:t>
      </w:r>
    </w:p>
    <w:p w14:paraId="772009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E-CIDMeasurementInitiationRequest</w:t>
      </w:r>
    </w:p>
    <w:p w14:paraId="231758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E-CIDMeasurementInitiationResponse</w:t>
      </w:r>
    </w:p>
    <w:p w14:paraId="51ABB4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E-CIDMeasurementInitiationFailure</w:t>
      </w:r>
    </w:p>
    <w:p w14:paraId="4342A3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id-e-CIDMeasurementInitiation</w:t>
      </w:r>
    </w:p>
    <w:p w14:paraId="6E9514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684F9D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15C67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F280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e-CIDMeasurementFailureIndication NRPPA-ELEMENTARY-PROCEDURE ::= {</w:t>
      </w:r>
    </w:p>
    <w:p w14:paraId="522F34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E-CIDMeasurementFailureIndication</w:t>
      </w:r>
    </w:p>
    <w:p w14:paraId="78049C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id-e-CIDMeasurementFailureIndication</w:t>
      </w:r>
    </w:p>
    <w:p w14:paraId="63EFEC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064980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CC11A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1632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e-CIDMeasurementReport NRPPA-ELEMENTARY-PROCEDURE ::= {</w:t>
      </w:r>
    </w:p>
    <w:p w14:paraId="19A79F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E-CIDMeasurementReport</w:t>
      </w:r>
    </w:p>
    <w:p w14:paraId="4E8C2D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id-e-CIDMeasurementReport</w:t>
      </w:r>
    </w:p>
    <w:p w14:paraId="72B2BC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4DF3E9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1604A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22BA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e-CIDMeasurementTermination NRPPA-ELEMENTARY-PROCEDURE ::= {</w:t>
      </w:r>
    </w:p>
    <w:p w14:paraId="7D5A59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E-CIDMeasurementTerminationCommand</w:t>
      </w:r>
    </w:p>
    <w:p w14:paraId="0E2A83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id-e-CIDMeasurementTermination</w:t>
      </w:r>
    </w:p>
    <w:p w14:paraId="0FF98F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73FB7C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1E41A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6CD55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oTDOAInformationExchange NRPPA-ELEMENTARY-PROCEDURE ::= {</w:t>
      </w:r>
    </w:p>
    <w:p w14:paraId="3E4CE3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OTDOAInformationRequest</w:t>
      </w:r>
    </w:p>
    <w:p w14:paraId="26C173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OTDOAInformationResponse</w:t>
      </w:r>
    </w:p>
    <w:p w14:paraId="6665D9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OTDOAInformationFailure</w:t>
      </w:r>
    </w:p>
    <w:p w14:paraId="6C5DE7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id-oTDOAInformationExchange</w:t>
      </w:r>
    </w:p>
    <w:p w14:paraId="698B83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284821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41A8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BE21E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CA722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assistanceInformationControl NRPPA-ELEMENTARY-PROCEDURE ::= {</w:t>
      </w:r>
    </w:p>
    <w:p w14:paraId="02E548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INITIATING MESSAGE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AssistanceInformationControl</w:t>
      </w:r>
    </w:p>
    <w:p w14:paraId="311D0E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PROCEDURE CODE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id-assistanceInformationControl</w:t>
      </w:r>
    </w:p>
    <w:p w14:paraId="42B212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CRITICALITY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reject</w:t>
      </w:r>
    </w:p>
    <w:p w14:paraId="44842A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D4E2A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5ABEC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assistanceInformationFeedback NRPPA-ELEMENTARY-PROCEDURE ::= {</w:t>
      </w:r>
    </w:p>
    <w:p w14:paraId="64A02B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INITIATING MESSAGE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AssistanceInformationFeedback</w:t>
      </w:r>
    </w:p>
    <w:p w14:paraId="6FA88F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PROCEDURE CODE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id-assistanceInformationFeedback</w:t>
      </w:r>
    </w:p>
    <w:p w14:paraId="30A317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CRITICALITY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reject</w:t>
      </w:r>
    </w:p>
    <w:p w14:paraId="7BCA69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w:t>
      </w:r>
    </w:p>
    <w:p w14:paraId="1F418D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0E380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2CB6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errorIndication NRPPA-ELEMENTARY-PROCEDURE ::= {</w:t>
      </w:r>
    </w:p>
    <w:p w14:paraId="70A3BC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ErrorIndication</w:t>
      </w:r>
    </w:p>
    <w:p w14:paraId="54962D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id-errorIndication</w:t>
      </w:r>
    </w:p>
    <w:p w14:paraId="205C37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0CB9E1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201EA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E9B67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EF4B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 ::= {</w:t>
      </w:r>
    </w:p>
    <w:p w14:paraId="69348F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PrivateMessage</w:t>
      </w:r>
    </w:p>
    <w:p w14:paraId="206AE2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id-privateMessage</w:t>
      </w:r>
    </w:p>
    <w:p w14:paraId="3F8509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6DDA1E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3C408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74B5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5882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100" w:name="_Hlk50049819"/>
      <w:bookmarkStart w:id="1101" w:name="_Hlk50145813"/>
      <w:r w:rsidRPr="001645CB">
        <w:rPr>
          <w:rFonts w:ascii="Courier New" w:eastAsia="Times New Roman" w:hAnsi="Courier New" w:cs="Times New Roman"/>
          <w:noProof/>
          <w:snapToGrid w:val="0"/>
          <w:sz w:val="16"/>
          <w:szCs w:val="20"/>
        </w:rPr>
        <w:t>positioningInformationExchange</w:t>
      </w:r>
      <w:r w:rsidRPr="001645CB">
        <w:rPr>
          <w:rFonts w:ascii="Courier New" w:eastAsia="Times New Roman" w:hAnsi="Courier New" w:cs="Times New Roman"/>
          <w:noProof/>
          <w:snapToGrid w:val="0"/>
          <w:sz w:val="16"/>
          <w:szCs w:val="20"/>
        </w:rPr>
        <w:tab/>
        <w:t>NRPPA-ELEMENTARY-PROCEDURE ::= {</w:t>
      </w:r>
    </w:p>
    <w:p w14:paraId="189BF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PositioningInformationRequest</w:t>
      </w:r>
    </w:p>
    <w:p w14:paraId="32544F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PositioningInformationResponse</w:t>
      </w:r>
    </w:p>
    <w:p w14:paraId="676C79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PositioningInformationFailure</w:t>
      </w:r>
    </w:p>
    <w:p w14:paraId="477E45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id-positioningInformationExchange</w:t>
      </w:r>
    </w:p>
    <w:p w14:paraId="524B47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2CF317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D36A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AC80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positioningInformationUpdate</w:t>
      </w:r>
      <w:r w:rsidRPr="001645CB">
        <w:rPr>
          <w:rFonts w:ascii="Courier New" w:eastAsia="Times New Roman" w:hAnsi="Courier New" w:cs="Times New Roman"/>
          <w:noProof/>
          <w:snapToGrid w:val="0"/>
          <w:sz w:val="16"/>
          <w:szCs w:val="20"/>
        </w:rPr>
        <w:tab/>
        <w:t>NRPPA-ELEMENTARY-PROCEDURE ::= {</w:t>
      </w:r>
    </w:p>
    <w:p w14:paraId="1DDA5F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PositioningInformationUpdate</w:t>
      </w:r>
    </w:p>
    <w:p w14:paraId="5DA10B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id-positioningInformationUpdate</w:t>
      </w:r>
    </w:p>
    <w:p w14:paraId="0639AC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6D8C6C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28DC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D9A56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w:t>
      </w:r>
      <w:r w:rsidRPr="001645CB">
        <w:rPr>
          <w:rFonts w:ascii="Courier New" w:eastAsia="Times New Roman" w:hAnsi="Courier New" w:cs="Times New Roman"/>
          <w:noProof/>
          <w:snapToGrid w:val="0"/>
          <w:sz w:val="16"/>
          <w:szCs w:val="20"/>
        </w:rPr>
        <w:tab/>
        <w:t>NRPPA-ELEMENTARY-PROCEDURE ::= {</w:t>
      </w:r>
    </w:p>
    <w:p w14:paraId="44F9B0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MeasurementRequest</w:t>
      </w:r>
    </w:p>
    <w:p w14:paraId="39FFCA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MeasurementResponse</w:t>
      </w:r>
    </w:p>
    <w:p w14:paraId="24FA86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MeasurementFailure</w:t>
      </w:r>
    </w:p>
    <w:p w14:paraId="3A0B36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w:t>
      </w:r>
    </w:p>
    <w:p w14:paraId="5B3434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7CD901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C08F1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E13C6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measurementReport</w:t>
      </w:r>
      <w:r w:rsidRPr="001645CB">
        <w:rPr>
          <w:rFonts w:ascii="Courier New" w:eastAsia="Times New Roman" w:hAnsi="Courier New" w:cs="Times New Roman"/>
          <w:noProof/>
          <w:snapToGrid w:val="0"/>
          <w:sz w:val="16"/>
          <w:szCs w:val="20"/>
        </w:rPr>
        <w:tab/>
        <w:t>NRPPA-ELEMENTARY-PROCEDURE ::= {</w:t>
      </w:r>
    </w:p>
    <w:p w14:paraId="07AF38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MeasurementReport</w:t>
      </w:r>
    </w:p>
    <w:p w14:paraId="6829CD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id-MeasurementReport</w:t>
      </w:r>
    </w:p>
    <w:p w14:paraId="26C9EC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2B92E8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DE7F3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7446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measurementUpdate</w:t>
      </w:r>
      <w:r w:rsidRPr="001645CB">
        <w:rPr>
          <w:rFonts w:ascii="Courier New" w:eastAsia="Times New Roman" w:hAnsi="Courier New" w:cs="Times New Roman"/>
          <w:noProof/>
          <w:snapToGrid w:val="0"/>
          <w:sz w:val="16"/>
          <w:szCs w:val="20"/>
        </w:rPr>
        <w:tab/>
        <w:t>NRPPA-ELEMENTARY-PROCEDURE ::= {</w:t>
      </w:r>
    </w:p>
    <w:p w14:paraId="35C8D7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MeasurementUpdate</w:t>
      </w:r>
    </w:p>
    <w:p w14:paraId="74EF1D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id-MeasurementUpdate</w:t>
      </w:r>
    </w:p>
    <w:p w14:paraId="144634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644AAA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7933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7A656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measurementAbort</w:t>
      </w:r>
      <w:r w:rsidRPr="001645CB">
        <w:rPr>
          <w:rFonts w:ascii="Courier New" w:eastAsia="Times New Roman" w:hAnsi="Courier New" w:cs="Times New Roman"/>
          <w:noProof/>
          <w:snapToGrid w:val="0"/>
          <w:sz w:val="16"/>
          <w:szCs w:val="20"/>
        </w:rPr>
        <w:tab/>
        <w:t>NRPPA-ELEMENTARY-PROCEDURE ::= {</w:t>
      </w:r>
    </w:p>
    <w:p w14:paraId="1345BC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MeasurementAbort</w:t>
      </w:r>
    </w:p>
    <w:p w14:paraId="754F94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id-MeasurementAbort</w:t>
      </w:r>
    </w:p>
    <w:p w14:paraId="08F59B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514868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1F023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7E6B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measurementFailureIndication</w:t>
      </w:r>
      <w:r w:rsidRPr="001645CB">
        <w:rPr>
          <w:rFonts w:ascii="Courier New" w:eastAsia="Times New Roman" w:hAnsi="Courier New" w:cs="Times New Roman"/>
          <w:noProof/>
          <w:snapToGrid w:val="0"/>
          <w:sz w:val="16"/>
          <w:szCs w:val="20"/>
        </w:rPr>
        <w:tab/>
        <w:t>NRPPA-ELEMENTARY-PROCEDURE ::= {</w:t>
      </w:r>
    </w:p>
    <w:p w14:paraId="10DF2D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MeasurementFailureIndication</w:t>
      </w:r>
    </w:p>
    <w:p w14:paraId="5CDC4B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id-MeasurementFailureIndication</w:t>
      </w:r>
    </w:p>
    <w:p w14:paraId="0A395F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562339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6016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1413E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tRPInformationExchange</w:t>
      </w:r>
      <w:r w:rsidRPr="001645CB">
        <w:rPr>
          <w:rFonts w:ascii="Courier New" w:eastAsia="Times New Roman" w:hAnsi="Courier New" w:cs="Times New Roman"/>
          <w:noProof/>
          <w:snapToGrid w:val="0"/>
          <w:sz w:val="16"/>
          <w:szCs w:val="20"/>
        </w:rPr>
        <w:tab/>
        <w:t>NRPPA-ELEMENTARY-PROCEDURE ::= {</w:t>
      </w:r>
    </w:p>
    <w:p w14:paraId="5F0AA4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TRPInformationRequest</w:t>
      </w:r>
    </w:p>
    <w:p w14:paraId="3659BD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TRPInformationResponse</w:t>
      </w:r>
    </w:p>
    <w:p w14:paraId="2BBF27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TRPInformationFailure</w:t>
      </w:r>
    </w:p>
    <w:p w14:paraId="5F4845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id-tRPInformationExchange</w:t>
      </w:r>
    </w:p>
    <w:p w14:paraId="72AD8D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071B1D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6523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BCFDF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 NRPPA-ELEMENTARY-PROCEDURE ::= {</w:t>
      </w:r>
    </w:p>
    <w:p w14:paraId="40B998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INITIATING MESSAGE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PositioningActivationRequest</w:t>
      </w:r>
    </w:p>
    <w:p w14:paraId="2B2507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SUCCESSFUL OUTCOME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PositioningActivationResponse</w:t>
      </w:r>
    </w:p>
    <w:p w14:paraId="469E14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UNSUCCESSFUL OUTCOME</w:t>
      </w:r>
      <w:r w:rsidRPr="001645CB">
        <w:rPr>
          <w:rFonts w:ascii="Courier New" w:eastAsia="Times New Roman" w:hAnsi="Courier New" w:cs="Times New Roman"/>
          <w:sz w:val="16"/>
          <w:szCs w:val="20"/>
        </w:rPr>
        <w:tab/>
        <w:t>PositioningActivationFailure</w:t>
      </w:r>
    </w:p>
    <w:p w14:paraId="398BA3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PROCEDURE CODE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id-positioningActivation</w:t>
      </w:r>
    </w:p>
    <w:p w14:paraId="3CFB66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CRITICALITY</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reject</w:t>
      </w:r>
    </w:p>
    <w:p w14:paraId="1396D2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1C0DA8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30A59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positioningDeactivation NRPPA-ELEMENTARY-PROCEDURE ::= {</w:t>
      </w:r>
    </w:p>
    <w:p w14:paraId="4F07A6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INITIATING MESSAGE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PositioningDeactivation</w:t>
      </w:r>
    </w:p>
    <w:p w14:paraId="7384FD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PROCEDURE CODE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id-positioningDeactivation</w:t>
      </w:r>
    </w:p>
    <w:p w14:paraId="500A2D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CRITICALITY</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ignore</w:t>
      </w:r>
    </w:p>
    <w:p w14:paraId="31748A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bookmarkEnd w:id="1100"/>
    <w:p w14:paraId="5EFD46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6BDB180" w14:textId="0A4D166F"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02" w:author="Ericsson Rapporteur" w:date="2021-09-03T11:13:00Z"/>
          <w:rFonts w:ascii="Courier New" w:eastAsia="Times New Roman" w:hAnsi="Courier New" w:cs="Times New Roman"/>
          <w:noProof/>
          <w:snapToGrid w:val="0"/>
          <w:sz w:val="16"/>
          <w:szCs w:val="20"/>
        </w:rPr>
      </w:pPr>
      <w:ins w:id="1103" w:author="Ericsson Rapporteur" w:date="2021-09-03T11:13:00Z">
        <w:r>
          <w:rPr>
            <w:rFonts w:ascii="Courier New" w:eastAsia="Times New Roman" w:hAnsi="Courier New" w:cs="Times New Roman"/>
            <w:noProof/>
            <w:snapToGrid w:val="0"/>
            <w:sz w:val="16"/>
            <w:szCs w:val="20"/>
          </w:rPr>
          <w:t xml:space="preserve">pRSConfigurationExchange </w:t>
        </w:r>
        <w:r w:rsidRPr="001645CB">
          <w:rPr>
            <w:rFonts w:ascii="Courier New" w:eastAsia="Times New Roman" w:hAnsi="Courier New" w:cs="Times New Roman"/>
            <w:noProof/>
            <w:snapToGrid w:val="0"/>
            <w:sz w:val="16"/>
            <w:szCs w:val="20"/>
          </w:rPr>
          <w:t>NRPPA-ELEMENTARY-PROCEDURE ::= {</w:t>
        </w:r>
      </w:ins>
    </w:p>
    <w:p w14:paraId="464F5FAE" w14:textId="7C7E2CB6"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04" w:author="Ericsson Rapporteur" w:date="2021-09-03T11:13:00Z"/>
          <w:rFonts w:ascii="Courier New" w:eastAsia="Times New Roman" w:hAnsi="Courier New" w:cs="Times New Roman"/>
          <w:noProof/>
          <w:snapToGrid w:val="0"/>
          <w:sz w:val="16"/>
          <w:szCs w:val="20"/>
        </w:rPr>
      </w:pPr>
      <w:ins w:id="1105" w:author="Ericsson Rapporteur" w:date="2021-09-03T11:13:00Z">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PRSConfigurationRequest</w:t>
        </w:r>
      </w:ins>
    </w:p>
    <w:p w14:paraId="6E166A6E" w14:textId="21E4147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06" w:author="Ericsson Rapporteur" w:date="2021-09-03T11:13:00Z"/>
          <w:rFonts w:ascii="Courier New" w:eastAsia="Times New Roman" w:hAnsi="Courier New" w:cs="Times New Roman"/>
          <w:noProof/>
          <w:snapToGrid w:val="0"/>
          <w:sz w:val="16"/>
          <w:szCs w:val="20"/>
        </w:rPr>
      </w:pPr>
      <w:ins w:id="1107" w:author="Ericsson Rapporteur" w:date="2021-09-03T11:13:00Z">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PRSConfigurationResponse</w:t>
        </w:r>
      </w:ins>
    </w:p>
    <w:p w14:paraId="6CFDDE17" w14:textId="56536168"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08" w:author="Ericsson Rapporteur" w:date="2021-09-03T11:13:00Z"/>
          <w:rFonts w:ascii="Courier New" w:eastAsia="Times New Roman" w:hAnsi="Courier New" w:cs="Times New Roman"/>
          <w:noProof/>
          <w:snapToGrid w:val="0"/>
          <w:sz w:val="16"/>
          <w:szCs w:val="20"/>
        </w:rPr>
      </w:pPr>
      <w:ins w:id="1109" w:author="Ericsson Rapporteur" w:date="2021-09-03T11:13:00Z">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PRSConfigurationFailure</w:t>
        </w:r>
      </w:ins>
    </w:p>
    <w:p w14:paraId="623E1A5B" w14:textId="1071193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10" w:author="Ericsson Rapporteur" w:date="2021-09-03T11:13:00Z"/>
          <w:rFonts w:ascii="Courier New" w:eastAsia="Times New Roman" w:hAnsi="Courier New" w:cs="Times New Roman"/>
          <w:noProof/>
          <w:snapToGrid w:val="0"/>
          <w:sz w:val="16"/>
          <w:szCs w:val="20"/>
        </w:rPr>
      </w:pPr>
      <w:ins w:id="1111" w:author="Ericsson Rapporteur" w:date="2021-09-03T11:13:00Z">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id-pRSConfigurationExchange</w:t>
        </w:r>
      </w:ins>
    </w:p>
    <w:p w14:paraId="0385F4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12" w:author="Ericsson Rapporteur" w:date="2021-09-03T11:13:00Z"/>
          <w:rFonts w:ascii="Courier New" w:eastAsia="Times New Roman" w:hAnsi="Courier New" w:cs="Times New Roman"/>
          <w:noProof/>
          <w:snapToGrid w:val="0"/>
          <w:sz w:val="16"/>
          <w:szCs w:val="20"/>
        </w:rPr>
      </w:pPr>
      <w:ins w:id="1113" w:author="Ericsson Rapporteur" w:date="2021-09-03T11:13:00Z">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ins>
    </w:p>
    <w:p w14:paraId="450535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14" w:author="Ericsson Rapporteur" w:date="2021-09-03T11:13:00Z"/>
          <w:rFonts w:ascii="Courier New" w:eastAsia="Times New Roman" w:hAnsi="Courier New" w:cs="Times New Roman"/>
          <w:noProof/>
          <w:snapToGrid w:val="0"/>
          <w:sz w:val="16"/>
          <w:szCs w:val="20"/>
        </w:rPr>
      </w:pPr>
      <w:ins w:id="1115" w:author="Ericsson Rapporteur" w:date="2021-09-03T11:13:00Z">
        <w:r w:rsidRPr="001645CB">
          <w:rPr>
            <w:rFonts w:ascii="Courier New" w:eastAsia="Times New Roman" w:hAnsi="Courier New" w:cs="Times New Roman"/>
            <w:noProof/>
            <w:snapToGrid w:val="0"/>
            <w:sz w:val="16"/>
            <w:szCs w:val="20"/>
          </w:rPr>
          <w:t>}</w:t>
        </w:r>
      </w:ins>
    </w:p>
    <w:p w14:paraId="35994F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101"/>
    <w:p w14:paraId="5588B1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780329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2C5544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375292" w14:textId="48249C16" w:rsidR="001645CB" w:rsidRPr="001645CB" w:rsidRDefault="001645CB" w:rsidP="001645CB">
      <w:pPr>
        <w:keepNext/>
        <w:keepLines/>
        <w:tabs>
          <w:tab w:val="left" w:pos="7797"/>
        </w:tabs>
        <w:spacing w:before="120" w:after="180" w:line="0" w:lineRule="atLeast"/>
        <w:ind w:left="1134" w:hanging="1134"/>
        <w:outlineLvl w:val="2"/>
        <w:rPr>
          <w:rFonts w:ascii="Arial" w:eastAsia="Times New Roman" w:hAnsi="Arial" w:cs="Times New Roman"/>
          <w:noProof/>
          <w:sz w:val="28"/>
          <w:szCs w:val="20"/>
        </w:rPr>
      </w:pPr>
      <w:bookmarkStart w:id="1116" w:name="_Toc534903102"/>
      <w:bookmarkStart w:id="1117" w:name="_Toc51776081"/>
      <w:bookmarkStart w:id="1118" w:name="_Toc56773103"/>
      <w:bookmarkStart w:id="1119" w:name="_Toc56773314"/>
      <w:bookmarkStart w:id="1120" w:name="_Hlk506316534"/>
      <w:bookmarkEnd w:id="1081"/>
      <w:r w:rsidRPr="001645CB">
        <w:rPr>
          <w:rFonts w:ascii="Arial" w:eastAsia="Times New Roman" w:hAnsi="Arial" w:cs="Times New Roman"/>
          <w:noProof/>
          <w:sz w:val="28"/>
          <w:szCs w:val="20"/>
        </w:rPr>
        <w:t>9.3.4</w:t>
      </w:r>
      <w:r w:rsidRPr="001645CB">
        <w:rPr>
          <w:rFonts w:ascii="Arial" w:eastAsia="Times New Roman" w:hAnsi="Arial" w:cs="Times New Roman"/>
          <w:noProof/>
          <w:sz w:val="28"/>
          <w:szCs w:val="20"/>
        </w:rPr>
        <w:tab/>
        <w:t>PDU Definitions</w:t>
      </w:r>
      <w:bookmarkEnd w:id="1116"/>
      <w:bookmarkEnd w:id="1117"/>
      <w:bookmarkEnd w:id="1118"/>
      <w:bookmarkEnd w:id="1119"/>
    </w:p>
    <w:p w14:paraId="0B6782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1D0E21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21AFF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D086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PDU definitions for NRPPa</w:t>
      </w:r>
    </w:p>
    <w:p w14:paraId="7AB5EB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1FA1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8710D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2BCB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NRPPA-PDU-Contents {</w:t>
      </w:r>
    </w:p>
    <w:p w14:paraId="0F3C8F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2160F4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nrppa-PDU-Contents (1) }</w:t>
      </w:r>
    </w:p>
    <w:p w14:paraId="1FA220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9BE77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0AFE2C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FB2C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65DDD7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B1E4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59C07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DC616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IE parameter types from other modules</w:t>
      </w:r>
    </w:p>
    <w:p w14:paraId="234E4B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DB987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19EBB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9575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IMPORTS</w:t>
      </w:r>
    </w:p>
    <w:p w14:paraId="3DCED3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p>
    <w:p w14:paraId="42983E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Cause,</w:t>
      </w:r>
    </w:p>
    <w:p w14:paraId="65AFA9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CriticalityDiagnostics,</w:t>
      </w:r>
    </w:p>
    <w:p w14:paraId="1EF453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E-CID-MeasurementResult,</w:t>
      </w:r>
    </w:p>
    <w:p w14:paraId="1E24D2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OTDOACells,</w:t>
      </w:r>
    </w:p>
    <w:p w14:paraId="05BDB1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OTDOA-Information-Item,</w:t>
      </w:r>
    </w:p>
    <w:p w14:paraId="595189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Measurement-ID,</w:t>
      </w:r>
    </w:p>
    <w:p w14:paraId="2810EE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bookmarkStart w:id="1121" w:name="_Hlk50049841"/>
      <w:r w:rsidRPr="001645CB">
        <w:rPr>
          <w:rFonts w:ascii="Courier New" w:eastAsia="Times New Roman" w:hAnsi="Courier New" w:cs="Times New Roman"/>
          <w:noProof/>
          <w:sz w:val="16"/>
          <w:szCs w:val="20"/>
        </w:rPr>
        <w:tab/>
        <w:t>UE-</w:t>
      </w:r>
      <w:r w:rsidRPr="001645CB">
        <w:rPr>
          <w:rFonts w:ascii="Courier New" w:eastAsia="Times New Roman" w:hAnsi="Courier New" w:cs="Times New Roman"/>
          <w:noProof/>
          <w:snapToGrid w:val="0"/>
          <w:sz w:val="16"/>
          <w:szCs w:val="20"/>
        </w:rPr>
        <w:t>Measurement-ID,</w:t>
      </w:r>
    </w:p>
    <w:bookmarkEnd w:id="1121"/>
    <w:p w14:paraId="2CA2A2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MeasurementPeriodicity,</w:t>
      </w:r>
    </w:p>
    <w:p w14:paraId="763154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lastRenderedPageBreak/>
        <w:tab/>
        <w:t>MeasurementQuantities,</w:t>
      </w:r>
    </w:p>
    <w:p w14:paraId="5D8C2D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ReportCharacteristics,</w:t>
      </w:r>
    </w:p>
    <w:p w14:paraId="65BB52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RequestedSRSTransmissionCharacteristics,</w:t>
      </w:r>
    </w:p>
    <w:p w14:paraId="5E5178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Cell-Portion-ID,</w:t>
      </w:r>
    </w:p>
    <w:p w14:paraId="768375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OtherRATMeasurementQuantities,</w:t>
      </w:r>
    </w:p>
    <w:p w14:paraId="2C41A6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OtherRATMeasurementResult,</w:t>
      </w:r>
    </w:p>
    <w:p w14:paraId="6D995A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WLANMeasurementQuantities,</w:t>
      </w:r>
    </w:p>
    <w:p w14:paraId="2F2E79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WLANMeasurementResult</w:t>
      </w:r>
      <w:bookmarkStart w:id="1122" w:name="_Hlk50049901"/>
      <w:r w:rsidRPr="001645CB">
        <w:rPr>
          <w:rFonts w:ascii="Courier New" w:eastAsia="Times New Roman" w:hAnsi="Courier New" w:cs="Times New Roman"/>
          <w:noProof/>
          <w:snapToGrid w:val="0"/>
          <w:sz w:val="16"/>
          <w:szCs w:val="20"/>
        </w:rPr>
        <w:t>,</w:t>
      </w:r>
    </w:p>
    <w:p w14:paraId="24FE2A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w:t>
      </w:r>
    </w:p>
    <w:p w14:paraId="45B61A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Broadcast,</w:t>
      </w:r>
    </w:p>
    <w:p w14:paraId="76360D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AssistanceInformationFailureList,</w:t>
      </w:r>
    </w:p>
    <w:p w14:paraId="12B9DD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SRSConfiguration,</w:t>
      </w:r>
    </w:p>
    <w:p w14:paraId="7F729F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ab/>
        <w:t>TRP</w:t>
      </w:r>
      <w:r w:rsidRPr="001645CB">
        <w:rPr>
          <w:rFonts w:ascii="Courier New" w:eastAsia="Times New Roman" w:hAnsi="Courier New" w:cs="Times New Roman"/>
          <w:snapToGrid w:val="0"/>
          <w:sz w:val="16"/>
          <w:szCs w:val="20"/>
        </w:rPr>
        <w:t>MeasurementQuantities,</w:t>
      </w:r>
    </w:p>
    <w:p w14:paraId="6B4AFC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t>TrpMeasurementResult,</w:t>
      </w:r>
    </w:p>
    <w:p w14:paraId="36B531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TRP-ID,</w:t>
      </w:r>
    </w:p>
    <w:p w14:paraId="603AE7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TRPInformationTypeListTRPReq,</w:t>
      </w:r>
    </w:p>
    <w:p w14:paraId="4ED129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en-US"/>
        </w:rPr>
      </w:pPr>
      <w:r w:rsidRPr="001645CB">
        <w:rPr>
          <w:rFonts w:ascii="Courier New" w:eastAsia="Times New Roman" w:hAnsi="Courier New" w:cs="Times New Roman"/>
          <w:noProof/>
          <w:snapToGrid w:val="0"/>
          <w:sz w:val="16"/>
          <w:szCs w:val="20"/>
        </w:rPr>
        <w:tab/>
        <w:t>TRPInformationListTRPResp</w:t>
      </w:r>
      <w:r w:rsidRPr="001645CB">
        <w:rPr>
          <w:rFonts w:ascii="Courier New" w:eastAsia="Times New Roman" w:hAnsi="Courier New" w:cs="Times New Roman"/>
          <w:noProof/>
          <w:snapToGrid w:val="0"/>
          <w:sz w:val="16"/>
          <w:szCs w:val="20"/>
          <w:lang w:val="en-US"/>
        </w:rPr>
        <w:t>,</w:t>
      </w:r>
    </w:p>
    <w:p w14:paraId="49252B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en-US"/>
        </w:rPr>
      </w:pPr>
      <w:r w:rsidRPr="001645CB">
        <w:rPr>
          <w:rFonts w:ascii="Courier New" w:eastAsia="Times New Roman" w:hAnsi="Courier New" w:cs="Times New Roman"/>
          <w:noProof/>
          <w:snapToGrid w:val="0"/>
          <w:sz w:val="16"/>
          <w:szCs w:val="20"/>
          <w:lang w:val="en-US"/>
        </w:rPr>
        <w:tab/>
        <w:t>TRP-MeasurementRequestList,</w:t>
      </w:r>
    </w:p>
    <w:p w14:paraId="32033913" w14:textId="68E3488E"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Change w:id="1123" w:author="Ericsson Rapporteur" w:date="2021-09-03T11:1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pPr>
        </w:pPrChange>
      </w:pPr>
      <w:r w:rsidRPr="001645CB">
        <w:rPr>
          <w:rFonts w:ascii="Courier New" w:eastAsia="Times New Roman" w:hAnsi="Courier New" w:cs="Times New Roman"/>
          <w:noProof/>
          <w:snapToGrid w:val="0"/>
          <w:sz w:val="16"/>
          <w:szCs w:val="20"/>
          <w:lang w:val="en-US"/>
        </w:rPr>
        <w:tab/>
        <w:t>TRP-MeasurementResponseList</w:t>
      </w:r>
      <w:r w:rsidRPr="001645CB">
        <w:rPr>
          <w:rFonts w:ascii="Courier New" w:eastAsia="Times New Roman" w:hAnsi="Courier New" w:cs="Times New Roman"/>
          <w:noProof/>
          <w:snapToGrid w:val="0"/>
          <w:sz w:val="16"/>
          <w:szCs w:val="20"/>
        </w:rPr>
        <w:t>,</w:t>
      </w:r>
    </w:p>
    <w:p w14:paraId="7263599B" w14:textId="3CA5C177" w:rsidR="00E366B5" w:rsidRPr="001645CB" w:rsidRDefault="00E366B5" w:rsidP="00E36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124" w:author="Ericsson Rapporteur" w:date="2021-09-03T11:13:00Z"/>
          <w:rFonts w:ascii="Courier New" w:eastAsia="Times New Roman" w:hAnsi="Courier New" w:cs="Times New Roman"/>
          <w:noProof/>
          <w:snapToGrid w:val="0"/>
          <w:sz w:val="16"/>
          <w:szCs w:val="20"/>
        </w:rPr>
      </w:pPr>
      <w:ins w:id="1125" w:author="Ericsson Rapporteur" w:date="2021-09-03T11:13:00Z">
        <w:r>
          <w:rPr>
            <w:rFonts w:ascii="Courier New" w:hAnsi="Courier New"/>
            <w:noProof/>
            <w:snapToGrid w:val="0"/>
            <w:sz w:val="16"/>
          </w:rPr>
          <w:tab/>
        </w:r>
        <w:r w:rsidRPr="00E357C6">
          <w:rPr>
            <w:rFonts w:ascii="Courier New" w:hAnsi="Courier New"/>
            <w:noProof/>
            <w:snapToGrid w:val="0"/>
            <w:sz w:val="16"/>
          </w:rPr>
          <w:t>TRP-MeasurementUpdateList</w:t>
        </w:r>
        <w:r>
          <w:rPr>
            <w:rFonts w:ascii="Courier New" w:hAnsi="Courier New"/>
            <w:noProof/>
            <w:snapToGrid w:val="0"/>
            <w:sz w:val="16"/>
          </w:rPr>
          <w:t>,</w:t>
        </w:r>
      </w:ins>
    </w:p>
    <w:p w14:paraId="40B16A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napToGrid w:val="0"/>
          <w:sz w:val="16"/>
          <w:szCs w:val="20"/>
        </w:rPr>
        <w:t>,</w:t>
      </w:r>
    </w:p>
    <w:p w14:paraId="7158B0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noProof/>
          <w:snapToGrid w:val="0"/>
          <w:sz w:val="16"/>
          <w:szCs w:val="20"/>
        </w:rPr>
        <w:t>BroadcastCells,</w:t>
      </w:r>
      <w:bookmarkStart w:id="1126" w:name="_Hlk42765189"/>
    </w:p>
    <w:p w14:paraId="7278D2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z w:val="16"/>
          <w:szCs w:val="20"/>
        </w:rPr>
        <w:t>SRSResourceSetID,</w:t>
      </w:r>
    </w:p>
    <w:p w14:paraId="20373A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z w:val="16"/>
          <w:szCs w:val="20"/>
        </w:rPr>
        <w:t>SpatialRelationInfo,</w:t>
      </w:r>
    </w:p>
    <w:p w14:paraId="01CBF9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SRSResourceTrigger</w:t>
      </w:r>
      <w:bookmarkEnd w:id="1126"/>
      <w:r w:rsidRPr="001645CB">
        <w:rPr>
          <w:rFonts w:ascii="Courier New" w:eastAsia="Times New Roman" w:hAnsi="Courier New" w:cs="Times New Roman"/>
          <w:sz w:val="16"/>
          <w:szCs w:val="20"/>
        </w:rPr>
        <w:t>,</w:t>
      </w:r>
    </w:p>
    <w:p w14:paraId="093045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z w:val="16"/>
          <w:szCs w:val="20"/>
        </w:rPr>
        <w:tab/>
      </w:r>
      <w:r w:rsidRPr="001645CB">
        <w:rPr>
          <w:rFonts w:ascii="Courier New" w:eastAsia="Times New Roman" w:hAnsi="Courier New" w:cs="Times New Roman"/>
          <w:noProof/>
          <w:snapToGrid w:val="0"/>
          <w:sz w:val="16"/>
          <w:szCs w:val="20"/>
        </w:rPr>
        <w:t>TRPList,</w:t>
      </w:r>
    </w:p>
    <w:p w14:paraId="1BF74A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highlight w:val="yellow"/>
        </w:rPr>
      </w:pPr>
      <w:r w:rsidRPr="001645CB">
        <w:rPr>
          <w:rFonts w:ascii="Courier New" w:eastAsia="Times New Roman" w:hAnsi="Courier New" w:cs="Times New Roman"/>
          <w:noProof/>
          <w:snapToGrid w:val="0"/>
          <w:sz w:val="16"/>
          <w:szCs w:val="20"/>
        </w:rPr>
        <w:tab/>
        <w:t>AbortTransmission,</w:t>
      </w:r>
    </w:p>
    <w:p w14:paraId="78E195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SystemFrameNumber,</w:t>
      </w:r>
    </w:p>
    <w:p w14:paraId="013071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SlotNumber,</w:t>
      </w:r>
    </w:p>
    <w:p w14:paraId="3A7C4DD2" w14:textId="03766D47"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00E3653D" w:rsidRPr="00E3653D">
        <w:rPr>
          <w:rFonts w:ascii="Courier New" w:eastAsia="Times New Roman" w:hAnsi="Courier New" w:cs="Times New Roman"/>
          <w:noProof/>
          <w:snapToGrid w:val="0"/>
          <w:sz w:val="16"/>
          <w:szCs w:val="20"/>
        </w:rPr>
        <w:t>RelativeTime1900</w:t>
      </w:r>
      <w:ins w:id="1127" w:author="Ericsson Rapporteur" w:date="2021-09-03T11:13:00Z">
        <w:r w:rsidR="00D81976">
          <w:rPr>
            <w:rFonts w:ascii="Courier New" w:eastAsia="Times New Roman" w:hAnsi="Courier New" w:cs="Times New Roman"/>
            <w:noProof/>
            <w:snapToGrid w:val="0"/>
            <w:sz w:val="16"/>
            <w:szCs w:val="20"/>
          </w:rPr>
          <w:t>,</w:t>
        </w:r>
      </w:ins>
    </w:p>
    <w:p w14:paraId="63C42465" w14:textId="04181C7E" w:rsidR="00D81976" w:rsidRP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28" w:author="Ericsson Rapporteur" w:date="2021-09-03T11:13:00Z"/>
          <w:rFonts w:ascii="Courier New" w:eastAsia="Times New Roman" w:hAnsi="Courier New" w:cs="Times New Roman"/>
          <w:noProof/>
          <w:snapToGrid w:val="0"/>
          <w:sz w:val="16"/>
          <w:szCs w:val="20"/>
        </w:rPr>
      </w:pPr>
      <w:ins w:id="1129" w:author="Ericsson Rapporteur" w:date="2021-09-03T11:13: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PRSTRPList</w:t>
        </w:r>
        <w:r>
          <w:rPr>
            <w:rFonts w:ascii="Courier New" w:eastAsia="Times New Roman" w:hAnsi="Courier New" w:cs="Times New Roman"/>
            <w:noProof/>
            <w:snapToGrid w:val="0"/>
            <w:sz w:val="16"/>
            <w:szCs w:val="20"/>
          </w:rPr>
          <w:t>,</w:t>
        </w:r>
      </w:ins>
    </w:p>
    <w:p w14:paraId="4E7ECEC5" w14:textId="77777777" w:rsidR="004D227E" w:rsidRDefault="00D81976" w:rsidP="004D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130" w:author="Ericsson Rapporteur" w:date="2021-09-03T11:13:00Z"/>
          <w:rFonts w:ascii="Courier New" w:hAnsi="Courier New"/>
          <w:noProof/>
          <w:snapToGrid w:val="0"/>
          <w:sz w:val="16"/>
        </w:rPr>
      </w:pPr>
      <w:ins w:id="1131" w:author="Ericsson Rapporteur" w:date="2021-09-03T11:13: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PRSTransmissionTRPList</w:t>
        </w:r>
        <w:r w:rsidR="004D227E">
          <w:rPr>
            <w:rFonts w:ascii="Courier New" w:hAnsi="Courier New"/>
            <w:noProof/>
            <w:snapToGrid w:val="0"/>
            <w:sz w:val="16"/>
          </w:rPr>
          <w:t>,</w:t>
        </w:r>
      </w:ins>
    </w:p>
    <w:p w14:paraId="77573C19" w14:textId="71CF3F5E" w:rsidR="00D81976" w:rsidRPr="001645CB" w:rsidRDefault="004D227E" w:rsidP="004D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32" w:author="Ericsson Rapporteur" w:date="2021-09-03T11:13:00Z"/>
          <w:rFonts w:ascii="Courier New" w:eastAsia="Times New Roman" w:hAnsi="Courier New" w:cs="Times New Roman"/>
          <w:noProof/>
          <w:snapToGrid w:val="0"/>
          <w:sz w:val="16"/>
          <w:szCs w:val="20"/>
        </w:rPr>
      </w:pPr>
      <w:ins w:id="1133" w:author="Ericsson Rapporteur" w:date="2021-09-03T11:13:00Z">
        <w:r>
          <w:rPr>
            <w:rFonts w:ascii="Courier New" w:hAnsi="Courier New"/>
            <w:noProof/>
            <w:snapToGrid w:val="0"/>
            <w:sz w:val="16"/>
          </w:rPr>
          <w:tab/>
        </w:r>
        <w:r w:rsidRPr="002F7DCE">
          <w:rPr>
            <w:rFonts w:ascii="Courier New" w:hAnsi="Courier New"/>
            <w:noProof/>
            <w:snapToGrid w:val="0"/>
            <w:sz w:val="16"/>
          </w:rPr>
          <w:t>ResponseTime</w:t>
        </w:r>
      </w:ins>
    </w:p>
    <w:bookmarkEnd w:id="1122"/>
    <w:p w14:paraId="4DC248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5EB2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p>
    <w:p w14:paraId="190265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NRPPA-IEs</w:t>
      </w:r>
    </w:p>
    <w:p w14:paraId="0BEB2D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82ABA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PrivateIE-Container{},</w:t>
      </w:r>
    </w:p>
    <w:p w14:paraId="7A2ECA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ProtocolExtensionContainer{},</w:t>
      </w:r>
    </w:p>
    <w:p w14:paraId="701A65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ProtocolIE-Container{},</w:t>
      </w:r>
    </w:p>
    <w:p w14:paraId="3FB25F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ProtocolIE-ContainerList{},</w:t>
      </w:r>
    </w:p>
    <w:p w14:paraId="390CDE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ProtocolIE-Single-Container{},</w:t>
      </w:r>
    </w:p>
    <w:p w14:paraId="3DCDAF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NRPPA-PRIVATE-IES,</w:t>
      </w:r>
    </w:p>
    <w:p w14:paraId="16C07F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NRPPA-PROTOCOL-EXTENSION,</w:t>
      </w:r>
    </w:p>
    <w:p w14:paraId="71FA6A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NRPPA-PROTOCOL-IES</w:t>
      </w:r>
    </w:p>
    <w:p w14:paraId="2EE39B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FROM NRPPA-Containers</w:t>
      </w:r>
    </w:p>
    <w:p w14:paraId="6CC5BC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8DABE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r>
    </w:p>
    <w:p w14:paraId="7AB9B6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z w:val="16"/>
          <w:szCs w:val="16"/>
          <w:lang w:val="fr-FR"/>
        </w:rPr>
        <w:t>maxnoOTDOAtypes,</w:t>
      </w:r>
    </w:p>
    <w:p w14:paraId="4196E0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id-Cause,</w:t>
      </w:r>
    </w:p>
    <w:p w14:paraId="543688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id-CriticalityDiagnostics,</w:t>
      </w:r>
    </w:p>
    <w:p w14:paraId="4B3255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134" w:name="_Hlk50049923"/>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id-LMF-Measurement-ID,</w:t>
      </w:r>
    </w:p>
    <w:bookmarkEnd w:id="1134"/>
    <w:p w14:paraId="65178D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id-LMF-UE-Measurement-ID,</w:t>
      </w:r>
    </w:p>
    <w:p w14:paraId="53A087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id-OTDOACells,</w:t>
      </w:r>
    </w:p>
    <w:p w14:paraId="506A78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id-OTDOA-Information-Type-Group,</w:t>
      </w:r>
    </w:p>
    <w:p w14:paraId="1F9DEB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z w:val="16"/>
          <w:szCs w:val="20"/>
        </w:rPr>
        <w:t>OTDOA-Information-Type-Item,</w:t>
      </w:r>
    </w:p>
    <w:p w14:paraId="08549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id-ReportCharacteristics,</w:t>
      </w:r>
    </w:p>
    <w:p w14:paraId="30A7E4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id-MeasurementPeriodicity,</w:t>
      </w:r>
    </w:p>
    <w:p w14:paraId="34074F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id-MeasurementQuantities,</w:t>
      </w:r>
    </w:p>
    <w:p w14:paraId="178FA8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bookmarkStart w:id="1135" w:name="_Hlk50049941"/>
      <w:r w:rsidRPr="001645CB">
        <w:rPr>
          <w:rFonts w:ascii="Courier New" w:eastAsia="Times New Roman" w:hAnsi="Courier New" w:cs="Times New Roman"/>
          <w:noProof/>
          <w:snapToGrid w:val="0"/>
          <w:sz w:val="16"/>
          <w:szCs w:val="20"/>
        </w:rPr>
        <w:tab/>
        <w:t>id-RAN-Measurement-ID,</w:t>
      </w:r>
    </w:p>
    <w:bookmarkEnd w:id="1135"/>
    <w:p w14:paraId="7D3A61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id-RAN-UE-Measurement-ID,</w:t>
      </w:r>
    </w:p>
    <w:p w14:paraId="43AB3B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id-E-CID-MeasurementResult,</w:t>
      </w:r>
    </w:p>
    <w:p w14:paraId="1B04FB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id-RequestedSRSTransmissionCharacteristics,</w:t>
      </w:r>
    </w:p>
    <w:p w14:paraId="2939C3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id-Cell-Portion-ID,</w:t>
      </w:r>
    </w:p>
    <w:p w14:paraId="280136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id-OtherRATMeasurementQuantities,</w:t>
      </w:r>
    </w:p>
    <w:p w14:paraId="5184F8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id-OtherRATMeasurementResult,</w:t>
      </w:r>
    </w:p>
    <w:p w14:paraId="754418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id-WLANMeasurementQuantities,</w:t>
      </w:r>
    </w:p>
    <w:p w14:paraId="507B2D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id-WLANMeasurementResult</w:t>
      </w:r>
      <w:bookmarkStart w:id="1136" w:name="_Hlk50049956"/>
      <w:r w:rsidRPr="001645CB">
        <w:rPr>
          <w:rFonts w:ascii="Courier New" w:eastAsia="Times New Roman" w:hAnsi="Courier New" w:cs="Times New Roman"/>
          <w:noProof/>
          <w:snapToGrid w:val="0"/>
          <w:sz w:val="16"/>
          <w:szCs w:val="20"/>
        </w:rPr>
        <w:t>,</w:t>
      </w:r>
    </w:p>
    <w:p w14:paraId="207B55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w:t>
      </w:r>
    </w:p>
    <w:p w14:paraId="3699BD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id-Broadcast,</w:t>
      </w:r>
    </w:p>
    <w:p w14:paraId="4306C2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id-AssistanceInformationFailureList,</w:t>
      </w:r>
    </w:p>
    <w:p w14:paraId="754E05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id-SRSConfiguration,</w:t>
      </w:r>
    </w:p>
    <w:p w14:paraId="4D2FDE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napToGrid w:val="0"/>
          <w:sz w:val="16"/>
          <w:szCs w:val="20"/>
        </w:rPr>
        <w:t>id-TRPMeasurementQuantities,</w:t>
      </w:r>
    </w:p>
    <w:p w14:paraId="407402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id-MeasurementResult,</w:t>
      </w:r>
    </w:p>
    <w:p w14:paraId="3D99E7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id-TRP-ID,</w:t>
      </w:r>
    </w:p>
    <w:p w14:paraId="5440AD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id-TRPInformationTypeListTRPReq,</w:t>
      </w:r>
    </w:p>
    <w:p w14:paraId="5043EC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id-TRPInformationListTRPResp,</w:t>
      </w:r>
    </w:p>
    <w:p w14:paraId="58D8ED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id-TRP-MeasurementRequestList,</w:t>
      </w:r>
    </w:p>
    <w:p w14:paraId="151CE0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id-TRP-MeasurementResponseList,</w:t>
      </w:r>
    </w:p>
    <w:p w14:paraId="497435D3" w14:textId="77777777" w:rsidR="000D3C61" w:rsidRDefault="001645CB" w:rsidP="000D3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Change w:id="1137" w:author="Ericsson Rapporteur" w:date="2021-09-03T11:1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pPr>
        </w:pPrChange>
      </w:pPr>
      <w:r w:rsidRPr="001645CB">
        <w:rPr>
          <w:rFonts w:ascii="Courier New" w:eastAsia="Times New Roman" w:hAnsi="Courier New" w:cs="Times New Roman"/>
          <w:noProof/>
          <w:snapToGrid w:val="0"/>
          <w:sz w:val="16"/>
          <w:szCs w:val="20"/>
        </w:rPr>
        <w:tab/>
        <w:t>id-TRP-MeasurementReportList,</w:t>
      </w:r>
    </w:p>
    <w:p w14:paraId="0FE82DDA" w14:textId="0A41B453" w:rsidR="001645CB" w:rsidRPr="001645CB" w:rsidRDefault="000D3C61" w:rsidP="000D3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38" w:author="Ericsson Rapporteur" w:date="2021-09-03T11:13:00Z"/>
          <w:rFonts w:ascii="Courier New" w:eastAsia="Times New Roman" w:hAnsi="Courier New" w:cs="Times New Roman"/>
          <w:noProof/>
          <w:snapToGrid w:val="0"/>
          <w:sz w:val="16"/>
          <w:szCs w:val="20"/>
        </w:rPr>
      </w:pPr>
      <w:ins w:id="1139" w:author="Ericsson Rapporteur" w:date="2021-09-03T11:13:00Z">
        <w:r>
          <w:rPr>
            <w:rFonts w:ascii="Courier New" w:hAnsi="Courier New"/>
            <w:noProof/>
            <w:snapToGrid w:val="0"/>
            <w:sz w:val="16"/>
          </w:rPr>
          <w:tab/>
        </w:r>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w:t>
        </w:r>
      </w:ins>
    </w:p>
    <w:p w14:paraId="5933CB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napToGrid w:val="0"/>
          <w:sz w:val="16"/>
          <w:szCs w:val="20"/>
        </w:rPr>
        <w:t>,</w:t>
      </w:r>
    </w:p>
    <w:p w14:paraId="331F50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napToGrid w:val="0"/>
          <w:sz w:val="16"/>
          <w:szCs w:val="20"/>
        </w:rPr>
        <w:t>id-</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r w:rsidRPr="001645CB">
        <w:rPr>
          <w:rFonts w:ascii="Courier New" w:eastAsia="Times New Roman" w:hAnsi="Courier New" w:cs="Times New Roman"/>
          <w:noProof/>
          <w:snapToGrid w:val="0"/>
          <w:sz w:val="16"/>
          <w:szCs w:val="20"/>
        </w:rPr>
        <w:t>,</w:t>
      </w:r>
    </w:p>
    <w:p w14:paraId="535B03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noProof/>
          <w:snapToGrid w:val="0"/>
          <w:sz w:val="16"/>
          <w:szCs w:val="20"/>
        </w:rPr>
        <w:tab/>
      </w:r>
      <w:bookmarkStart w:id="1140" w:name="_Hlk42765888"/>
      <w:r w:rsidRPr="001645CB">
        <w:rPr>
          <w:rFonts w:ascii="Courier New" w:eastAsia="Times New Roman" w:hAnsi="Courier New" w:cs="Times New Roman"/>
          <w:snapToGrid w:val="0"/>
          <w:sz w:val="16"/>
          <w:szCs w:val="20"/>
          <w:lang w:eastAsia="zh-CN"/>
        </w:rPr>
        <w:t>id-SRSType,</w:t>
      </w:r>
    </w:p>
    <w:p w14:paraId="65A278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id-ActivationTime,</w:t>
      </w:r>
    </w:p>
    <w:p w14:paraId="24F5C4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id-SRSResourceSetID,</w:t>
      </w:r>
    </w:p>
    <w:p w14:paraId="037B9D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eastAsia="en-GB"/>
        </w:rPr>
      </w:pPr>
      <w:r w:rsidRPr="001645CB">
        <w:rPr>
          <w:rFonts w:ascii="Courier New" w:eastAsia="Times New Roman" w:hAnsi="Courier New" w:cs="Times New Roman"/>
          <w:snapToGrid w:val="0"/>
          <w:sz w:val="16"/>
          <w:szCs w:val="20"/>
          <w:lang w:eastAsia="zh-CN"/>
        </w:rPr>
        <w:tab/>
        <w:t>id-</w:t>
      </w:r>
      <w:r w:rsidRPr="001645CB">
        <w:rPr>
          <w:rFonts w:ascii="Courier New" w:eastAsia="Times New Roman" w:hAnsi="Courier New" w:cs="Times New Roman"/>
          <w:noProof/>
          <w:snapToGrid w:val="0"/>
          <w:sz w:val="16"/>
          <w:szCs w:val="20"/>
        </w:rPr>
        <w:t>TRPList,</w:t>
      </w:r>
    </w:p>
    <w:p w14:paraId="3845A1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id-SRSSpatialRelation,</w:t>
      </w:r>
    </w:p>
    <w:p w14:paraId="625506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id-AbortTransmission,</w:t>
      </w:r>
      <w:r w:rsidRPr="001645CB">
        <w:rPr>
          <w:rFonts w:ascii="Courier New" w:eastAsia="Times New Roman" w:hAnsi="Courier New" w:cs="Times New Roman"/>
          <w:noProof/>
          <w:sz w:val="16"/>
          <w:szCs w:val="20"/>
        </w:rPr>
        <w:t xml:space="preserve"> </w:t>
      </w:r>
    </w:p>
    <w:p w14:paraId="72F3DF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id-SystemFrameNumber,</w:t>
      </w:r>
    </w:p>
    <w:p w14:paraId="10C6FF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id-SlotNumber,</w:t>
      </w:r>
    </w:p>
    <w:p w14:paraId="3D466B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id-SRSResourceTrigger,</w:t>
      </w:r>
    </w:p>
    <w:p w14:paraId="5187F56D" w14:textId="4D430544"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z w:val="16"/>
          <w:szCs w:val="20"/>
        </w:rPr>
        <w:tab/>
        <w:t>id-</w:t>
      </w:r>
      <w:r w:rsidRPr="001645CB">
        <w:rPr>
          <w:rFonts w:ascii="Courier New" w:eastAsia="Times New Roman" w:hAnsi="Courier New" w:cs="Times New Roman"/>
          <w:noProof/>
          <w:snapToGrid w:val="0"/>
          <w:sz w:val="16"/>
          <w:szCs w:val="20"/>
        </w:rPr>
        <w:t>SFNInitialisationTime</w:t>
      </w:r>
      <w:ins w:id="1141" w:author="Ericsson Rapporteur" w:date="2021-09-03T11:13:00Z">
        <w:r w:rsidR="00D81976">
          <w:rPr>
            <w:rFonts w:ascii="Courier New" w:eastAsia="Times New Roman" w:hAnsi="Courier New" w:cs="Times New Roman"/>
            <w:noProof/>
            <w:snapToGrid w:val="0"/>
            <w:sz w:val="16"/>
            <w:szCs w:val="20"/>
          </w:rPr>
          <w:t>,</w:t>
        </w:r>
      </w:ins>
    </w:p>
    <w:p w14:paraId="083EF305" w14:textId="670F0E51" w:rsidR="00D81976" w:rsidRP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42" w:author="Ericsson Rapporteur" w:date="2021-09-03T11:13:00Z"/>
          <w:rFonts w:ascii="Courier New" w:eastAsia="Times New Roman" w:hAnsi="Courier New" w:cs="Times New Roman"/>
          <w:noProof/>
          <w:snapToGrid w:val="0"/>
          <w:sz w:val="16"/>
          <w:szCs w:val="20"/>
        </w:rPr>
      </w:pPr>
      <w:ins w:id="1143" w:author="Ericsson Rapporteur" w:date="2021-09-03T11:13: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id-PRSTRPList</w:t>
        </w:r>
        <w:r>
          <w:rPr>
            <w:rFonts w:ascii="Courier New" w:eastAsia="Times New Roman" w:hAnsi="Courier New" w:cs="Times New Roman"/>
            <w:noProof/>
            <w:snapToGrid w:val="0"/>
            <w:sz w:val="16"/>
            <w:szCs w:val="20"/>
          </w:rPr>
          <w:t>,</w:t>
        </w:r>
      </w:ins>
    </w:p>
    <w:p w14:paraId="686A22B9" w14:textId="77777777" w:rsidR="00EC71EC" w:rsidRDefault="00D81976" w:rsidP="00EC7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144" w:author="Ericsson Rapporteur" w:date="2021-09-03T11:13:00Z"/>
          <w:rFonts w:ascii="Courier New" w:hAnsi="Courier New"/>
          <w:noProof/>
          <w:snapToGrid w:val="0"/>
          <w:sz w:val="16"/>
        </w:rPr>
      </w:pPr>
      <w:ins w:id="1145" w:author="Ericsson Rapporteur" w:date="2021-09-03T11:13: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id-PRSTransmissionTRPList</w:t>
        </w:r>
        <w:r w:rsidR="00EC71EC">
          <w:rPr>
            <w:rFonts w:ascii="Courier New" w:hAnsi="Courier New"/>
            <w:noProof/>
            <w:snapToGrid w:val="0"/>
            <w:sz w:val="16"/>
          </w:rPr>
          <w:t>,</w:t>
        </w:r>
      </w:ins>
    </w:p>
    <w:p w14:paraId="1F2DE07D" w14:textId="4AC3022D" w:rsidR="00D81976" w:rsidRPr="001645CB" w:rsidRDefault="00EC71EC" w:rsidP="00EC7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46" w:author="Ericsson Rapporteur" w:date="2021-09-03T11:13:00Z"/>
          <w:rFonts w:ascii="Courier New" w:eastAsia="Times New Roman" w:hAnsi="Courier New" w:cs="Times New Roman"/>
          <w:noProof/>
          <w:snapToGrid w:val="0"/>
          <w:sz w:val="16"/>
          <w:szCs w:val="20"/>
        </w:rPr>
      </w:pPr>
      <w:ins w:id="1147" w:author="Ericsson Rapporteur" w:date="2021-09-03T11:13:00Z">
        <w:r>
          <w:rPr>
            <w:rFonts w:ascii="Courier New" w:hAnsi="Courier New"/>
            <w:noProof/>
            <w:snapToGrid w:val="0"/>
            <w:sz w:val="16"/>
          </w:rPr>
          <w:tab/>
        </w:r>
        <w:r w:rsidRPr="002F7DCE">
          <w:rPr>
            <w:rFonts w:ascii="Courier New" w:hAnsi="Courier New"/>
            <w:noProof/>
            <w:snapToGrid w:val="0"/>
            <w:sz w:val="16"/>
          </w:rPr>
          <w:t>id-ResponseTime</w:t>
        </w:r>
      </w:ins>
    </w:p>
    <w:bookmarkEnd w:id="1136"/>
    <w:bookmarkEnd w:id="1140"/>
    <w:p w14:paraId="67DF31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885C8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F57B6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r>
    </w:p>
    <w:p w14:paraId="230E51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NRPPA-Constants;</w:t>
      </w:r>
    </w:p>
    <w:p w14:paraId="7759EE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120"/>
    <w:p w14:paraId="50252A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CEB96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EF96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INITIATION REQUEST</w:t>
      </w:r>
    </w:p>
    <w:p w14:paraId="666B90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80EC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7F53F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68583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E-CIDMeasurementInitiationRequest ::= SEQUENCE {</w:t>
      </w:r>
    </w:p>
    <w:p w14:paraId="5B240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{{E-CIDMeasurementInitiationRequest-IEs}},</w:t>
      </w:r>
    </w:p>
    <w:p w14:paraId="0F931A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1976CB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609F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EC2D4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E-CIDMeasurementInitiationRequest-IEs NRPPA-PROTOCOL-IES ::= {</w:t>
      </w:r>
    </w:p>
    <w:p w14:paraId="135EE2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 xml:space="preserve">TYPE </w:t>
      </w:r>
      <w:bookmarkStart w:id="1148" w:name="_Hlk50049977"/>
      <w:r w:rsidRPr="001645CB">
        <w:rPr>
          <w:rFonts w:ascii="Courier New" w:eastAsia="Times New Roman" w:hAnsi="Courier New" w:cs="Times New Roman"/>
          <w:noProof/>
          <w:snapToGrid w:val="0"/>
          <w:sz w:val="16"/>
          <w:szCs w:val="20"/>
        </w:rPr>
        <w:t>UE-</w:t>
      </w:r>
      <w:bookmarkEnd w:id="1148"/>
      <w:r w:rsidRPr="001645CB">
        <w:rPr>
          <w:rFonts w:ascii="Courier New" w:eastAsia="Times New Roman" w:hAnsi="Courier New" w:cs="Times New Roman"/>
          <w:noProof/>
          <w:snapToGrid w:val="0"/>
          <w:sz w:val="16"/>
          <w:szCs w:val="20"/>
        </w:rPr>
        <w:t>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3A1400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C5C0D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conditional}|</w:t>
      </w:r>
    </w:p>
    <w:p w14:paraId="628728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The IE shall be present if the Report Characteritics IE is set to “periodic” --</w:t>
      </w:r>
    </w:p>
    <w:p w14:paraId="763636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18E1B5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id-OtherRATMeasurementQuantities</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OtherRATMeasurementQuantities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2603D8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id-WLANMeasurementQuantities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WLANMeasurementQuantities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C99B0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F25BF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642BD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95D5B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D967F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B13F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INITIATION RESPONSE</w:t>
      </w:r>
    </w:p>
    <w:p w14:paraId="47DBFB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D451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DE04A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0A9CD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E-CIDMeasurementInitiationResponse ::= SEQUENCE {</w:t>
      </w:r>
    </w:p>
    <w:p w14:paraId="6D5022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{{E-CIDMeasurementInitiationResponse-IEs}},</w:t>
      </w:r>
    </w:p>
    <w:p w14:paraId="365A8F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B4FB5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EE65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3B294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E-CIDMeasurementInitiationResponse-IEs NRPPA-PROTOCOL-IES ::= {</w:t>
      </w:r>
    </w:p>
    <w:p w14:paraId="44EFEB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 xml:space="preserve">TYPE </w:t>
      </w:r>
      <w:bookmarkStart w:id="1149" w:name="_Hlk50049986"/>
      <w:r w:rsidRPr="001645CB">
        <w:rPr>
          <w:rFonts w:ascii="Courier New" w:eastAsia="Times New Roman" w:hAnsi="Courier New" w:cs="Times New Roman"/>
          <w:noProof/>
          <w:snapToGrid w:val="0"/>
          <w:sz w:val="16"/>
          <w:szCs w:val="20"/>
        </w:rPr>
        <w:t>UE-</w:t>
      </w:r>
      <w:bookmarkEnd w:id="1149"/>
      <w:r w:rsidRPr="001645CB">
        <w:rPr>
          <w:rFonts w:ascii="Courier New" w:eastAsia="Times New Roman" w:hAnsi="Courier New" w:cs="Times New Roman"/>
          <w:noProof/>
          <w:snapToGrid w:val="0"/>
          <w:sz w:val="16"/>
          <w:szCs w:val="20"/>
        </w:rPr>
        <w:t>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32470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80091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8D7AF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056294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1F0A7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 ID id-OtherRATMeasurementResult</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OtherRATMeasurementResult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8462E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id-WLANMeasurementResult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WLANMeasurementResult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78284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522E7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1691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7D6E5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A1F3D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8A46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INITIATION FAILURE</w:t>
      </w:r>
    </w:p>
    <w:p w14:paraId="42C495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AB9C1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33E62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B4BB0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E-CIDMeasurementInitiationFailure ::= SEQUENCE {</w:t>
      </w:r>
    </w:p>
    <w:p w14:paraId="01C79F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{{E-CIDMeasurementInitiationFailure-IEs}},</w:t>
      </w:r>
    </w:p>
    <w:p w14:paraId="622B64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C696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891D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D3C64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0E58F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E-CIDMeasurementInitiationFailure-IEs NRPPA-PROTOCOL-IES ::= {</w:t>
      </w:r>
    </w:p>
    <w:p w14:paraId="61C4BC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377DB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383F5D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1FFCE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D997D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6E37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35180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8A888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8FED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FAILURE INDICATION</w:t>
      </w:r>
    </w:p>
    <w:p w14:paraId="10A857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2BC3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AF8F5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BFC5D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E-CIDMeasurementFailureIndication ::= SEQUENCE {</w:t>
      </w:r>
    </w:p>
    <w:p w14:paraId="7B9E9E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{{E-CIDMeasurementFailureIndication-IEs}},</w:t>
      </w:r>
    </w:p>
    <w:p w14:paraId="0F3E11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B44B4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5C7EF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241EF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6976C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E-CIDMeasurementFailureIndication-IEs NRPPA-PROTOCOL-IES ::= {</w:t>
      </w:r>
    </w:p>
    <w:p w14:paraId="7A16E7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BCB9A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CE1DE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02C74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47958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E552B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47972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238CB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F400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REPORT</w:t>
      </w:r>
    </w:p>
    <w:p w14:paraId="16CB45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F3A84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2FB2F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96754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E-CIDMeasurementReport ::= SEQUENCE {</w:t>
      </w:r>
    </w:p>
    <w:p w14:paraId="5C2277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{{E-CIDMeasurementReport-IEs}},</w:t>
      </w:r>
    </w:p>
    <w:p w14:paraId="314DE1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3CEF5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59D0D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1ED6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B1CE5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E-CIDMeasurementReport-IEs NRPPA-PROTOCOL-IES ::= {</w:t>
      </w:r>
    </w:p>
    <w:p w14:paraId="5EAED1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3A532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38540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A10EF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06B054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ACD0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C3E6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37513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D79E6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87E1E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E-CID MEASUREMENT TERMINATION </w:t>
      </w:r>
    </w:p>
    <w:p w14:paraId="3958D2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9557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F453B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E0247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E-CIDMeasurementTerminationCommand ::= SEQUENCE {</w:t>
      </w:r>
    </w:p>
    <w:p w14:paraId="186CC4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{{E-CIDMeasurementTerminationCommand-IEs}},</w:t>
      </w:r>
    </w:p>
    <w:p w14:paraId="1FC493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3484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259B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8D246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5F19D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E-CIDMeasurementTerminationCommand-IEs NRPPA-PROTOCOL-IES ::= {</w:t>
      </w:r>
    </w:p>
    <w:p w14:paraId="314372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038A5C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E18DE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4B0C78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387DCB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4CFB95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6A9D47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ECFE7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OTDOA INFORMATION REQUEST</w:t>
      </w:r>
    </w:p>
    <w:p w14:paraId="78E5D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3C617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018098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3D62F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OTDOAInformationRequest ::= SEQUENCE {</w:t>
      </w:r>
    </w:p>
    <w:p w14:paraId="189FA1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{{OTDOAInformationRequest-IEs}},</w:t>
      </w:r>
    </w:p>
    <w:p w14:paraId="3F0DFF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1708D7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3423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045C8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OTDOAInformationRequest-IEs NRPPA-PROTOCOL-IES ::= {</w:t>
      </w:r>
    </w:p>
    <w:p w14:paraId="401B21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id-OTDOA-Information-Type-Group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OTDOA-Information-Type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BE32B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512B6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9E689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C48BF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OTDOA-Information-Type ::= SEQUENCE (SIZE(1..maxnoOTDOAtypes)) OF ProtocolIE-Single-Container { { OTDOA-Information-TypeIEs} }</w:t>
      </w:r>
    </w:p>
    <w:p w14:paraId="6DF3C0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B27B1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OTDOA-Information-TypeIEs</w:t>
      </w:r>
      <w:r w:rsidRPr="001645CB">
        <w:rPr>
          <w:rFonts w:ascii="Courier New" w:eastAsia="Times New Roman" w:hAnsi="Courier New" w:cs="Times New Roman"/>
          <w:noProof/>
          <w:snapToGrid w:val="0"/>
          <w:sz w:val="16"/>
          <w:szCs w:val="20"/>
        </w:rPr>
        <w:tab/>
        <w:t>NRPPA-PROTOCOL-IES ::= {</w:t>
      </w:r>
    </w:p>
    <w:p w14:paraId="7CC82C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id-OTDOA-Information-Type-Item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OTDOA-Information-Type-Item</w:t>
      </w:r>
      <w:r w:rsidRPr="001645CB">
        <w:rPr>
          <w:rFonts w:ascii="Courier New" w:eastAsia="Times New Roman" w:hAnsi="Courier New" w:cs="Times New Roman"/>
          <w:noProof/>
          <w:snapToGrid w:val="0"/>
          <w:sz w:val="16"/>
          <w:szCs w:val="20"/>
        </w:rPr>
        <w:tab/>
        <w:t>PRESENCE mandatory},</w:t>
      </w:r>
    </w:p>
    <w:p w14:paraId="265B8B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109A7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A5DD4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CA4F3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OTDOA-Information-Type-Item ::= SEQUENCE {</w:t>
      </w:r>
    </w:p>
    <w:p w14:paraId="6F1B2A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oTDOA-Information-Type-Item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OTDOA-Information-Item,</w:t>
      </w:r>
    </w:p>
    <w:p w14:paraId="004CDA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OTDOA-Information-Type-ItemExtIEs} } OPTIONAL,</w:t>
      </w:r>
    </w:p>
    <w:p w14:paraId="1F6AB2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B616F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FE5B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015E3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OTDOA-Information-Type-ItemExtIEs NRPPA-PROTOCOL-EXTENSION ::= {</w:t>
      </w:r>
    </w:p>
    <w:p w14:paraId="32BD00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17B6A8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557919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21D231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17C515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7EC520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OTDOA INFORMATION RESPONSE</w:t>
      </w:r>
    </w:p>
    <w:p w14:paraId="6B86A3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73CE9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66C69F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6CE2A9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OTDOAInformationResponse ::= SEQUENCE {</w:t>
      </w:r>
    </w:p>
    <w:p w14:paraId="4E98FA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{{OTDOAInformationResponse-IEs}},</w:t>
      </w:r>
    </w:p>
    <w:p w14:paraId="5DC784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A3836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98382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255D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OTDOAInformationResponse-IEs NRPPA-PROTOCOL-IES ::= {</w:t>
      </w:r>
    </w:p>
    <w:p w14:paraId="3592F5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id-OTDOACells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OTDOACells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1E878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2E58CB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F93CC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17BF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E2436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E54D2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1CF4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OTDOA INFORMATION FAILURE</w:t>
      </w:r>
    </w:p>
    <w:p w14:paraId="3CD64D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7195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4878F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F9BB4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OTDOAInformationFailure ::= SEQUENCE {</w:t>
      </w:r>
    </w:p>
    <w:p w14:paraId="036FF6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{{OTDOAInformationFailure-IEs}},</w:t>
      </w:r>
    </w:p>
    <w:p w14:paraId="7955D3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CA2EB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2F59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077D2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FDC6B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OTDOAInformationFailure-IEs NRPPA-PROTOCOL-IES ::= {</w:t>
      </w:r>
    </w:p>
    <w:p w14:paraId="660311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1ED4CE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64F39D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0DDD5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95DAC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9BBC3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bookmarkStart w:id="1150" w:name="_Hlk50050993"/>
      <w:r w:rsidRPr="001645CB">
        <w:rPr>
          <w:rFonts w:ascii="Courier New" w:eastAsia="Times New Roman" w:hAnsi="Courier New" w:cs="Courier New"/>
          <w:snapToGrid w:val="0"/>
          <w:sz w:val="16"/>
          <w:szCs w:val="16"/>
        </w:rPr>
        <w:t>-- **************************************************************</w:t>
      </w:r>
    </w:p>
    <w:p w14:paraId="633BEC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0CEE5D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ASSISTANCE INFORMATION CONTROL</w:t>
      </w:r>
    </w:p>
    <w:p w14:paraId="2F8F4C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277C0A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w:t>
      </w:r>
    </w:p>
    <w:p w14:paraId="5CB5DD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47F462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AssistanceInformationControl ::= SEQUENCE {</w:t>
      </w:r>
    </w:p>
    <w:p w14:paraId="0583A6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protocolIEs</w:t>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t>ProtocolIE-Container</w:t>
      </w:r>
      <w:r w:rsidRPr="001645CB">
        <w:rPr>
          <w:rFonts w:ascii="Courier New" w:eastAsia="Times New Roman" w:hAnsi="Courier New" w:cs="Courier New"/>
          <w:snapToGrid w:val="0"/>
          <w:sz w:val="16"/>
          <w:szCs w:val="16"/>
        </w:rPr>
        <w:tab/>
        <w:t>{{AssistanceInformationControl-IEs}},</w:t>
      </w:r>
    </w:p>
    <w:p w14:paraId="269130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2B05F5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1EA366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7D9F20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AssistanceInformationControl-IEs NRPPA-PROTOCOL-IES ::= {</w:t>
      </w:r>
    </w:p>
    <w:p w14:paraId="5CBA21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Courier New"/>
          <w:snapToGrid w:val="0"/>
          <w:sz w:val="16"/>
          <w:szCs w:val="16"/>
        </w:rPr>
        <w:tab/>
      </w:r>
      <w:r w:rsidRPr="001645CB">
        <w:rPr>
          <w:rFonts w:ascii="Courier New" w:eastAsia="Times New Roman" w:hAnsi="Courier New" w:cs="Times New Roman"/>
          <w:snapToGrid w:val="0"/>
          <w:sz w:val="16"/>
          <w:szCs w:val="20"/>
        </w:rPr>
        <w:t>{ ID id-Assistance-Information</w:t>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TYPE Assistance-Information</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p>
    <w:p w14:paraId="6B93D6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id-Broadcast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TYPE Broadcast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p>
    <w:p w14:paraId="219ADA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 xml:space="preserve">TYPE </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noProof/>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p>
    <w:p w14:paraId="4CC512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3F606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6FD003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1A3491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w:t>
      </w:r>
    </w:p>
    <w:p w14:paraId="6DBC61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6F0120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ASSISTANCE INFORMATION FEEDBACK</w:t>
      </w:r>
    </w:p>
    <w:p w14:paraId="193B96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1E0372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w:t>
      </w:r>
    </w:p>
    <w:p w14:paraId="054D86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0A3188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AssistanceInformationFeedback ::= SEQUENCE {</w:t>
      </w:r>
    </w:p>
    <w:p w14:paraId="294CA1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protocolIEs</w:t>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t>ProtocolIE-Container</w:t>
      </w:r>
      <w:r w:rsidRPr="001645CB">
        <w:rPr>
          <w:rFonts w:ascii="Courier New" w:eastAsia="Times New Roman" w:hAnsi="Courier New" w:cs="Courier New"/>
          <w:snapToGrid w:val="0"/>
          <w:sz w:val="16"/>
          <w:szCs w:val="16"/>
        </w:rPr>
        <w:tab/>
        <w:t>{{AssistanceInformationFeedback-IEs}},</w:t>
      </w:r>
    </w:p>
    <w:p w14:paraId="7BCB8A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4A9C7A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70094F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30451B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AssistanceInformationFeedback-IEs NRPPA-PROTOCOL-IES ::= {</w:t>
      </w:r>
    </w:p>
    <w:p w14:paraId="664EBA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 ID id-AssistanceInformationFailureList</w:t>
      </w:r>
      <w:r w:rsidRPr="001645CB">
        <w:rPr>
          <w:rFonts w:ascii="Courier New" w:eastAsia="Times New Roman" w:hAnsi="Courier New" w:cs="Courier New"/>
          <w:snapToGrid w:val="0"/>
          <w:sz w:val="16"/>
          <w:szCs w:val="16"/>
        </w:rPr>
        <w:tab/>
        <w:t>CRITICALITY reject</w:t>
      </w:r>
      <w:r w:rsidRPr="001645CB">
        <w:rPr>
          <w:rFonts w:ascii="Courier New" w:eastAsia="Times New Roman" w:hAnsi="Courier New" w:cs="Courier New"/>
          <w:snapToGrid w:val="0"/>
          <w:sz w:val="16"/>
          <w:szCs w:val="16"/>
        </w:rPr>
        <w:tab/>
        <w:t>TYPE AssistanceInformationFailureList</w:t>
      </w:r>
      <w:r w:rsidRPr="001645CB">
        <w:rPr>
          <w:rFonts w:ascii="Courier New" w:eastAsia="Times New Roman" w:hAnsi="Courier New" w:cs="Courier New"/>
          <w:snapToGrid w:val="0"/>
          <w:sz w:val="16"/>
          <w:szCs w:val="16"/>
        </w:rPr>
        <w:tab/>
        <w:t>PRESENCE optional}|</w:t>
      </w:r>
    </w:p>
    <w:p w14:paraId="756715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r>
      <w:r w:rsidRPr="001645CB">
        <w:rPr>
          <w:rFonts w:ascii="Courier New" w:eastAsia="Times New Roman" w:hAnsi="Courier New" w:cs="Times New Roman"/>
          <w:snapToGrid w:val="0"/>
          <w:sz w:val="16"/>
          <w:szCs w:val="20"/>
        </w:rPr>
        <w:t>{ ID id-</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 xml:space="preserve">TYPE </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noProof/>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r w:rsidRPr="001645CB">
        <w:rPr>
          <w:rFonts w:ascii="Courier New" w:eastAsia="Times New Roman" w:hAnsi="Courier New" w:cs="Courier New"/>
          <w:snapToGrid w:val="0"/>
          <w:sz w:val="16"/>
          <w:szCs w:val="16"/>
        </w:rPr>
        <w:t>|</w:t>
      </w:r>
    </w:p>
    <w:p w14:paraId="0EBF40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 ID id-CriticalityDiagnostics</w:t>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t>CRITICALITY ignore</w:t>
      </w:r>
      <w:r w:rsidRPr="001645CB">
        <w:rPr>
          <w:rFonts w:ascii="Courier New" w:eastAsia="Times New Roman" w:hAnsi="Courier New" w:cs="Courier New"/>
          <w:snapToGrid w:val="0"/>
          <w:sz w:val="16"/>
          <w:szCs w:val="16"/>
        </w:rPr>
        <w:tab/>
        <w:t>TYPE CriticalityDiagnostics</w:t>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t>PRESENCE optional},</w:t>
      </w:r>
    </w:p>
    <w:p w14:paraId="5A1AD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51E256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Courier New"/>
          <w:snapToGrid w:val="0"/>
          <w:sz w:val="16"/>
          <w:szCs w:val="16"/>
        </w:rPr>
        <w:t>}</w:t>
      </w:r>
    </w:p>
    <w:p w14:paraId="732188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86EF0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bookmarkEnd w:id="1150"/>
    <w:p w14:paraId="0307EC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1FAD8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4037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ERROR INDICATION</w:t>
      </w:r>
    </w:p>
    <w:p w14:paraId="0D91CE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DA184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85C5F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ABFE5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ErrorIndication ::= SEQUENCE {</w:t>
      </w:r>
    </w:p>
    <w:p w14:paraId="2EC907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{{ErrorIndication-IEs}},</w:t>
      </w:r>
    </w:p>
    <w:p w14:paraId="713F42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D724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2A218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F819A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ErrorIndication-IEs NRPPA-PROTOCOL-IES ::= {</w:t>
      </w:r>
    </w:p>
    <w:p w14:paraId="7A22D3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r>
    </w:p>
    <w:p w14:paraId="25119F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016FF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t>PRESENCE optional},</w:t>
      </w:r>
    </w:p>
    <w:p w14:paraId="7D4303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EED93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3A68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ACA55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F2F72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A45B1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PRIVATE MESSAGE</w:t>
      </w:r>
    </w:p>
    <w:p w14:paraId="1EB126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D0FA8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CD0AB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C4F01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PrivateMessage ::= SEQUENCE {</w:t>
      </w:r>
    </w:p>
    <w:p w14:paraId="5E06A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PrivateIE-Container</w:t>
      </w:r>
      <w:r w:rsidRPr="001645CB">
        <w:rPr>
          <w:rFonts w:ascii="Courier New" w:eastAsia="Times New Roman" w:hAnsi="Courier New" w:cs="Times New Roman"/>
          <w:noProof/>
          <w:snapToGrid w:val="0"/>
          <w:sz w:val="16"/>
          <w:szCs w:val="20"/>
        </w:rPr>
        <w:tab/>
        <w:t>{{PrivateMessage-IEs}},</w:t>
      </w:r>
    </w:p>
    <w:p w14:paraId="3F5575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C87CE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0F91D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FE88C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PrivateMessage-IEs NRPPA-PRIVATE-IES ::= {</w:t>
      </w:r>
    </w:p>
    <w:p w14:paraId="575072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44E64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E7BD4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F828F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151" w:name="_Hlk50051047"/>
      <w:bookmarkStart w:id="1152" w:name="_Hlk50146145"/>
      <w:r w:rsidRPr="001645CB">
        <w:rPr>
          <w:rFonts w:ascii="Courier New" w:eastAsia="Times New Roman" w:hAnsi="Courier New" w:cs="Times New Roman"/>
          <w:noProof/>
          <w:snapToGrid w:val="0"/>
          <w:sz w:val="16"/>
          <w:szCs w:val="20"/>
        </w:rPr>
        <w:t>-- **************************************************************</w:t>
      </w:r>
    </w:p>
    <w:p w14:paraId="0EDA25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1DC10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REQUEST</w:t>
      </w:r>
    </w:p>
    <w:p w14:paraId="5265BF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47554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42B8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3FF61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PositioningInformationRequest ::= SEQUENCE {</w:t>
      </w:r>
    </w:p>
    <w:p w14:paraId="073F75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{{PositioningInformationRequest-IEs}},</w:t>
      </w:r>
    </w:p>
    <w:p w14:paraId="288BA9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0E929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BDDD2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7E558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PositioningInformationRequest-IEs NRPPA-PROTOCOL-IES ::= {</w:t>
      </w:r>
    </w:p>
    <w:p w14:paraId="6487D2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id-RequestedSRSTransmissionCharacteristics</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RequestedSRSTransmissionCharacteristics</w:t>
      </w:r>
      <w:r w:rsidRPr="001645CB">
        <w:rPr>
          <w:rFonts w:ascii="Courier New" w:eastAsia="Times New Roman" w:hAnsi="Courier New" w:cs="Times New Roman"/>
          <w:noProof/>
          <w:snapToGrid w:val="0"/>
          <w:sz w:val="16"/>
          <w:szCs w:val="20"/>
        </w:rPr>
        <w:tab/>
        <w:t>PRESENCE optional},</w:t>
      </w:r>
    </w:p>
    <w:p w14:paraId="49B354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C4E3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5A0B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C82F2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6910E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5E325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RESPONSE</w:t>
      </w:r>
    </w:p>
    <w:p w14:paraId="3611E3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4711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C65BF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6649F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PositioningInformationResponse ::= SEQUENCE {</w:t>
      </w:r>
    </w:p>
    <w:p w14:paraId="6D5096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{{PositioningInformationResponse-IEs}},</w:t>
      </w:r>
    </w:p>
    <w:p w14:paraId="479B8D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8EA0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BF07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A7F18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PositioningInformationResponse-IEs NRPPA-PROTOCOL-IES ::= {</w:t>
      </w:r>
    </w:p>
    <w:p w14:paraId="68EA33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BBFCAD8" w14:textId="108F758E"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t>
      </w:r>
      <w:bookmarkStart w:id="1153" w:name="_Hlk49878632"/>
      <w:r w:rsidRPr="001645CB">
        <w:rPr>
          <w:rFonts w:ascii="Courier New" w:eastAsia="Times New Roman" w:hAnsi="Courier New" w:cs="Times New Roman"/>
          <w:noProof/>
          <w:snapToGrid w:val="0"/>
          <w:sz w:val="16"/>
          <w:szCs w:val="20"/>
        </w:rPr>
        <w:t>SFNInitialisationTime</w:t>
      </w:r>
      <w:bookmarkEnd w:id="1153"/>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E3653D" w:rsidRPr="00E3653D">
        <w:rPr>
          <w:rFonts w:ascii="Courier New" w:eastAsia="Times New Roman" w:hAnsi="Courier New" w:cs="Times New Roman"/>
          <w:noProof/>
          <w:snapToGrid w:val="0"/>
          <w:sz w:val="16"/>
          <w:szCs w:val="20"/>
        </w:rPr>
        <w:t>RelativeTime1900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07D5BC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2DAF3F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71B0F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43F23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54D89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AAD44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2550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FAILURE</w:t>
      </w:r>
    </w:p>
    <w:p w14:paraId="368FE8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E0B1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C0E9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74A76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PositioningInformationFailure ::= SEQUENCE {</w:t>
      </w:r>
    </w:p>
    <w:p w14:paraId="2E9F77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{{PositioningInformationFailure-IEs}},</w:t>
      </w:r>
    </w:p>
    <w:p w14:paraId="36C23F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51156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51FA6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A541A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PositioningInformationFailure-IEs NRPPA-PROTOCOL-IES ::= {</w:t>
      </w:r>
    </w:p>
    <w:p w14:paraId="077969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7DAC7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F27A1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E65EE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6A92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E8C15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F25B6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E841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UPDATE</w:t>
      </w:r>
    </w:p>
    <w:p w14:paraId="4D23A2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2F6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41FFD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A57AE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PositioningInformationUpdate ::= SEQUENCE {</w:t>
      </w:r>
    </w:p>
    <w:p w14:paraId="00C6DF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{{PositioningInformationUpdate-IEs}},</w:t>
      </w:r>
    </w:p>
    <w:p w14:paraId="687BB9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D94F9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73074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9019A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PositioningInformationUpdate-IEs NRPPA-PROTOCOL-IES ::= {</w:t>
      </w:r>
    </w:p>
    <w:p w14:paraId="7D87B5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5A53CC61" w14:textId="43F2D396"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id-SFNInitialisationTime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E3653D" w:rsidRPr="00E3653D">
        <w:rPr>
          <w:rFonts w:ascii="Courier New" w:eastAsia="Times New Roman" w:hAnsi="Courier New" w:cs="Times New Roman"/>
          <w:noProof/>
          <w:snapToGrid w:val="0"/>
          <w:sz w:val="16"/>
          <w:szCs w:val="20"/>
        </w:rPr>
        <w:t>RelativeTime1900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5BD492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50192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60CF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5002B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154" w:name="_Hlk40736469"/>
      <w:r w:rsidRPr="001645CB">
        <w:rPr>
          <w:rFonts w:ascii="Courier New" w:eastAsia="Times New Roman" w:hAnsi="Courier New" w:cs="Times New Roman"/>
          <w:noProof/>
          <w:snapToGrid w:val="0"/>
          <w:sz w:val="16"/>
          <w:szCs w:val="20"/>
        </w:rPr>
        <w:t>-- **************************************************************</w:t>
      </w:r>
    </w:p>
    <w:p w14:paraId="128A27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90FB8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REQUEST</w:t>
      </w:r>
    </w:p>
    <w:p w14:paraId="4B2159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9620C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17B27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CB454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MeasurementRequest ::= SEQUENCE {</w:t>
      </w:r>
    </w:p>
    <w:p w14:paraId="7D0B19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{{MeasurementRequest-IEs}},</w:t>
      </w:r>
    </w:p>
    <w:p w14:paraId="2DE2E1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3E24B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692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B71AF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MeasurementRequest-IEs NRPPA-PROTOCOL-IES ::= {</w:t>
      </w:r>
    </w:p>
    <w:p w14:paraId="7355EB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24217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id-TRP-MeasurementRequestList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TRP-MeasurementRequestList PRESENCE mandatory}|</w:t>
      </w:r>
    </w:p>
    <w:p w14:paraId="7C79CE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7F1A4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conditional}|</w:t>
      </w:r>
    </w:p>
    <w:p w14:paraId="3C46B8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The IE shall be present if the Report Characteritics IE is set to “periodic” –</w:t>
      </w:r>
    </w:p>
    <w:p w14:paraId="00227B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Courier New"/>
          <w:snapToGrid w:val="0"/>
          <w:sz w:val="16"/>
          <w:szCs w:val="16"/>
        </w:rPr>
        <w:tab/>
      </w:r>
      <w:r w:rsidRPr="001645CB">
        <w:rPr>
          <w:rFonts w:ascii="Courier New" w:eastAsia="Times New Roman" w:hAnsi="Courier New" w:cs="Times New Roman"/>
          <w:snapToGrid w:val="0"/>
          <w:sz w:val="16"/>
          <w:szCs w:val="20"/>
        </w:rPr>
        <w:t>{ ID id-TRPMeasurementQuantities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TYPE TRPMeasurementQuantities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p>
    <w:p w14:paraId="45E795AB" w14:textId="5BB13B86"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napToGrid w:val="0"/>
          <w:sz w:val="16"/>
          <w:szCs w:val="20"/>
        </w:rPr>
        <w:t>{ ID id-SFNInitialisationTime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E3653D" w:rsidRPr="00E3653D">
        <w:rPr>
          <w:rFonts w:ascii="Courier New" w:eastAsia="Times New Roman" w:hAnsi="Courier New" w:cs="Times New Roman"/>
          <w:noProof/>
          <w:snapToGrid w:val="0"/>
          <w:sz w:val="16"/>
          <w:szCs w:val="20"/>
        </w:rPr>
        <w:t>RelativeTime1900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r w:rsidRPr="001645CB">
        <w:rPr>
          <w:rFonts w:ascii="Courier New" w:eastAsia="Times New Roman" w:hAnsi="Courier New" w:cs="Times New Roman"/>
          <w:snapToGrid w:val="0"/>
          <w:sz w:val="16"/>
          <w:szCs w:val="20"/>
        </w:rPr>
        <w:t>|</w:t>
      </w:r>
    </w:p>
    <w:p w14:paraId="60658A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275AC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t>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PRESENCE optional}|</w:t>
      </w:r>
    </w:p>
    <w:p w14:paraId="675E7F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id-SystemFrameNumber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SystemFrameNumber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4CEA5F7C" w14:textId="5CFA8D37" w:rsidR="00630AB4" w:rsidRPr="001645CB" w:rsidRDefault="001645CB" w:rsidP="0063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Change w:id="1155" w:author="Ericsson Rapporteur" w:date="2021-09-03T11:1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pPr>
        </w:pPrChange>
      </w:pPr>
      <w:r w:rsidRPr="001645CB">
        <w:rPr>
          <w:rFonts w:ascii="Courier New" w:eastAsia="Times New Roman" w:hAnsi="Courier New" w:cs="Times New Roman"/>
          <w:noProof/>
          <w:snapToGrid w:val="0"/>
          <w:sz w:val="16"/>
          <w:szCs w:val="20"/>
        </w:rPr>
        <w:tab/>
        <w:t>{ ID id-SlotNumber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SlotNumber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del w:id="1156" w:author="Ericsson Rapporteur" w:date="2021-09-03T11:13:00Z">
        <w:r w:rsidRPr="001645CB">
          <w:rPr>
            <w:rFonts w:ascii="Courier New" w:eastAsia="Times New Roman" w:hAnsi="Courier New" w:cs="Times New Roman"/>
            <w:noProof/>
            <w:snapToGrid w:val="0"/>
            <w:sz w:val="16"/>
            <w:szCs w:val="20"/>
          </w:rPr>
          <w:delText>},</w:delText>
        </w:r>
      </w:del>
      <w:ins w:id="1157" w:author="Ericsson Rapporteur" w:date="2021-09-03T11:13:00Z">
        <w:r w:rsidRPr="001645CB">
          <w:rPr>
            <w:rFonts w:ascii="Courier New" w:eastAsia="Times New Roman" w:hAnsi="Courier New" w:cs="Times New Roman"/>
            <w:noProof/>
            <w:snapToGrid w:val="0"/>
            <w:sz w:val="16"/>
            <w:szCs w:val="20"/>
          </w:rPr>
          <w:t>}</w:t>
        </w:r>
        <w:r w:rsidR="00630AB4" w:rsidRPr="001645CB">
          <w:rPr>
            <w:rFonts w:ascii="Courier New" w:hAnsi="Courier New"/>
            <w:noProof/>
            <w:snapToGrid w:val="0"/>
            <w:sz w:val="16"/>
          </w:rPr>
          <w:t>|</w:t>
        </w:r>
      </w:ins>
    </w:p>
    <w:p w14:paraId="2F510032" w14:textId="565E02F8" w:rsidR="001645CB" w:rsidRPr="001645CB" w:rsidRDefault="00630AB4" w:rsidP="0063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58" w:author="Ericsson Rapporteur" w:date="2021-09-03T11:13:00Z"/>
          <w:rFonts w:ascii="Courier New" w:eastAsia="Times New Roman" w:hAnsi="Courier New" w:cs="Times New Roman"/>
          <w:noProof/>
          <w:snapToGrid w:val="0"/>
          <w:sz w:val="16"/>
          <w:szCs w:val="20"/>
        </w:rPr>
      </w:pPr>
      <w:ins w:id="1159" w:author="Ericsson Rapporteur" w:date="2021-09-03T11:13:00Z">
        <w:r w:rsidRPr="001645CB">
          <w:rPr>
            <w:rFonts w:ascii="Courier New" w:hAnsi="Courier New"/>
            <w:noProof/>
            <w:snapToGrid w:val="0"/>
            <w:sz w:val="16"/>
          </w:rPr>
          <w:tab/>
          <w:t>{ ID id-</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 xml:space="preserve">TYPE </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r w:rsidR="001645CB" w:rsidRPr="001645CB">
          <w:rPr>
            <w:rFonts w:ascii="Courier New" w:eastAsia="Times New Roman" w:hAnsi="Courier New" w:cs="Times New Roman"/>
            <w:noProof/>
            <w:snapToGrid w:val="0"/>
            <w:sz w:val="16"/>
            <w:szCs w:val="20"/>
          </w:rPr>
          <w:t>,</w:t>
        </w:r>
      </w:ins>
    </w:p>
    <w:p w14:paraId="518157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9FA5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13D5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B0049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50C4D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40449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RESPONSE</w:t>
      </w:r>
    </w:p>
    <w:p w14:paraId="73962E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38846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DFF15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DE2FB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MeasurementResponse ::= SEQUENCE {</w:t>
      </w:r>
    </w:p>
    <w:p w14:paraId="47E2ED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{{MeasurementResponse-IEs}},</w:t>
      </w:r>
    </w:p>
    <w:p w14:paraId="67ADA0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AE7F4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FA878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D26A0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MeasurementResponse-IEs NRPPA-PROTOCOL-IES ::= {</w:t>
      </w:r>
    </w:p>
    <w:p w14:paraId="4DE84D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3F223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B3D7D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id-TRP-MeasurementResponseList</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 xml:space="preserve">TYPE </w:t>
      </w:r>
      <w:bookmarkStart w:id="1160" w:name="_Hlk40090605"/>
      <w:r w:rsidRPr="001645CB">
        <w:rPr>
          <w:rFonts w:ascii="Courier New" w:eastAsia="Times New Roman" w:hAnsi="Courier New" w:cs="Times New Roman"/>
          <w:noProof/>
          <w:snapToGrid w:val="0"/>
          <w:sz w:val="16"/>
          <w:szCs w:val="20"/>
        </w:rPr>
        <w:t xml:space="preserve">TRP-MeasurementResponseList </w:t>
      </w:r>
      <w:bookmarkEnd w:id="1160"/>
      <w:r w:rsidRPr="001645CB">
        <w:rPr>
          <w:rFonts w:ascii="Courier New" w:eastAsia="Times New Roman" w:hAnsi="Courier New" w:cs="Times New Roman"/>
          <w:noProof/>
          <w:snapToGrid w:val="0"/>
          <w:sz w:val="16"/>
          <w:szCs w:val="20"/>
        </w:rPr>
        <w:t>PRESENCE optional}|</w:t>
      </w:r>
    </w:p>
    <w:p w14:paraId="6110CB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5C65D5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9CDA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1338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6621F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D6173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EA6A0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FAILURE</w:t>
      </w:r>
    </w:p>
    <w:p w14:paraId="596D14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8C8E3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DCF54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EC3A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 ::= SEQUENCE {</w:t>
      </w:r>
    </w:p>
    <w:p w14:paraId="028E56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{{MeasurementFailure-IEs}},</w:t>
      </w:r>
    </w:p>
    <w:p w14:paraId="29A90A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51312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7AF76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174B7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MeasurementFailure-IEs NRPPA-PROTOCOL-IES ::= {</w:t>
      </w:r>
    </w:p>
    <w:p w14:paraId="759E6F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A2FC5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5BB69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1CD15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3B30A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6A24F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BBEC2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0308F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2042D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REPORT</w:t>
      </w:r>
    </w:p>
    <w:p w14:paraId="7543D9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6F14D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22AB6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BADEF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MeasurementReport ::= SEQUENCE {</w:t>
      </w:r>
    </w:p>
    <w:p w14:paraId="4AC7CC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{{MeasurementReport-IEs}},</w:t>
      </w:r>
    </w:p>
    <w:p w14:paraId="6E0C36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5A3CB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7BE4B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A6C63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MeasurementReport-IEs NRPPA-PROTOCOL-IES ::= {</w:t>
      </w:r>
    </w:p>
    <w:p w14:paraId="6B200D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7BDB6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417EE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Times New Roman"/>
          <w:noProof/>
          <w:snapToGrid w:val="0"/>
          <w:sz w:val="16"/>
          <w:szCs w:val="20"/>
        </w:rPr>
        <w:tab/>
        <w:t xml:space="preserve">{ ID </w:t>
      </w:r>
      <w:bookmarkStart w:id="1161" w:name="_Hlk40942744"/>
      <w:r w:rsidRPr="001645CB">
        <w:rPr>
          <w:rFonts w:ascii="Courier New" w:eastAsia="Times New Roman" w:hAnsi="Courier New" w:cs="Times New Roman"/>
          <w:noProof/>
          <w:snapToGrid w:val="0"/>
          <w:sz w:val="16"/>
          <w:szCs w:val="20"/>
        </w:rPr>
        <w:t>id-TRP-MeasurementReportList</w:t>
      </w:r>
      <w:bookmarkEnd w:id="1161"/>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TRP-MeasurementResponseList PRESENCE mandatory},</w:t>
      </w:r>
    </w:p>
    <w:p w14:paraId="351981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r>
    </w:p>
    <w:p w14:paraId="2E89F2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D18B6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8162A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56CF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F6070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1C202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UPDATE</w:t>
      </w:r>
    </w:p>
    <w:p w14:paraId="7AE808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29262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4E1AE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0F2D1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MeasurementUpdate ::= SEQUENCE {</w:t>
      </w:r>
    </w:p>
    <w:p w14:paraId="0E558F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{{MeasurementUpdate-IEs}},</w:t>
      </w:r>
    </w:p>
    <w:p w14:paraId="037CA6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00ED2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3B34F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0EC29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MeasurementUpdate-IEs NRPPA-PROTOCOL-IES ::= {</w:t>
      </w:r>
    </w:p>
    <w:p w14:paraId="7F085D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EEBFE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mandatory}| </w:t>
      </w:r>
    </w:p>
    <w:p w14:paraId="677F1352" w14:textId="1308632E" w:rsidR="006360F0" w:rsidRPr="001645CB" w:rsidRDefault="001645CB" w:rsidP="00636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Change w:id="1162" w:author="Ericsson Rapporteur" w:date="2021-09-03T11:1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pPr>
        </w:pPrChange>
      </w:pPr>
      <w:r w:rsidRPr="001645CB">
        <w:rPr>
          <w:rFonts w:ascii="Courier New" w:eastAsia="Times New Roman" w:hAnsi="Courier New" w:cs="Times New Roman"/>
          <w:noProof/>
          <w:snapToGrid w:val="0"/>
          <w:sz w:val="16"/>
          <w:szCs w:val="20"/>
        </w:rPr>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del w:id="1163" w:author="Ericsson Rapporteur" w:date="2021-09-03T11:13:00Z">
        <w:r w:rsidRPr="001645CB">
          <w:rPr>
            <w:rFonts w:ascii="Courier New" w:eastAsia="Times New Roman" w:hAnsi="Courier New" w:cs="Times New Roman"/>
            <w:noProof/>
            <w:snapToGrid w:val="0"/>
            <w:sz w:val="16"/>
            <w:szCs w:val="20"/>
          </w:rPr>
          <w:delText>},</w:delText>
        </w:r>
      </w:del>
      <w:ins w:id="1164" w:author="Ericsson Rapporteur" w:date="2021-09-03T11:13:00Z">
        <w:r w:rsidRPr="001645CB">
          <w:rPr>
            <w:rFonts w:ascii="Courier New" w:eastAsia="Times New Roman" w:hAnsi="Courier New" w:cs="Times New Roman"/>
            <w:noProof/>
            <w:snapToGrid w:val="0"/>
            <w:sz w:val="16"/>
            <w:szCs w:val="20"/>
          </w:rPr>
          <w:t>}</w:t>
        </w:r>
        <w:r w:rsidR="006360F0" w:rsidRPr="001645CB">
          <w:rPr>
            <w:rFonts w:ascii="Courier New" w:hAnsi="Courier New"/>
            <w:noProof/>
            <w:snapToGrid w:val="0"/>
            <w:sz w:val="16"/>
          </w:rPr>
          <w:t xml:space="preserve">| </w:t>
        </w:r>
      </w:ins>
    </w:p>
    <w:p w14:paraId="3E853CA8" w14:textId="1115169F" w:rsidR="001645CB" w:rsidRPr="001645CB" w:rsidRDefault="006360F0" w:rsidP="00636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65" w:author="Ericsson Rapporteur" w:date="2021-09-03T11:13:00Z"/>
          <w:rFonts w:ascii="Courier New" w:eastAsia="Times New Roman" w:hAnsi="Courier New" w:cs="Times New Roman"/>
          <w:noProof/>
          <w:snapToGrid w:val="0"/>
          <w:sz w:val="16"/>
          <w:szCs w:val="20"/>
        </w:rPr>
      </w:pPr>
      <w:ins w:id="1166" w:author="Ericsson Rapporteur" w:date="2021-09-03T11:13:00Z">
        <w:r w:rsidRPr="001645CB">
          <w:rPr>
            <w:rFonts w:ascii="Courier New" w:hAnsi="Courier New"/>
            <w:noProof/>
            <w:snapToGrid w:val="0"/>
            <w:sz w:val="16"/>
          </w:rPr>
          <w:tab/>
        </w:r>
        <w:r>
          <w:rPr>
            <w:rFonts w:ascii="Courier New" w:hAnsi="Courier New"/>
            <w:noProof/>
            <w:snapToGrid w:val="0"/>
            <w:sz w:val="16"/>
          </w:rPr>
          <w:t xml:space="preserve">{ </w:t>
        </w:r>
        <w:r w:rsidRPr="001645CB">
          <w:rPr>
            <w:rFonts w:ascii="Courier New" w:hAnsi="Courier New"/>
            <w:noProof/>
            <w:snapToGrid w:val="0"/>
            <w:sz w:val="16"/>
          </w:rPr>
          <w:t>ID id-TRP-Measurement</w:t>
        </w:r>
        <w:r>
          <w:rPr>
            <w:rFonts w:ascii="Courier New" w:hAnsi="Courier New"/>
            <w:noProof/>
            <w:snapToGrid w:val="0"/>
            <w:sz w:val="16"/>
          </w:rPr>
          <w:t>Update</w:t>
        </w:r>
        <w:r w:rsidRPr="001645CB">
          <w:rPr>
            <w:rFonts w:ascii="Courier New" w:hAnsi="Courier New"/>
            <w:noProof/>
            <w:snapToGrid w:val="0"/>
            <w:sz w:val="16"/>
          </w:rPr>
          <w:t>List</w:t>
        </w:r>
        <w:r w:rsidRPr="001645CB">
          <w:rPr>
            <w:rFonts w:ascii="Courier New" w:hAnsi="Courier New"/>
            <w:noProof/>
            <w:snapToGrid w:val="0"/>
            <w:sz w:val="16"/>
          </w:rPr>
          <w:tab/>
          <w:t>CRITICALITY reject</w:t>
        </w:r>
        <w:r w:rsidRPr="001645CB">
          <w:rPr>
            <w:rFonts w:ascii="Courier New" w:hAnsi="Courier New"/>
            <w:noProof/>
            <w:snapToGrid w:val="0"/>
            <w:sz w:val="16"/>
          </w:rPr>
          <w:tab/>
          <w:t>TYPE TRP-Measurement</w:t>
        </w:r>
        <w:r>
          <w:rPr>
            <w:rFonts w:ascii="Courier New" w:hAnsi="Courier New"/>
            <w:noProof/>
            <w:snapToGrid w:val="0"/>
            <w:sz w:val="16"/>
          </w:rPr>
          <w:t>Update</w:t>
        </w:r>
        <w:r w:rsidRPr="001645CB">
          <w:rPr>
            <w:rFonts w:ascii="Courier New" w:hAnsi="Courier New"/>
            <w:noProof/>
            <w:snapToGrid w:val="0"/>
            <w:sz w:val="16"/>
          </w:rPr>
          <w:t xml:space="preserve">List PRESENCE </w:t>
        </w:r>
        <w:r>
          <w:rPr>
            <w:rFonts w:ascii="Courier New" w:hAnsi="Courier New"/>
            <w:noProof/>
            <w:snapToGrid w:val="0"/>
            <w:sz w:val="16"/>
          </w:rPr>
          <w:t>optional</w:t>
        </w:r>
        <w:r w:rsidRPr="001645CB">
          <w:rPr>
            <w:rFonts w:ascii="Courier New" w:hAnsi="Courier New"/>
            <w:noProof/>
            <w:snapToGrid w:val="0"/>
            <w:sz w:val="16"/>
          </w:rPr>
          <w:t>}</w:t>
        </w:r>
        <w:r w:rsidR="001645CB" w:rsidRPr="001645CB">
          <w:rPr>
            <w:rFonts w:ascii="Courier New" w:eastAsia="Times New Roman" w:hAnsi="Courier New" w:cs="Times New Roman"/>
            <w:noProof/>
            <w:snapToGrid w:val="0"/>
            <w:sz w:val="16"/>
            <w:szCs w:val="20"/>
          </w:rPr>
          <w:t>,</w:t>
        </w:r>
      </w:ins>
    </w:p>
    <w:p w14:paraId="1874D2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4B947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2F745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336B0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42723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w:t>
      </w:r>
    </w:p>
    <w:p w14:paraId="0C8B60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ABORT</w:t>
      </w:r>
    </w:p>
    <w:p w14:paraId="59EF4F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CBA3D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FC927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30BE8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MeasurementAbort ::= SEQUENCE {</w:t>
      </w:r>
    </w:p>
    <w:p w14:paraId="7AEB5F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{{MeasurementAbort-IEs}},</w:t>
      </w:r>
    </w:p>
    <w:p w14:paraId="32B282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54C2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5CDAC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E4D90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MeasurementAbort-IEs NRPPA-PROTOCOL-IES ::= {</w:t>
      </w:r>
    </w:p>
    <w:p w14:paraId="10A34C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3AC4A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3C273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5D9EC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453F4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3D6A2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C1EE2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7DFB0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7C61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FAILURE INDICATION</w:t>
      </w:r>
    </w:p>
    <w:p w14:paraId="1DB752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CEB01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EADF8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31DDF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MeasurementFailureIndication ::= SEQUENCE {</w:t>
      </w:r>
    </w:p>
    <w:p w14:paraId="5C1ACC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{{MeasurementFailureIndication-IEs}},</w:t>
      </w:r>
    </w:p>
    <w:p w14:paraId="0B19F2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D70C8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ABDBC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C01B2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MeasurementFailureIndication-IEs NRPPA-PROTOCOL-IES ::= {</w:t>
      </w:r>
    </w:p>
    <w:p w14:paraId="381E87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062DEC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AD610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14725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177A0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1154"/>
    <w:p w14:paraId="755473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3CD1C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EC174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EAF92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TRP INFORMATION REQUEST</w:t>
      </w:r>
    </w:p>
    <w:p w14:paraId="408E29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DC58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836E1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C7D31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TRPInformationRequest ::= SEQUENCE {</w:t>
      </w:r>
    </w:p>
    <w:p w14:paraId="49DEBC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it-IT"/>
        </w:rPr>
        <w:t>protocolIEs</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ProtocolIE-Container</w:t>
      </w:r>
      <w:r w:rsidRPr="001645CB">
        <w:rPr>
          <w:rFonts w:ascii="Courier New" w:eastAsia="Times New Roman" w:hAnsi="Courier New" w:cs="Times New Roman"/>
          <w:noProof/>
          <w:snapToGrid w:val="0"/>
          <w:sz w:val="16"/>
          <w:szCs w:val="20"/>
          <w:lang w:val="it-IT"/>
        </w:rPr>
        <w:tab/>
        <w:t>{{TRPInformationRequest-IEs}},</w:t>
      </w:r>
    </w:p>
    <w:p w14:paraId="00FA1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rPr>
        <w:t>...</w:t>
      </w:r>
    </w:p>
    <w:p w14:paraId="15D7D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3F692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4F3E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TRPInformationRequest-IEs NRPPA-PROTOCOL-IES ::= {</w:t>
      </w:r>
    </w:p>
    <w:p w14:paraId="7C1CC6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70239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id-TRPInformationTypeListTRPReq</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TRPInformationTypeListTRPReq</w:t>
      </w:r>
      <w:r w:rsidRPr="001645CB">
        <w:rPr>
          <w:rFonts w:ascii="Courier New" w:eastAsia="Times New Roman" w:hAnsi="Courier New" w:cs="Times New Roman"/>
          <w:noProof/>
          <w:snapToGrid w:val="0"/>
          <w:sz w:val="16"/>
          <w:szCs w:val="20"/>
        </w:rPr>
        <w:tab/>
        <w:t>PRESENCE mandatory},</w:t>
      </w:r>
    </w:p>
    <w:p w14:paraId="2B6F4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6539C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9933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050A8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14AAC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8C389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TRP INFORMATION RESPONSE</w:t>
      </w:r>
    </w:p>
    <w:p w14:paraId="2073B6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22E58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6F499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0B684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TRPInformationResponse ::= SEQUENCE {</w:t>
      </w:r>
    </w:p>
    <w:p w14:paraId="34F62E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{{TRPInformationResponse-IEs}},</w:t>
      </w:r>
    </w:p>
    <w:p w14:paraId="63660E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D3CA9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B4BEC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ACD21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TRPInformationResponse-IEs NRPPA-PROTOCOL-IES ::= {</w:t>
      </w:r>
    </w:p>
    <w:p w14:paraId="1A96B0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id-TRPInformationListTRPResp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TRPInformationListTRPResp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1F588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638F22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052E61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lastRenderedPageBreak/>
        <w:t>}</w:t>
      </w:r>
    </w:p>
    <w:p w14:paraId="5F5AA9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342060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59324B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7974D5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TRP INFORMATION FAILURE</w:t>
      </w:r>
    </w:p>
    <w:p w14:paraId="12215C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4F13F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5630DD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2BA3A7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TRPInformationFailure ::= SEQUENCE {</w:t>
      </w:r>
    </w:p>
    <w:p w14:paraId="4059F0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{{TRPInformationFailure-IEs}},</w:t>
      </w:r>
    </w:p>
    <w:p w14:paraId="555E40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1BE74E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3C355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47BD01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TRPInformationFailure-IEs NRPPA-PROTOCOL-IES ::= {</w:t>
      </w:r>
    </w:p>
    <w:p w14:paraId="38E72E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 ID id-Cause</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Cause</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PRESENCE mandatory}|</w:t>
      </w:r>
    </w:p>
    <w:p w14:paraId="17E63A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 ID id-CriticalityDiagnostics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CriticalityDiagnostics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PRESENCE optional},</w:t>
      </w:r>
    </w:p>
    <w:p w14:paraId="76536E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79B1B3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312EDA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6D8B00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08A48E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2BF45A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 **************************************************************</w:t>
      </w:r>
    </w:p>
    <w:p w14:paraId="5850CA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2E7A53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POSITIONING ACTIVATION REQUEST</w:t>
      </w:r>
    </w:p>
    <w:p w14:paraId="25E1A3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5C483F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 **************************************************************</w:t>
      </w:r>
    </w:p>
    <w:p w14:paraId="5AC1B1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53BC35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PositioningActivationRequest ::= SEQUENCE {</w:t>
      </w:r>
    </w:p>
    <w:p w14:paraId="766647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protocolIEs</w:t>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t>ProtocolIE-Container       { { PositioningActivationRequestIEs} },</w:t>
      </w:r>
    </w:p>
    <w:p w14:paraId="4CDDBA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w:t>
      </w:r>
    </w:p>
    <w:p w14:paraId="713DF7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714AA8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584173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PositioningActivationRequestIEs NRPPA-PROTOCOL-IES ::= {</w:t>
      </w:r>
    </w:p>
    <w:p w14:paraId="61FDEE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 ID id-SRSType</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CRITICALITY reject</w:t>
      </w:r>
      <w:r w:rsidRPr="001645CB">
        <w:rPr>
          <w:rFonts w:ascii="Courier New" w:eastAsia="Times New Roman" w:hAnsi="Courier New" w:cs="Times New Roman"/>
          <w:snapToGrid w:val="0"/>
          <w:sz w:val="16"/>
          <w:szCs w:val="20"/>
          <w:lang w:val="fr-FR" w:eastAsia="zh-CN"/>
        </w:rPr>
        <w:tab/>
        <w:t>TYPE SRSType</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PRESENCE mandatory</w:t>
      </w:r>
      <w:r w:rsidRPr="001645CB">
        <w:rPr>
          <w:rFonts w:ascii="Courier New" w:eastAsia="Times New Roman" w:hAnsi="Courier New" w:cs="Times New Roman"/>
          <w:snapToGrid w:val="0"/>
          <w:sz w:val="16"/>
          <w:szCs w:val="20"/>
          <w:lang w:val="fr-FR" w:eastAsia="zh-CN"/>
        </w:rPr>
        <w:tab/>
        <w:t xml:space="preserve">} </w:t>
      </w:r>
      <w:r w:rsidRPr="001645CB">
        <w:rPr>
          <w:rFonts w:ascii="Courier New" w:eastAsia="Times New Roman" w:hAnsi="Courier New" w:cs="Times New Roman"/>
          <w:noProof/>
          <w:sz w:val="16"/>
          <w:szCs w:val="20"/>
          <w:lang w:val="fr-FR"/>
        </w:rPr>
        <w:t>|</w:t>
      </w:r>
    </w:p>
    <w:p w14:paraId="65B6B713" w14:textId="1C55B26D"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eastAsia="en-GB"/>
        </w:rPr>
      </w:pPr>
      <w:r w:rsidRPr="001645CB">
        <w:rPr>
          <w:rFonts w:ascii="Courier New" w:eastAsia="Times New Roman" w:hAnsi="Courier New" w:cs="Times New Roman"/>
          <w:snapToGrid w:val="0"/>
          <w:sz w:val="16"/>
          <w:szCs w:val="20"/>
          <w:lang w:val="fr-FR" w:eastAsia="zh-CN"/>
        </w:rPr>
        <w:tab/>
        <w:t>{ ID id-ActivationTime</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CRITICALITY ignore</w:t>
      </w:r>
      <w:r w:rsidRPr="001645CB">
        <w:rPr>
          <w:rFonts w:ascii="Courier New" w:eastAsia="Times New Roman" w:hAnsi="Courier New" w:cs="Times New Roman"/>
          <w:snapToGrid w:val="0"/>
          <w:sz w:val="16"/>
          <w:szCs w:val="20"/>
          <w:lang w:val="fr-FR" w:eastAsia="zh-CN"/>
        </w:rPr>
        <w:tab/>
        <w:t xml:space="preserve">TYPE </w:t>
      </w:r>
      <w:r w:rsidR="00E3653D" w:rsidRPr="00E3653D">
        <w:rPr>
          <w:rFonts w:ascii="Courier New" w:eastAsia="Times New Roman" w:hAnsi="Courier New" w:cs="Times New Roman"/>
          <w:snapToGrid w:val="0"/>
          <w:sz w:val="16"/>
          <w:szCs w:val="20"/>
          <w:lang w:val="fr-FR" w:eastAsia="zh-CN"/>
        </w:rPr>
        <w:t>RelativeTime1900</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PRESENCE optional</w:t>
      </w:r>
      <w:r w:rsidRPr="001645CB">
        <w:rPr>
          <w:rFonts w:ascii="Courier New" w:eastAsia="Times New Roman" w:hAnsi="Courier New" w:cs="Times New Roman"/>
          <w:snapToGrid w:val="0"/>
          <w:sz w:val="16"/>
          <w:szCs w:val="20"/>
          <w:lang w:val="fr-FR" w:eastAsia="zh-CN"/>
        </w:rPr>
        <w:tab/>
        <w:t>}</w:t>
      </w:r>
      <w:r w:rsidRPr="001645CB">
        <w:rPr>
          <w:rFonts w:ascii="Courier New" w:eastAsia="Times New Roman" w:hAnsi="Courier New" w:cs="Times New Roman"/>
          <w:sz w:val="16"/>
          <w:szCs w:val="20"/>
          <w:lang w:val="fr-FR"/>
        </w:rPr>
        <w:t>,</w:t>
      </w:r>
    </w:p>
    <w:p w14:paraId="2D9A31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w:t>
      </w:r>
    </w:p>
    <w:p w14:paraId="0F74DC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 xml:space="preserve">} </w:t>
      </w:r>
    </w:p>
    <w:p w14:paraId="114413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7B9F7B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z w:val="16"/>
          <w:szCs w:val="20"/>
          <w:lang w:val="fr-FR"/>
        </w:rPr>
        <w:t xml:space="preserve">SRSType </w:t>
      </w:r>
      <w:r w:rsidRPr="001645CB">
        <w:rPr>
          <w:rFonts w:ascii="Courier New" w:eastAsia="Times New Roman" w:hAnsi="Courier New" w:cs="Times New Roman"/>
          <w:snapToGrid w:val="0"/>
          <w:sz w:val="16"/>
          <w:szCs w:val="20"/>
          <w:lang w:val="fr-FR" w:eastAsia="zh-CN"/>
        </w:rPr>
        <w:t>::= CHOICE {</w:t>
      </w:r>
    </w:p>
    <w:p w14:paraId="304886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semipersistentSRS</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SemipersistentSRS,</w:t>
      </w:r>
    </w:p>
    <w:p w14:paraId="6965F2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aperiodicSRS</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AperiodicSRS,</w:t>
      </w:r>
      <w:r w:rsidRPr="001645CB">
        <w:rPr>
          <w:rFonts w:ascii="Courier New" w:eastAsia="Times New Roman" w:hAnsi="Courier New" w:cs="Times New Roman"/>
          <w:noProof/>
          <w:sz w:val="16"/>
          <w:szCs w:val="20"/>
          <w:lang w:val="fr-FR"/>
        </w:rPr>
        <w:t xml:space="preserve"> </w:t>
      </w:r>
    </w:p>
    <w:p w14:paraId="072548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sRSType-extension</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ProtocolIE-Single-Container { { SRSType-ExtIEs} }</w:t>
      </w:r>
    </w:p>
    <w:p w14:paraId="3C4873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w:t>
      </w:r>
    </w:p>
    <w:p w14:paraId="428CA2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p>
    <w:p w14:paraId="283773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SRSType-ExtIEs NRPPA-PROTOCOL-IES ::= {</w:t>
      </w:r>
    </w:p>
    <w:p w14:paraId="725671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w:t>
      </w:r>
    </w:p>
    <w:p w14:paraId="793A11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w:t>
      </w:r>
    </w:p>
    <w:p w14:paraId="43AECE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eastAsia="en-GB"/>
        </w:rPr>
      </w:pPr>
    </w:p>
    <w:p w14:paraId="2444B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SemipersistentSRS ::= SEQUENCE {</w:t>
      </w:r>
    </w:p>
    <w:p w14:paraId="7A45B1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sRSResourceSetID</w:t>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t>SRSResourceSetID,</w:t>
      </w:r>
    </w:p>
    <w:p w14:paraId="5EC77B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iE-Extensions</w:t>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t>ProtocolExtensionContainer { {SemipersistentSRS-ExtIEs} } OPTIONAL,</w:t>
      </w:r>
    </w:p>
    <w:p w14:paraId="25D71C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w:t>
      </w:r>
    </w:p>
    <w:p w14:paraId="487D94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14B6DB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46145C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SemipersistentSRS-ExtIEs NRPPA-PROTOCOL-EXTENSION ::= {</w:t>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p>
    <w:p w14:paraId="163C99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napToGrid w:val="0"/>
          <w:sz w:val="16"/>
          <w:szCs w:val="20"/>
        </w:rPr>
        <w:t xml:space="preserve">{ ID </w:t>
      </w:r>
      <w:r w:rsidRPr="001645CB">
        <w:rPr>
          <w:rFonts w:ascii="Courier" w:eastAsia="Times New Roman" w:hAnsi="Courier" w:cs="Courier"/>
          <w:noProof/>
          <w:sz w:val="16"/>
          <w:szCs w:val="16"/>
        </w:rPr>
        <w:t>id-</w:t>
      </w:r>
      <w:r w:rsidRPr="001645CB">
        <w:rPr>
          <w:rFonts w:ascii="Courier New" w:eastAsia="Times New Roman" w:hAnsi="Courier New" w:cs="Times New Roman"/>
          <w:sz w:val="16"/>
          <w:szCs w:val="20"/>
        </w:rPr>
        <w:t>SRSSpatialRelation</w:t>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 xml:space="preserve">EXTENSION </w:t>
      </w:r>
      <w:r w:rsidRPr="001645CB">
        <w:rPr>
          <w:rFonts w:ascii="Courier New" w:eastAsia="Times New Roman" w:hAnsi="Courier New" w:cs="Times New Roman"/>
          <w:sz w:val="16"/>
          <w:szCs w:val="20"/>
        </w:rPr>
        <w:t>SpatialRelationInfo</w:t>
      </w:r>
      <w:r w:rsidRPr="001645CB">
        <w:rPr>
          <w:rFonts w:ascii="Courier New" w:eastAsia="Times New Roman" w:hAnsi="Courier New" w:cs="Times New Roman"/>
          <w:noProof/>
          <w:sz w:val="16"/>
          <w:szCs w:val="20"/>
        </w:rPr>
        <w:t xml:space="preserve"> </w:t>
      </w:r>
      <w:r w:rsidRPr="001645CB">
        <w:rPr>
          <w:rFonts w:ascii="Courier New" w:eastAsia="Times New Roman" w:hAnsi="Courier New" w:cs="Times New Roman"/>
          <w:snapToGrid w:val="0"/>
          <w:sz w:val="16"/>
          <w:szCs w:val="20"/>
        </w:rPr>
        <w:t>PRESENCE optional}</w:t>
      </w:r>
      <w:r w:rsidRPr="001645CB">
        <w:rPr>
          <w:rFonts w:ascii="Courier New" w:eastAsia="Times New Roman" w:hAnsi="Courier New" w:cs="Times New Roman"/>
          <w:sz w:val="16"/>
          <w:szCs w:val="20"/>
        </w:rPr>
        <w:t>,</w:t>
      </w:r>
    </w:p>
    <w:p w14:paraId="2DE81A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C53C2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744656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496FCC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AperiodicSRS ::= SEQUENCE {</w:t>
      </w:r>
    </w:p>
    <w:p w14:paraId="60FB95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aperiodic</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ENUMERATED{true,...},</w:t>
      </w:r>
    </w:p>
    <w:p w14:paraId="2EB3AD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z w:val="16"/>
          <w:szCs w:val="20"/>
        </w:rPr>
        <w:t>sRSResourceTrigger</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 xml:space="preserve">SRSResourceTrigger OPTIONAL, </w:t>
      </w:r>
    </w:p>
    <w:p w14:paraId="3E1E1E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iE-Extensions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ProtocolExtensionContainer { {AperiodicSRS-ExtIEs} } OPTIONAL,</w:t>
      </w:r>
    </w:p>
    <w:p w14:paraId="2472EC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67FA05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7D9F4E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638A11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AperiodicSRS-ExtIEs NRPPA-PROTOCOL-EXTENSION ::= {</w:t>
      </w:r>
    </w:p>
    <w:p w14:paraId="42D68E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3C1DB3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A8B8A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365C55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F3D4F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lastRenderedPageBreak/>
        <w:t>-- **************************************************************</w:t>
      </w:r>
    </w:p>
    <w:p w14:paraId="3E1F06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473F22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ACTIVATION RESPONSE</w:t>
      </w:r>
    </w:p>
    <w:p w14:paraId="5C291D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05BA2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466ADE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CF497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PositioningActivationResponse ::= SEQUENCE {</w:t>
      </w:r>
    </w:p>
    <w:p w14:paraId="1E6BCE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protocolIEs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ProtocolIE-Container       { { PositioningActivationResponseIEs} },</w:t>
      </w:r>
    </w:p>
    <w:p w14:paraId="28DAC1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6B3A60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99FED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47575E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7DDACB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PositioningActivationResponseIEs NRPPA-PROTOCOL-IES ::= {</w:t>
      </w:r>
    </w:p>
    <w:p w14:paraId="4DCF58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 ID id-CriticalityDiagnostics</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CriticalityDiagnostics</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p>
    <w:p w14:paraId="268454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 ID id-SystemFrameNumber</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SystemFrameNumber</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p>
    <w:p w14:paraId="3D9F90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eastAsia="en-GB"/>
        </w:rPr>
      </w:pPr>
      <w:r w:rsidRPr="001645CB">
        <w:rPr>
          <w:rFonts w:ascii="Courier New" w:eastAsia="Times New Roman" w:hAnsi="Courier New" w:cs="Times New Roman"/>
          <w:snapToGrid w:val="0"/>
          <w:sz w:val="16"/>
          <w:szCs w:val="20"/>
          <w:lang w:eastAsia="zh-CN"/>
        </w:rPr>
        <w:tab/>
        <w:t>{ ID id-SlotNumber</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SlotNumber</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r w:rsidRPr="001645CB">
        <w:rPr>
          <w:rFonts w:ascii="Courier New" w:eastAsia="Times New Roman" w:hAnsi="Courier New" w:cs="Times New Roman"/>
          <w:sz w:val="16"/>
          <w:szCs w:val="20"/>
        </w:rPr>
        <w:t>,</w:t>
      </w:r>
    </w:p>
    <w:p w14:paraId="2D7D4C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3AE24D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16B2A8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EF6A9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37C47D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80A0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03FE1E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46D533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ACTIVATION FAILURE</w:t>
      </w:r>
    </w:p>
    <w:p w14:paraId="7C2A17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75CFBC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3D6E3A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48C463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PositioningActivationFailure ::= SEQUENCE {</w:t>
      </w:r>
    </w:p>
    <w:p w14:paraId="312DFC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protocolIEs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ProtocolIE-Container       { { PositioningActivationFailureIEs} },</w:t>
      </w:r>
    </w:p>
    <w:p w14:paraId="4C383B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2460DF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3616B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3B61F7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PositioningActivationFailureIEs NRPPA-PROTOCOL-IES ::= {</w:t>
      </w:r>
    </w:p>
    <w:p w14:paraId="384EB2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 ID id-Cause</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Cause</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mandatory</w:t>
      </w:r>
      <w:r w:rsidRPr="001645CB">
        <w:rPr>
          <w:rFonts w:ascii="Courier New" w:eastAsia="Times New Roman" w:hAnsi="Courier New" w:cs="Times New Roman"/>
          <w:snapToGrid w:val="0"/>
          <w:sz w:val="16"/>
          <w:szCs w:val="20"/>
          <w:lang w:eastAsia="zh-CN"/>
        </w:rPr>
        <w:tab/>
        <w:t>}|</w:t>
      </w:r>
    </w:p>
    <w:p w14:paraId="3E2720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eastAsia="en-GB"/>
        </w:rPr>
      </w:pPr>
      <w:r w:rsidRPr="001645CB">
        <w:rPr>
          <w:rFonts w:ascii="Courier New" w:eastAsia="Times New Roman" w:hAnsi="Courier New" w:cs="Times New Roman"/>
          <w:snapToGrid w:val="0"/>
          <w:sz w:val="16"/>
          <w:szCs w:val="20"/>
          <w:lang w:eastAsia="zh-CN"/>
        </w:rPr>
        <w:tab/>
        <w:t>{ ID id-CriticalityDiagnostics</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CriticalityDiagnostics</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r w:rsidRPr="001645CB">
        <w:rPr>
          <w:rFonts w:ascii="Courier New" w:eastAsia="Times New Roman" w:hAnsi="Courier New" w:cs="Times New Roman"/>
          <w:sz w:val="16"/>
          <w:szCs w:val="20"/>
        </w:rPr>
        <w:t>,</w:t>
      </w:r>
    </w:p>
    <w:p w14:paraId="7E17BF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702101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D35FC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B2D31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6FBEC1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04250F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1CBF67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DEACTIVATION</w:t>
      </w:r>
    </w:p>
    <w:p w14:paraId="75F543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D3BA6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547145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188E42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PositioningDeactivation ::= SEQUENCE {</w:t>
      </w:r>
    </w:p>
    <w:p w14:paraId="248D87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protocolIEs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ProtocolIE-Container       { { PositioningDeactivationIEs} },</w:t>
      </w:r>
    </w:p>
    <w:p w14:paraId="648A5F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2B9160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0330D8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3FF24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PositioningDeactivationIEs NRPPA-PROTOCOL-IES ::= {</w:t>
      </w:r>
    </w:p>
    <w:p w14:paraId="6E1563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napToGrid w:val="0"/>
          <w:sz w:val="16"/>
          <w:szCs w:val="20"/>
          <w:lang w:eastAsia="zh-CN"/>
        </w:rPr>
        <w:tab/>
      </w:r>
      <w:bookmarkStart w:id="1167" w:name="_Hlk42766469"/>
      <w:r w:rsidRPr="001645CB">
        <w:rPr>
          <w:rFonts w:ascii="Courier New" w:eastAsia="Times New Roman" w:hAnsi="Courier New" w:cs="Times New Roman"/>
          <w:snapToGrid w:val="0"/>
          <w:sz w:val="16"/>
          <w:szCs w:val="20"/>
          <w:lang w:eastAsia="zh-CN"/>
        </w:rPr>
        <w:t>{ ID id-AbortTransmission</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AbortTransmission</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mandatory</w:t>
      </w:r>
      <w:r w:rsidRPr="001645CB">
        <w:rPr>
          <w:rFonts w:ascii="Courier New" w:eastAsia="Times New Roman" w:hAnsi="Courier New" w:cs="Times New Roman"/>
          <w:snapToGrid w:val="0"/>
          <w:sz w:val="16"/>
          <w:szCs w:val="20"/>
          <w:lang w:eastAsia="zh-CN"/>
        </w:rPr>
        <w:tab/>
        <w:t xml:space="preserve">} </w:t>
      </w:r>
      <w:bookmarkEnd w:id="1167"/>
      <w:r w:rsidRPr="001645CB">
        <w:rPr>
          <w:rFonts w:ascii="Courier New" w:eastAsia="Times New Roman" w:hAnsi="Courier New" w:cs="Times New Roman"/>
          <w:sz w:val="16"/>
          <w:szCs w:val="20"/>
        </w:rPr>
        <w:t>,</w:t>
      </w:r>
    </w:p>
    <w:p w14:paraId="4587CF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062B79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xml:space="preserve">} </w:t>
      </w:r>
    </w:p>
    <w:bookmarkEnd w:id="1151"/>
    <w:p w14:paraId="4CCE011E" w14:textId="73707686"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19732DF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68" w:author="Ericsson Rapporteur" w:date="2021-09-03T11:13:00Z"/>
          <w:rFonts w:ascii="Courier New" w:eastAsia="Times New Roman" w:hAnsi="Courier New" w:cs="Times New Roman"/>
          <w:noProof/>
          <w:snapToGrid w:val="0"/>
          <w:sz w:val="16"/>
          <w:szCs w:val="20"/>
          <w:lang w:val="fr-FR"/>
        </w:rPr>
      </w:pPr>
      <w:ins w:id="1169" w:author="Ericsson Rapporteur" w:date="2021-09-03T11:13:00Z">
        <w:r w:rsidRPr="00A1143A">
          <w:rPr>
            <w:rFonts w:ascii="Courier New" w:eastAsia="Times New Roman" w:hAnsi="Courier New" w:cs="Times New Roman"/>
            <w:noProof/>
            <w:snapToGrid w:val="0"/>
            <w:sz w:val="16"/>
            <w:szCs w:val="20"/>
            <w:lang w:val="fr-FR"/>
          </w:rPr>
          <w:t>-- **************************************************************</w:t>
        </w:r>
      </w:ins>
    </w:p>
    <w:p w14:paraId="72B712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70" w:author="Ericsson Rapporteur" w:date="2021-09-03T11:13:00Z"/>
          <w:rFonts w:ascii="Courier New" w:eastAsia="Times New Roman" w:hAnsi="Courier New" w:cs="Times New Roman"/>
          <w:noProof/>
          <w:snapToGrid w:val="0"/>
          <w:sz w:val="16"/>
          <w:szCs w:val="20"/>
          <w:lang w:val="fr-FR"/>
        </w:rPr>
      </w:pPr>
      <w:ins w:id="1171" w:author="Ericsson Rapporteur" w:date="2021-09-03T11:13:00Z">
        <w:r w:rsidRPr="00A1143A">
          <w:rPr>
            <w:rFonts w:ascii="Courier New" w:eastAsia="Times New Roman" w:hAnsi="Courier New" w:cs="Times New Roman"/>
            <w:noProof/>
            <w:snapToGrid w:val="0"/>
            <w:sz w:val="16"/>
            <w:szCs w:val="20"/>
            <w:lang w:val="fr-FR"/>
          </w:rPr>
          <w:t>--</w:t>
        </w:r>
      </w:ins>
    </w:p>
    <w:p w14:paraId="74546EA8" w14:textId="19ACE08B"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172" w:author="Ericsson Rapporteur" w:date="2021-09-03T11:13:00Z"/>
          <w:rFonts w:ascii="Courier New" w:eastAsia="Times New Roman" w:hAnsi="Courier New" w:cs="Times New Roman"/>
          <w:noProof/>
          <w:snapToGrid w:val="0"/>
          <w:sz w:val="16"/>
          <w:szCs w:val="20"/>
          <w:lang w:val="fr-FR"/>
        </w:rPr>
      </w:pPr>
      <w:ins w:id="1173" w:author="Ericsson Rapporteur" w:date="2021-09-03T11:13:00Z">
        <w:r w:rsidRPr="00A1143A">
          <w:rPr>
            <w:rFonts w:ascii="Courier New" w:eastAsia="Times New Roman" w:hAnsi="Courier New" w:cs="Times New Roman"/>
            <w:noProof/>
            <w:snapToGrid w:val="0"/>
            <w:sz w:val="16"/>
            <w:szCs w:val="20"/>
            <w:lang w:val="fr-FR"/>
          </w:rPr>
          <w:t xml:space="preserve">-- </w:t>
        </w:r>
        <w:r>
          <w:rPr>
            <w:rFonts w:ascii="Courier New" w:eastAsia="Times New Roman" w:hAnsi="Courier New" w:cs="Times New Roman"/>
            <w:noProof/>
            <w:snapToGrid w:val="0"/>
            <w:sz w:val="16"/>
            <w:szCs w:val="20"/>
            <w:lang w:val="fr-FR"/>
          </w:rPr>
          <w:t>PRS CONFIGURATION</w:t>
        </w:r>
        <w:r w:rsidRPr="00A1143A">
          <w:rPr>
            <w:rFonts w:ascii="Courier New" w:eastAsia="Times New Roman" w:hAnsi="Courier New" w:cs="Times New Roman"/>
            <w:noProof/>
            <w:snapToGrid w:val="0"/>
            <w:sz w:val="16"/>
            <w:szCs w:val="20"/>
            <w:lang w:val="fr-FR"/>
          </w:rPr>
          <w:t xml:space="preserve"> REQUEST</w:t>
        </w:r>
      </w:ins>
    </w:p>
    <w:p w14:paraId="66260D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74" w:author="Ericsson Rapporteur" w:date="2021-09-03T11:13:00Z"/>
          <w:rFonts w:ascii="Courier New" w:eastAsia="Times New Roman" w:hAnsi="Courier New" w:cs="Times New Roman"/>
          <w:noProof/>
          <w:snapToGrid w:val="0"/>
          <w:sz w:val="16"/>
          <w:szCs w:val="20"/>
          <w:lang w:val="fr-FR"/>
        </w:rPr>
      </w:pPr>
      <w:ins w:id="1175" w:author="Ericsson Rapporteur" w:date="2021-09-03T11:13:00Z">
        <w:r w:rsidRPr="00A1143A">
          <w:rPr>
            <w:rFonts w:ascii="Courier New" w:eastAsia="Times New Roman" w:hAnsi="Courier New" w:cs="Times New Roman"/>
            <w:noProof/>
            <w:snapToGrid w:val="0"/>
            <w:sz w:val="16"/>
            <w:szCs w:val="20"/>
            <w:lang w:val="fr-FR"/>
          </w:rPr>
          <w:t>--</w:t>
        </w:r>
      </w:ins>
    </w:p>
    <w:p w14:paraId="5CF22B4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76" w:author="Ericsson Rapporteur" w:date="2021-09-03T11:13:00Z"/>
          <w:rFonts w:ascii="Courier New" w:eastAsia="Times New Roman" w:hAnsi="Courier New" w:cs="Times New Roman"/>
          <w:noProof/>
          <w:snapToGrid w:val="0"/>
          <w:sz w:val="16"/>
          <w:szCs w:val="20"/>
          <w:lang w:val="fr-FR"/>
        </w:rPr>
      </w:pPr>
      <w:ins w:id="1177" w:author="Ericsson Rapporteur" w:date="2021-09-03T11:13:00Z">
        <w:r w:rsidRPr="00A1143A">
          <w:rPr>
            <w:rFonts w:ascii="Courier New" w:eastAsia="Times New Roman" w:hAnsi="Courier New" w:cs="Times New Roman"/>
            <w:noProof/>
            <w:snapToGrid w:val="0"/>
            <w:sz w:val="16"/>
            <w:szCs w:val="20"/>
            <w:lang w:val="fr-FR"/>
          </w:rPr>
          <w:t>-- **************************************************************</w:t>
        </w:r>
      </w:ins>
    </w:p>
    <w:p w14:paraId="5172E9E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78" w:author="Ericsson Rapporteur" w:date="2021-09-03T11:13:00Z"/>
          <w:rFonts w:ascii="Courier New" w:eastAsia="Times New Roman" w:hAnsi="Courier New" w:cs="Times New Roman"/>
          <w:noProof/>
          <w:snapToGrid w:val="0"/>
          <w:sz w:val="16"/>
          <w:szCs w:val="20"/>
          <w:lang w:val="fr-FR"/>
        </w:rPr>
      </w:pPr>
    </w:p>
    <w:p w14:paraId="40843C14" w14:textId="31B7F8A5"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79" w:author="Ericsson Rapporteur" w:date="2021-09-03T11:13:00Z"/>
          <w:rFonts w:ascii="Courier New" w:eastAsia="Times New Roman" w:hAnsi="Courier New" w:cs="Times New Roman"/>
          <w:noProof/>
          <w:snapToGrid w:val="0"/>
          <w:sz w:val="16"/>
          <w:szCs w:val="20"/>
          <w:lang w:val="fr-FR"/>
        </w:rPr>
      </w:pPr>
      <w:ins w:id="1180" w:author="Ericsson Rapporteur" w:date="2021-09-03T11:13:00Z">
        <w:r w:rsidRPr="001645CB">
          <w:rPr>
            <w:rFonts w:ascii="Courier New" w:eastAsia="Times New Roman" w:hAnsi="Courier New" w:cs="Times New Roman"/>
            <w:noProof/>
            <w:snapToGrid w:val="0"/>
            <w:sz w:val="16"/>
            <w:szCs w:val="20"/>
            <w:lang w:val="fr-FR"/>
          </w:rPr>
          <w:t>PRSConfigurationRequest</w:t>
        </w:r>
        <w:r w:rsidRPr="00A1143A">
          <w:rPr>
            <w:rFonts w:ascii="Courier New" w:eastAsia="Times New Roman" w:hAnsi="Courier New" w:cs="Times New Roman"/>
            <w:noProof/>
            <w:snapToGrid w:val="0"/>
            <w:sz w:val="16"/>
            <w:szCs w:val="20"/>
            <w:lang w:val="fr-FR"/>
          </w:rPr>
          <w:t xml:space="preserve"> ::= SEQUENCE {</w:t>
        </w:r>
      </w:ins>
    </w:p>
    <w:p w14:paraId="2C019A17" w14:textId="65AE1D4A"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81" w:author="Ericsson Rapporteur" w:date="2021-09-03T11:13:00Z"/>
          <w:rFonts w:ascii="Courier New" w:eastAsia="Times New Roman" w:hAnsi="Courier New" w:cs="Times New Roman"/>
          <w:noProof/>
          <w:snapToGrid w:val="0"/>
          <w:sz w:val="16"/>
          <w:szCs w:val="20"/>
          <w:lang w:val="it-IT"/>
        </w:rPr>
      </w:pPr>
      <w:ins w:id="1182" w:author="Ericsson Rapporteur" w:date="2021-09-03T11:13:00Z">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it-IT"/>
          </w:rPr>
          <w:t>protocolIEs</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ProtocolIE-Container</w:t>
        </w:r>
        <w:r w:rsidRPr="001645CB">
          <w:rPr>
            <w:rFonts w:ascii="Courier New" w:eastAsia="Times New Roman" w:hAnsi="Courier New" w:cs="Times New Roman"/>
            <w:noProof/>
            <w:snapToGrid w:val="0"/>
            <w:sz w:val="16"/>
            <w:szCs w:val="20"/>
            <w:lang w:val="it-IT"/>
          </w:rPr>
          <w:tab/>
          <w:t>{{PRSConfigurationRequest-IEs}},</w:t>
        </w:r>
      </w:ins>
    </w:p>
    <w:p w14:paraId="5481417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83" w:author="Ericsson Rapporteur" w:date="2021-09-03T11:13:00Z"/>
          <w:rFonts w:ascii="Courier New" w:eastAsia="Times New Roman" w:hAnsi="Courier New" w:cs="Times New Roman"/>
          <w:noProof/>
          <w:snapToGrid w:val="0"/>
          <w:sz w:val="16"/>
          <w:szCs w:val="20"/>
          <w:lang w:val="fr-FR"/>
        </w:rPr>
      </w:pPr>
      <w:ins w:id="1184" w:author="Ericsson Rapporteur" w:date="2021-09-03T11:13:00Z">
        <w:r w:rsidRPr="001645CB">
          <w:rPr>
            <w:rFonts w:ascii="Courier New" w:eastAsia="Times New Roman" w:hAnsi="Courier New" w:cs="Times New Roman"/>
            <w:noProof/>
            <w:snapToGrid w:val="0"/>
            <w:sz w:val="16"/>
            <w:szCs w:val="20"/>
            <w:lang w:val="it-IT"/>
          </w:rPr>
          <w:tab/>
        </w:r>
        <w:r w:rsidRPr="00A1143A">
          <w:rPr>
            <w:rFonts w:ascii="Courier New" w:eastAsia="Times New Roman" w:hAnsi="Courier New" w:cs="Times New Roman"/>
            <w:noProof/>
            <w:snapToGrid w:val="0"/>
            <w:sz w:val="16"/>
            <w:szCs w:val="20"/>
            <w:lang w:val="fr-FR"/>
          </w:rPr>
          <w:t>...</w:t>
        </w:r>
      </w:ins>
    </w:p>
    <w:p w14:paraId="7DBA50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85" w:author="Ericsson Rapporteur" w:date="2021-09-03T11:13:00Z"/>
          <w:rFonts w:ascii="Courier New" w:eastAsia="Times New Roman" w:hAnsi="Courier New" w:cs="Times New Roman"/>
          <w:noProof/>
          <w:snapToGrid w:val="0"/>
          <w:sz w:val="16"/>
          <w:szCs w:val="20"/>
          <w:lang w:val="fr-FR"/>
        </w:rPr>
      </w:pPr>
      <w:ins w:id="1186" w:author="Ericsson Rapporteur" w:date="2021-09-03T11:13:00Z">
        <w:r w:rsidRPr="00A1143A">
          <w:rPr>
            <w:rFonts w:ascii="Courier New" w:eastAsia="Times New Roman" w:hAnsi="Courier New" w:cs="Times New Roman"/>
            <w:noProof/>
            <w:snapToGrid w:val="0"/>
            <w:sz w:val="16"/>
            <w:szCs w:val="20"/>
            <w:lang w:val="fr-FR"/>
          </w:rPr>
          <w:t>}</w:t>
        </w:r>
      </w:ins>
    </w:p>
    <w:p w14:paraId="6FA17F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87" w:author="Ericsson Rapporteur" w:date="2021-09-03T11:13:00Z"/>
          <w:rFonts w:ascii="Courier New" w:eastAsia="Times New Roman" w:hAnsi="Courier New" w:cs="Times New Roman"/>
          <w:noProof/>
          <w:snapToGrid w:val="0"/>
          <w:sz w:val="16"/>
          <w:szCs w:val="20"/>
          <w:lang w:val="fr-FR"/>
        </w:rPr>
      </w:pPr>
    </w:p>
    <w:p w14:paraId="219E4B93" w14:textId="182BF7B3"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88" w:author="Ericsson Rapporteur" w:date="2021-09-03T11:13:00Z"/>
          <w:rFonts w:ascii="Courier New" w:eastAsia="Times New Roman" w:hAnsi="Courier New" w:cs="Times New Roman"/>
          <w:noProof/>
          <w:snapToGrid w:val="0"/>
          <w:sz w:val="16"/>
          <w:szCs w:val="20"/>
        </w:rPr>
      </w:pPr>
      <w:ins w:id="1189" w:author="Ericsson Rapporteur" w:date="2021-09-03T11:13:00Z">
        <w:r w:rsidRPr="00A1143A">
          <w:rPr>
            <w:rFonts w:ascii="Courier New" w:eastAsia="Times New Roman" w:hAnsi="Courier New" w:cs="Times New Roman"/>
            <w:noProof/>
            <w:snapToGrid w:val="0"/>
            <w:sz w:val="16"/>
            <w:szCs w:val="20"/>
          </w:rPr>
          <w:t>PRSConfigurationRequest-IEs NRPPA-PROTOCOL-IES ::= {</w:t>
        </w:r>
      </w:ins>
    </w:p>
    <w:p w14:paraId="5A880AF0" w14:textId="2A0CE51D"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90" w:author="Ericsson Rapporteur" w:date="2021-09-03T11:13:00Z"/>
          <w:rFonts w:ascii="Courier New" w:eastAsia="Times New Roman" w:hAnsi="Courier New" w:cs="Times New Roman"/>
          <w:noProof/>
          <w:snapToGrid w:val="0"/>
          <w:sz w:val="16"/>
          <w:szCs w:val="20"/>
        </w:rPr>
      </w:pPr>
      <w:ins w:id="1191" w:author="Ericsson Rapporteur" w:date="2021-09-03T11:13:00Z">
        <w:r w:rsidRPr="00A1143A">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 ID id-</w:t>
        </w:r>
        <w:r w:rsidR="008F129F">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TRPList</w:t>
        </w:r>
        <w:r w:rsidRPr="001645CB">
          <w:rPr>
            <w:rFonts w:ascii="Courier New" w:eastAsia="Times New Roman" w:hAnsi="Courier New" w:cs="Times New Roman"/>
            <w:noProof/>
            <w:snapToGrid w:val="0"/>
            <w:sz w:val="16"/>
            <w:szCs w:val="20"/>
          </w:rPr>
          <w:tab/>
          <w:t xml:space="preserve">CRITICALITY </w:t>
        </w:r>
        <w:r w:rsidR="008F129F">
          <w:rPr>
            <w:rFonts w:ascii="Courier New" w:eastAsia="Times New Roman" w:hAnsi="Courier New" w:cs="Times New Roman"/>
            <w:noProof/>
            <w:snapToGrid w:val="0"/>
            <w:sz w:val="16"/>
            <w:szCs w:val="20"/>
          </w:rPr>
          <w:t>ignore</w:t>
        </w:r>
        <w:r w:rsidRPr="001645CB">
          <w:rPr>
            <w:rFonts w:ascii="Courier New" w:eastAsia="Times New Roman" w:hAnsi="Courier New" w:cs="Times New Roman"/>
            <w:noProof/>
            <w:snapToGrid w:val="0"/>
            <w:sz w:val="16"/>
            <w:szCs w:val="20"/>
          </w:rPr>
          <w:tab/>
          <w:t xml:space="preserve">TYPE </w:t>
        </w:r>
        <w:r w:rsidR="008F129F">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TRPList</w:t>
        </w:r>
        <w:r w:rsidRPr="001645CB">
          <w:rPr>
            <w:rFonts w:ascii="Courier New" w:eastAsia="Times New Roman" w:hAnsi="Courier New" w:cs="Times New Roman"/>
            <w:noProof/>
            <w:snapToGrid w:val="0"/>
            <w:sz w:val="16"/>
            <w:szCs w:val="20"/>
          </w:rPr>
          <w:tab/>
          <w:t xml:space="preserve">PRESENCE </w:t>
        </w:r>
        <w:r w:rsidR="008F129F" w:rsidRPr="00A1143A">
          <w:rPr>
            <w:rFonts w:ascii="Courier New" w:eastAsia="Times New Roman" w:hAnsi="Courier New" w:cs="Times New Roman"/>
            <w:noProof/>
            <w:snapToGrid w:val="0"/>
            <w:sz w:val="16"/>
            <w:szCs w:val="20"/>
            <w:highlight w:val="yellow"/>
          </w:rPr>
          <w:t>FFS</w:t>
        </w:r>
        <w:r w:rsidRPr="001645CB">
          <w:rPr>
            <w:rFonts w:ascii="Courier New" w:eastAsia="Times New Roman" w:hAnsi="Courier New" w:cs="Times New Roman"/>
            <w:noProof/>
            <w:snapToGrid w:val="0"/>
            <w:sz w:val="16"/>
            <w:szCs w:val="20"/>
          </w:rPr>
          <w:t>},</w:t>
        </w:r>
      </w:ins>
    </w:p>
    <w:p w14:paraId="30187C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92" w:author="Ericsson Rapporteur" w:date="2021-09-03T11:13:00Z"/>
          <w:rFonts w:ascii="Courier New" w:eastAsia="Times New Roman" w:hAnsi="Courier New" w:cs="Times New Roman"/>
          <w:noProof/>
          <w:snapToGrid w:val="0"/>
          <w:sz w:val="16"/>
          <w:szCs w:val="20"/>
        </w:rPr>
      </w:pPr>
      <w:ins w:id="1193" w:author="Ericsson Rapporteur" w:date="2021-09-03T11:13:00Z">
        <w:r w:rsidRPr="001645CB">
          <w:rPr>
            <w:rFonts w:ascii="Courier New" w:eastAsia="Times New Roman" w:hAnsi="Courier New" w:cs="Times New Roman"/>
            <w:noProof/>
            <w:snapToGrid w:val="0"/>
            <w:sz w:val="16"/>
            <w:szCs w:val="20"/>
          </w:rPr>
          <w:tab/>
          <w:t>...</w:t>
        </w:r>
      </w:ins>
    </w:p>
    <w:p w14:paraId="365A95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94" w:author="Ericsson Rapporteur" w:date="2021-09-03T11:13:00Z"/>
          <w:rFonts w:ascii="Courier New" w:eastAsia="Times New Roman" w:hAnsi="Courier New" w:cs="Times New Roman"/>
          <w:noProof/>
          <w:snapToGrid w:val="0"/>
          <w:sz w:val="16"/>
          <w:szCs w:val="20"/>
        </w:rPr>
      </w:pPr>
      <w:ins w:id="1195" w:author="Ericsson Rapporteur" w:date="2021-09-03T11:13:00Z">
        <w:r w:rsidRPr="001645CB">
          <w:rPr>
            <w:rFonts w:ascii="Courier New" w:eastAsia="Times New Roman" w:hAnsi="Courier New" w:cs="Times New Roman"/>
            <w:noProof/>
            <w:snapToGrid w:val="0"/>
            <w:sz w:val="16"/>
            <w:szCs w:val="20"/>
          </w:rPr>
          <w:t>}</w:t>
        </w:r>
      </w:ins>
    </w:p>
    <w:p w14:paraId="4C2DAB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96" w:author="Ericsson Rapporteur" w:date="2021-09-03T11:13:00Z"/>
          <w:rFonts w:ascii="Courier New" w:eastAsia="Times New Roman" w:hAnsi="Courier New" w:cs="Times New Roman"/>
          <w:noProof/>
          <w:snapToGrid w:val="0"/>
          <w:sz w:val="16"/>
          <w:szCs w:val="20"/>
        </w:rPr>
      </w:pPr>
    </w:p>
    <w:p w14:paraId="0F0F8B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97" w:author="Ericsson Rapporteur" w:date="2021-09-03T11:13:00Z"/>
          <w:rFonts w:ascii="Courier New" w:eastAsia="Times New Roman" w:hAnsi="Courier New" w:cs="Times New Roman"/>
          <w:noProof/>
          <w:snapToGrid w:val="0"/>
          <w:sz w:val="16"/>
          <w:szCs w:val="20"/>
        </w:rPr>
      </w:pPr>
      <w:ins w:id="1198" w:author="Ericsson Rapporteur" w:date="2021-09-03T11:13:00Z">
        <w:r w:rsidRPr="001645CB">
          <w:rPr>
            <w:rFonts w:ascii="Courier New" w:eastAsia="Times New Roman" w:hAnsi="Courier New" w:cs="Times New Roman"/>
            <w:noProof/>
            <w:snapToGrid w:val="0"/>
            <w:sz w:val="16"/>
            <w:szCs w:val="20"/>
          </w:rPr>
          <w:lastRenderedPageBreak/>
          <w:t>-- **************************************************************</w:t>
        </w:r>
      </w:ins>
    </w:p>
    <w:p w14:paraId="6256FC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99" w:author="Ericsson Rapporteur" w:date="2021-09-03T11:13:00Z"/>
          <w:rFonts w:ascii="Courier New" w:eastAsia="Times New Roman" w:hAnsi="Courier New" w:cs="Times New Roman"/>
          <w:noProof/>
          <w:snapToGrid w:val="0"/>
          <w:sz w:val="16"/>
          <w:szCs w:val="20"/>
        </w:rPr>
      </w:pPr>
      <w:ins w:id="1200" w:author="Ericsson Rapporteur" w:date="2021-09-03T11:13:00Z">
        <w:r w:rsidRPr="001645CB">
          <w:rPr>
            <w:rFonts w:ascii="Courier New" w:eastAsia="Times New Roman" w:hAnsi="Courier New" w:cs="Times New Roman"/>
            <w:noProof/>
            <w:snapToGrid w:val="0"/>
            <w:sz w:val="16"/>
            <w:szCs w:val="20"/>
          </w:rPr>
          <w:t>--</w:t>
        </w:r>
      </w:ins>
    </w:p>
    <w:p w14:paraId="3E28F342" w14:textId="691C3954"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201" w:author="Ericsson Rapporteur" w:date="2021-09-03T11:13:00Z"/>
          <w:rFonts w:ascii="Courier New" w:eastAsia="Times New Roman" w:hAnsi="Courier New" w:cs="Times New Roman"/>
          <w:noProof/>
          <w:snapToGrid w:val="0"/>
          <w:sz w:val="16"/>
          <w:szCs w:val="20"/>
        </w:rPr>
      </w:pPr>
      <w:ins w:id="1202" w:author="Ericsson Rapporteur" w:date="2021-09-03T11:13:00Z">
        <w:r w:rsidRPr="001645CB">
          <w:rPr>
            <w:rFonts w:ascii="Courier New" w:eastAsia="Times New Roman" w:hAnsi="Courier New" w:cs="Times New Roman"/>
            <w:noProof/>
            <w:snapToGrid w:val="0"/>
            <w:sz w:val="16"/>
            <w:szCs w:val="20"/>
          </w:rPr>
          <w:t xml:space="preserve">-- </w:t>
        </w:r>
        <w:r w:rsidR="000D37E4">
          <w:rPr>
            <w:rFonts w:ascii="Courier New" w:eastAsia="Times New Roman" w:hAnsi="Courier New" w:cs="Times New Roman"/>
            <w:noProof/>
            <w:snapToGrid w:val="0"/>
            <w:sz w:val="16"/>
            <w:szCs w:val="20"/>
          </w:rPr>
          <w:t>PRS</w:t>
        </w:r>
        <w:r>
          <w:rPr>
            <w:rFonts w:ascii="Courier New" w:eastAsia="Times New Roman" w:hAnsi="Courier New" w:cs="Times New Roman"/>
            <w:noProof/>
            <w:snapToGrid w:val="0"/>
            <w:sz w:val="16"/>
            <w:szCs w:val="20"/>
          </w:rPr>
          <w:t xml:space="preserve"> CONFIGURATION</w:t>
        </w:r>
        <w:r w:rsidRPr="001645CB">
          <w:rPr>
            <w:rFonts w:ascii="Courier New" w:eastAsia="Times New Roman" w:hAnsi="Courier New" w:cs="Times New Roman"/>
            <w:noProof/>
            <w:snapToGrid w:val="0"/>
            <w:sz w:val="16"/>
            <w:szCs w:val="20"/>
          </w:rPr>
          <w:t xml:space="preserve"> RESPONSE</w:t>
        </w:r>
      </w:ins>
    </w:p>
    <w:p w14:paraId="440906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03" w:author="Ericsson Rapporteur" w:date="2021-09-03T11:13:00Z"/>
          <w:rFonts w:ascii="Courier New" w:eastAsia="Times New Roman" w:hAnsi="Courier New" w:cs="Times New Roman"/>
          <w:noProof/>
          <w:snapToGrid w:val="0"/>
          <w:sz w:val="16"/>
          <w:szCs w:val="20"/>
        </w:rPr>
      </w:pPr>
      <w:ins w:id="1204" w:author="Ericsson Rapporteur" w:date="2021-09-03T11:13:00Z">
        <w:r w:rsidRPr="001645CB">
          <w:rPr>
            <w:rFonts w:ascii="Courier New" w:eastAsia="Times New Roman" w:hAnsi="Courier New" w:cs="Times New Roman"/>
            <w:noProof/>
            <w:snapToGrid w:val="0"/>
            <w:sz w:val="16"/>
            <w:szCs w:val="20"/>
          </w:rPr>
          <w:t>--</w:t>
        </w:r>
      </w:ins>
    </w:p>
    <w:p w14:paraId="2949D4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05" w:author="Ericsson Rapporteur" w:date="2021-09-03T11:13:00Z"/>
          <w:rFonts w:ascii="Courier New" w:eastAsia="Times New Roman" w:hAnsi="Courier New" w:cs="Times New Roman"/>
          <w:noProof/>
          <w:snapToGrid w:val="0"/>
          <w:sz w:val="16"/>
          <w:szCs w:val="20"/>
        </w:rPr>
      </w:pPr>
      <w:ins w:id="1206" w:author="Ericsson Rapporteur" w:date="2021-09-03T11:13:00Z">
        <w:r w:rsidRPr="001645CB">
          <w:rPr>
            <w:rFonts w:ascii="Courier New" w:eastAsia="Times New Roman" w:hAnsi="Courier New" w:cs="Times New Roman"/>
            <w:noProof/>
            <w:snapToGrid w:val="0"/>
            <w:sz w:val="16"/>
            <w:szCs w:val="20"/>
          </w:rPr>
          <w:t>-- **************************************************************</w:t>
        </w:r>
      </w:ins>
    </w:p>
    <w:p w14:paraId="1073BB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07" w:author="Ericsson Rapporteur" w:date="2021-09-03T11:13:00Z"/>
          <w:rFonts w:ascii="Courier New" w:eastAsia="Times New Roman" w:hAnsi="Courier New" w:cs="Times New Roman"/>
          <w:noProof/>
          <w:snapToGrid w:val="0"/>
          <w:sz w:val="16"/>
          <w:szCs w:val="20"/>
        </w:rPr>
      </w:pPr>
    </w:p>
    <w:p w14:paraId="42EF8025" w14:textId="21308298"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08" w:author="Ericsson Rapporteur" w:date="2021-09-03T11:13:00Z"/>
          <w:rFonts w:ascii="Courier New" w:eastAsia="Times New Roman" w:hAnsi="Courier New" w:cs="Times New Roman"/>
          <w:noProof/>
          <w:snapToGrid w:val="0"/>
          <w:sz w:val="16"/>
          <w:szCs w:val="20"/>
          <w:lang w:val="fr-FR"/>
        </w:rPr>
      </w:pPr>
      <w:ins w:id="1209" w:author="Ericsson Rapporteur" w:date="2021-09-03T11:13:00Z">
        <w:r w:rsidRPr="00A1143A">
          <w:rPr>
            <w:rFonts w:ascii="Courier New" w:eastAsia="Times New Roman" w:hAnsi="Courier New" w:cs="Times New Roman"/>
            <w:noProof/>
            <w:snapToGrid w:val="0"/>
            <w:sz w:val="16"/>
            <w:szCs w:val="20"/>
            <w:lang w:val="fr-FR"/>
          </w:rPr>
          <w:t>PRSConfigurationResponse ::= SEQUENCE {</w:t>
        </w:r>
      </w:ins>
    </w:p>
    <w:p w14:paraId="7913D671" w14:textId="7D0FA946"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10" w:author="Ericsson Rapporteur" w:date="2021-09-03T11:13:00Z"/>
          <w:rFonts w:ascii="Courier New" w:eastAsia="Times New Roman" w:hAnsi="Courier New" w:cs="Times New Roman"/>
          <w:noProof/>
          <w:snapToGrid w:val="0"/>
          <w:sz w:val="16"/>
          <w:szCs w:val="20"/>
          <w:lang w:val="fr-FR"/>
        </w:rPr>
      </w:pPr>
      <w:ins w:id="1211" w:author="Ericsson Rapporteur" w:date="2021-09-03T11:13:00Z">
        <w:r w:rsidRPr="00A1143A">
          <w:rPr>
            <w:rFonts w:ascii="Courier New" w:eastAsia="Times New Roman" w:hAnsi="Courier New" w:cs="Times New Roman"/>
            <w:noProof/>
            <w:snapToGrid w:val="0"/>
            <w:sz w:val="16"/>
            <w:szCs w:val="20"/>
            <w:lang w:val="fr-FR"/>
          </w:rPr>
          <w:tab/>
          <w:t>protocolIEs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ProtocolIE-Container</w:t>
        </w:r>
        <w:r w:rsidRPr="00A1143A">
          <w:rPr>
            <w:rFonts w:ascii="Courier New" w:eastAsia="Times New Roman" w:hAnsi="Courier New" w:cs="Times New Roman"/>
            <w:noProof/>
            <w:snapToGrid w:val="0"/>
            <w:sz w:val="16"/>
            <w:szCs w:val="20"/>
            <w:lang w:val="fr-FR"/>
          </w:rPr>
          <w:tab/>
          <w:t>{{</w:t>
        </w:r>
        <w:r w:rsidRPr="00A1143A">
          <w:rPr>
            <w:lang w:val="fr-FR"/>
          </w:rPr>
          <w:t xml:space="preserve"> </w:t>
        </w:r>
        <w:r w:rsidRPr="00A1143A">
          <w:rPr>
            <w:rFonts w:ascii="Courier New" w:eastAsia="Times New Roman" w:hAnsi="Courier New" w:cs="Times New Roman"/>
            <w:noProof/>
            <w:snapToGrid w:val="0"/>
            <w:sz w:val="16"/>
            <w:szCs w:val="20"/>
            <w:lang w:val="fr-FR"/>
          </w:rPr>
          <w:t>PRSConfigurationResponse-IEs}},</w:t>
        </w:r>
      </w:ins>
    </w:p>
    <w:p w14:paraId="0916A6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12" w:author="Ericsson Rapporteur" w:date="2021-09-03T11:13:00Z"/>
          <w:rFonts w:ascii="Courier New" w:eastAsia="Times New Roman" w:hAnsi="Courier New" w:cs="Times New Roman"/>
          <w:noProof/>
          <w:snapToGrid w:val="0"/>
          <w:sz w:val="16"/>
          <w:szCs w:val="20"/>
        </w:rPr>
      </w:pPr>
      <w:ins w:id="1213" w:author="Ericsson Rapporteur" w:date="2021-09-03T11:13:00Z">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ins>
    </w:p>
    <w:p w14:paraId="44FBD4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14" w:author="Ericsson Rapporteur" w:date="2021-09-03T11:13:00Z"/>
          <w:rFonts w:ascii="Courier New" w:eastAsia="Times New Roman" w:hAnsi="Courier New" w:cs="Times New Roman"/>
          <w:noProof/>
          <w:snapToGrid w:val="0"/>
          <w:sz w:val="16"/>
          <w:szCs w:val="20"/>
        </w:rPr>
      </w:pPr>
      <w:ins w:id="1215" w:author="Ericsson Rapporteur" w:date="2021-09-03T11:13:00Z">
        <w:r w:rsidRPr="001645CB">
          <w:rPr>
            <w:rFonts w:ascii="Courier New" w:eastAsia="Times New Roman" w:hAnsi="Courier New" w:cs="Times New Roman"/>
            <w:noProof/>
            <w:snapToGrid w:val="0"/>
            <w:sz w:val="16"/>
            <w:szCs w:val="20"/>
          </w:rPr>
          <w:t>}</w:t>
        </w:r>
      </w:ins>
    </w:p>
    <w:p w14:paraId="0C02ED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16" w:author="Ericsson Rapporteur" w:date="2021-09-03T11:13:00Z"/>
          <w:rFonts w:ascii="Courier New" w:eastAsia="Times New Roman" w:hAnsi="Courier New" w:cs="Times New Roman"/>
          <w:noProof/>
          <w:snapToGrid w:val="0"/>
          <w:sz w:val="16"/>
          <w:szCs w:val="20"/>
        </w:rPr>
      </w:pPr>
    </w:p>
    <w:p w14:paraId="676BE36A" w14:textId="7F3ADA91"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17" w:author="Ericsson Rapporteur" w:date="2021-09-03T11:13:00Z"/>
          <w:rFonts w:ascii="Courier New" w:eastAsia="Times New Roman" w:hAnsi="Courier New" w:cs="Times New Roman"/>
          <w:noProof/>
          <w:snapToGrid w:val="0"/>
          <w:sz w:val="16"/>
          <w:szCs w:val="20"/>
        </w:rPr>
      </w:pPr>
      <w:ins w:id="1218" w:author="Ericsson Rapporteur" w:date="2021-09-03T11:13:00Z">
        <w:r w:rsidRPr="001645CB">
          <w:rPr>
            <w:rFonts w:ascii="Courier New" w:eastAsia="Times New Roman" w:hAnsi="Courier New" w:cs="Times New Roman"/>
            <w:noProof/>
            <w:snapToGrid w:val="0"/>
            <w:sz w:val="16"/>
            <w:szCs w:val="20"/>
          </w:rPr>
          <w:t>PRSConfigurationResponse-IEs NRPPA-PROTOCOL-IES ::= {</w:t>
        </w:r>
      </w:ins>
    </w:p>
    <w:p w14:paraId="756A4DB1" w14:textId="3C993BD3" w:rsidR="001645CB" w:rsidRPr="001645CB" w:rsidRDefault="001645CB"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19" w:author="Ericsson Rapporteur" w:date="2021-09-03T11:13:00Z"/>
          <w:rFonts w:ascii="Courier New" w:eastAsia="Times New Roman" w:hAnsi="Courier New" w:cs="Times New Roman"/>
          <w:noProof/>
          <w:snapToGrid w:val="0"/>
          <w:sz w:val="16"/>
          <w:szCs w:val="20"/>
        </w:rPr>
      </w:pPr>
      <w:ins w:id="1220" w:author="Ericsson Rapporteur" w:date="2021-09-03T11:13:00Z">
        <w:r w:rsidRPr="001645CB">
          <w:rPr>
            <w:rFonts w:ascii="Courier New" w:eastAsia="Times New Roman" w:hAnsi="Courier New" w:cs="Times New Roman"/>
            <w:noProof/>
            <w:snapToGrid w:val="0"/>
            <w:sz w:val="16"/>
            <w:szCs w:val="20"/>
          </w:rPr>
          <w:tab/>
          <w:t>{ ID id-</w:t>
        </w:r>
        <w:r w:rsidR="00A1143A">
          <w:rPr>
            <w:rFonts w:ascii="Courier New" w:eastAsia="Times New Roman" w:hAnsi="Courier New" w:cs="Times New Roman"/>
            <w:noProof/>
            <w:snapToGrid w:val="0"/>
            <w:sz w:val="16"/>
            <w:szCs w:val="20"/>
          </w:rPr>
          <w:t>PRSTransmission</w:t>
        </w:r>
        <w:r w:rsidR="00A1143A" w:rsidRPr="001645CB">
          <w:rPr>
            <w:rFonts w:ascii="Courier New" w:eastAsia="Times New Roman" w:hAnsi="Courier New" w:cs="Times New Roman"/>
            <w:noProof/>
            <w:snapToGrid w:val="0"/>
            <w:sz w:val="16"/>
            <w:szCs w:val="20"/>
          </w:rPr>
          <w:t>TRPList</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A1143A">
          <w:rPr>
            <w:rFonts w:ascii="Courier New" w:eastAsia="Times New Roman" w:hAnsi="Courier New" w:cs="Times New Roman"/>
            <w:noProof/>
            <w:snapToGrid w:val="0"/>
            <w:sz w:val="16"/>
            <w:szCs w:val="20"/>
          </w:rPr>
          <w:t>PRSTransmission</w:t>
        </w:r>
        <w:r w:rsidR="00A1143A" w:rsidRPr="001645CB">
          <w:rPr>
            <w:rFonts w:ascii="Courier New" w:eastAsia="Times New Roman" w:hAnsi="Courier New" w:cs="Times New Roman"/>
            <w:noProof/>
            <w:snapToGrid w:val="0"/>
            <w:sz w:val="16"/>
            <w:szCs w:val="20"/>
          </w:rPr>
          <w:t>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00A1143A" w:rsidRPr="00A1143A">
          <w:rPr>
            <w:rFonts w:ascii="Courier New" w:eastAsia="Times New Roman" w:hAnsi="Courier New" w:cs="Times New Roman"/>
            <w:noProof/>
            <w:snapToGrid w:val="0"/>
            <w:sz w:val="16"/>
            <w:szCs w:val="20"/>
            <w:highlight w:val="yellow"/>
          </w:rPr>
          <w:t>FFS</w:t>
        </w:r>
        <w:r w:rsidRPr="001645CB">
          <w:rPr>
            <w:rFonts w:ascii="Courier New" w:eastAsia="Times New Roman" w:hAnsi="Courier New" w:cs="Times New Roman"/>
            <w:noProof/>
            <w:snapToGrid w:val="0"/>
            <w:sz w:val="16"/>
            <w:szCs w:val="20"/>
          </w:rPr>
          <w:t>},</w:t>
        </w:r>
      </w:ins>
    </w:p>
    <w:p w14:paraId="0A3375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21" w:author="Ericsson Rapporteur" w:date="2021-09-03T11:13:00Z"/>
          <w:rFonts w:ascii="Courier New" w:eastAsia="Times New Roman" w:hAnsi="Courier New" w:cs="Times New Roman"/>
          <w:noProof/>
          <w:snapToGrid w:val="0"/>
          <w:sz w:val="16"/>
          <w:szCs w:val="20"/>
          <w:lang w:val="fr-FR"/>
        </w:rPr>
      </w:pPr>
      <w:ins w:id="1222" w:author="Ericsson Rapporteur" w:date="2021-09-03T11:13:00Z">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ins>
    </w:p>
    <w:p w14:paraId="7330FA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23" w:author="Ericsson Rapporteur" w:date="2021-09-03T11:13:00Z"/>
          <w:rFonts w:ascii="Courier New" w:eastAsia="Times New Roman" w:hAnsi="Courier New" w:cs="Times New Roman"/>
          <w:noProof/>
          <w:snapToGrid w:val="0"/>
          <w:sz w:val="16"/>
          <w:szCs w:val="20"/>
          <w:lang w:val="fr-FR"/>
        </w:rPr>
      </w:pPr>
      <w:ins w:id="1224" w:author="Ericsson Rapporteur" w:date="2021-09-03T11:13:00Z">
        <w:r w:rsidRPr="001645CB">
          <w:rPr>
            <w:rFonts w:ascii="Courier New" w:eastAsia="Times New Roman" w:hAnsi="Courier New" w:cs="Times New Roman"/>
            <w:noProof/>
            <w:snapToGrid w:val="0"/>
            <w:sz w:val="16"/>
            <w:szCs w:val="20"/>
            <w:lang w:val="fr-FR"/>
          </w:rPr>
          <w:t>}</w:t>
        </w:r>
      </w:ins>
    </w:p>
    <w:p w14:paraId="3915A2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25" w:author="Ericsson Rapporteur" w:date="2021-09-03T11:13:00Z"/>
          <w:rFonts w:ascii="Courier New" w:eastAsia="Times New Roman" w:hAnsi="Courier New" w:cs="Times New Roman"/>
          <w:noProof/>
          <w:snapToGrid w:val="0"/>
          <w:sz w:val="16"/>
          <w:szCs w:val="20"/>
          <w:lang w:val="fr-FR"/>
        </w:rPr>
      </w:pPr>
    </w:p>
    <w:p w14:paraId="0E05A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26" w:author="Ericsson Rapporteur" w:date="2021-09-03T11:13:00Z"/>
          <w:rFonts w:ascii="Courier New" w:eastAsia="Times New Roman" w:hAnsi="Courier New" w:cs="Times New Roman"/>
          <w:noProof/>
          <w:snapToGrid w:val="0"/>
          <w:sz w:val="16"/>
          <w:szCs w:val="20"/>
          <w:lang w:val="fr-FR"/>
        </w:rPr>
      </w:pPr>
      <w:ins w:id="1227" w:author="Ericsson Rapporteur" w:date="2021-09-03T11:13:00Z">
        <w:r w:rsidRPr="001645CB">
          <w:rPr>
            <w:rFonts w:ascii="Courier New" w:eastAsia="Times New Roman" w:hAnsi="Courier New" w:cs="Times New Roman"/>
            <w:noProof/>
            <w:snapToGrid w:val="0"/>
            <w:sz w:val="16"/>
            <w:szCs w:val="20"/>
            <w:lang w:val="fr-FR"/>
          </w:rPr>
          <w:t>-- **************************************************************</w:t>
        </w:r>
      </w:ins>
    </w:p>
    <w:p w14:paraId="0A5ACA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28" w:author="Ericsson Rapporteur" w:date="2021-09-03T11:13:00Z"/>
          <w:rFonts w:ascii="Courier New" w:eastAsia="Times New Roman" w:hAnsi="Courier New" w:cs="Times New Roman"/>
          <w:noProof/>
          <w:snapToGrid w:val="0"/>
          <w:sz w:val="16"/>
          <w:szCs w:val="20"/>
          <w:lang w:val="fr-FR"/>
        </w:rPr>
      </w:pPr>
      <w:ins w:id="1229" w:author="Ericsson Rapporteur" w:date="2021-09-03T11:13:00Z">
        <w:r w:rsidRPr="001645CB">
          <w:rPr>
            <w:rFonts w:ascii="Courier New" w:eastAsia="Times New Roman" w:hAnsi="Courier New" w:cs="Times New Roman"/>
            <w:noProof/>
            <w:snapToGrid w:val="0"/>
            <w:sz w:val="16"/>
            <w:szCs w:val="20"/>
            <w:lang w:val="fr-FR"/>
          </w:rPr>
          <w:t>--</w:t>
        </w:r>
      </w:ins>
    </w:p>
    <w:p w14:paraId="58077B64" w14:textId="4B028C3D"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230" w:author="Ericsson Rapporteur" w:date="2021-09-03T11:13:00Z"/>
          <w:rFonts w:ascii="Courier New" w:eastAsia="Times New Roman" w:hAnsi="Courier New" w:cs="Times New Roman"/>
          <w:noProof/>
          <w:snapToGrid w:val="0"/>
          <w:sz w:val="16"/>
          <w:szCs w:val="20"/>
          <w:lang w:val="fr-FR"/>
        </w:rPr>
      </w:pPr>
      <w:ins w:id="1231" w:author="Ericsson Rapporteur" w:date="2021-09-03T11:13:00Z">
        <w:r w:rsidRPr="001645CB">
          <w:rPr>
            <w:rFonts w:ascii="Courier New" w:eastAsia="Times New Roman" w:hAnsi="Courier New" w:cs="Times New Roman"/>
            <w:noProof/>
            <w:snapToGrid w:val="0"/>
            <w:sz w:val="16"/>
            <w:szCs w:val="20"/>
            <w:lang w:val="fr-FR"/>
          </w:rPr>
          <w:t xml:space="preserve">-- </w:t>
        </w:r>
        <w:r w:rsidR="000D37E4">
          <w:rPr>
            <w:rFonts w:ascii="Courier New" w:eastAsia="Times New Roman" w:hAnsi="Courier New" w:cs="Times New Roman"/>
            <w:noProof/>
            <w:snapToGrid w:val="0"/>
            <w:sz w:val="16"/>
            <w:szCs w:val="20"/>
          </w:rPr>
          <w:t>PRS</w:t>
        </w:r>
        <w:r>
          <w:rPr>
            <w:rFonts w:ascii="Courier New" w:eastAsia="Times New Roman" w:hAnsi="Courier New" w:cs="Times New Roman"/>
            <w:noProof/>
            <w:snapToGrid w:val="0"/>
            <w:sz w:val="16"/>
            <w:szCs w:val="20"/>
          </w:rPr>
          <w:t xml:space="preserve"> CONFIGURATION</w:t>
        </w:r>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napToGrid w:val="0"/>
            <w:sz w:val="16"/>
            <w:szCs w:val="20"/>
            <w:lang w:val="fr-FR"/>
          </w:rPr>
          <w:t>FAILURE</w:t>
        </w:r>
      </w:ins>
    </w:p>
    <w:p w14:paraId="32159D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32" w:author="Ericsson Rapporteur" w:date="2021-09-03T11:13:00Z"/>
          <w:rFonts w:ascii="Courier New" w:eastAsia="Times New Roman" w:hAnsi="Courier New" w:cs="Times New Roman"/>
          <w:noProof/>
          <w:snapToGrid w:val="0"/>
          <w:sz w:val="16"/>
          <w:szCs w:val="20"/>
          <w:lang w:val="fr-FR"/>
        </w:rPr>
      </w:pPr>
      <w:ins w:id="1233" w:author="Ericsson Rapporteur" w:date="2021-09-03T11:13:00Z">
        <w:r w:rsidRPr="001645CB">
          <w:rPr>
            <w:rFonts w:ascii="Courier New" w:eastAsia="Times New Roman" w:hAnsi="Courier New" w:cs="Times New Roman"/>
            <w:noProof/>
            <w:snapToGrid w:val="0"/>
            <w:sz w:val="16"/>
            <w:szCs w:val="20"/>
            <w:lang w:val="fr-FR"/>
          </w:rPr>
          <w:t>--</w:t>
        </w:r>
      </w:ins>
    </w:p>
    <w:p w14:paraId="0248CA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34" w:author="Ericsson Rapporteur" w:date="2021-09-03T11:13:00Z"/>
          <w:rFonts w:ascii="Courier New" w:eastAsia="Times New Roman" w:hAnsi="Courier New" w:cs="Times New Roman"/>
          <w:noProof/>
          <w:snapToGrid w:val="0"/>
          <w:sz w:val="16"/>
          <w:szCs w:val="20"/>
          <w:lang w:val="fr-FR"/>
        </w:rPr>
      </w:pPr>
      <w:ins w:id="1235" w:author="Ericsson Rapporteur" w:date="2021-09-03T11:13:00Z">
        <w:r w:rsidRPr="001645CB">
          <w:rPr>
            <w:rFonts w:ascii="Courier New" w:eastAsia="Times New Roman" w:hAnsi="Courier New" w:cs="Times New Roman"/>
            <w:noProof/>
            <w:snapToGrid w:val="0"/>
            <w:sz w:val="16"/>
            <w:szCs w:val="20"/>
            <w:lang w:val="fr-FR"/>
          </w:rPr>
          <w:t>-- **************************************************************</w:t>
        </w:r>
      </w:ins>
    </w:p>
    <w:p w14:paraId="3D8449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36" w:author="Ericsson Rapporteur" w:date="2021-09-03T11:13:00Z"/>
          <w:rFonts w:ascii="Courier New" w:eastAsia="Times New Roman" w:hAnsi="Courier New" w:cs="Times New Roman"/>
          <w:noProof/>
          <w:snapToGrid w:val="0"/>
          <w:sz w:val="16"/>
          <w:szCs w:val="20"/>
          <w:lang w:val="fr-FR"/>
        </w:rPr>
      </w:pPr>
    </w:p>
    <w:p w14:paraId="16F53F58" w14:textId="0AD698BE" w:rsidR="001645CB" w:rsidRPr="001645CB" w:rsidRDefault="000D37E4"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37" w:author="Ericsson Rapporteur" w:date="2021-09-03T11:13:00Z"/>
          <w:rFonts w:ascii="Courier New" w:eastAsia="Times New Roman" w:hAnsi="Courier New" w:cs="Times New Roman"/>
          <w:noProof/>
          <w:snapToGrid w:val="0"/>
          <w:sz w:val="16"/>
          <w:szCs w:val="20"/>
          <w:lang w:val="fr-FR"/>
        </w:rPr>
      </w:pPr>
      <w:ins w:id="1238" w:author="Ericsson Rapporteur" w:date="2021-09-03T11:13:00Z">
        <w:r w:rsidRPr="000D37E4">
          <w:rPr>
            <w:rFonts w:ascii="Courier New" w:eastAsia="Times New Roman" w:hAnsi="Courier New" w:cs="Times New Roman"/>
            <w:noProof/>
            <w:snapToGrid w:val="0"/>
            <w:sz w:val="16"/>
            <w:szCs w:val="20"/>
            <w:lang w:val="fr-FR"/>
          </w:rPr>
          <w:t>PRSConfigurationFailure</w:t>
        </w:r>
        <w:r w:rsidR="001645CB" w:rsidRPr="001645CB">
          <w:rPr>
            <w:rFonts w:ascii="Courier New" w:eastAsia="Times New Roman" w:hAnsi="Courier New" w:cs="Times New Roman"/>
            <w:noProof/>
            <w:snapToGrid w:val="0"/>
            <w:sz w:val="16"/>
            <w:szCs w:val="20"/>
            <w:lang w:val="fr-FR"/>
          </w:rPr>
          <w:t xml:space="preserve"> ::= SEQUENCE {</w:t>
        </w:r>
      </w:ins>
    </w:p>
    <w:p w14:paraId="598BD5BB" w14:textId="129DD1F3"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39" w:author="Ericsson Rapporteur" w:date="2021-09-03T11:13:00Z"/>
          <w:rFonts w:ascii="Courier New" w:eastAsia="Times New Roman" w:hAnsi="Courier New" w:cs="Times New Roman"/>
          <w:noProof/>
          <w:snapToGrid w:val="0"/>
          <w:sz w:val="16"/>
          <w:szCs w:val="20"/>
          <w:lang w:val="fr-FR"/>
        </w:rPr>
      </w:pPr>
      <w:ins w:id="1240" w:author="Ericsson Rapporteur" w:date="2021-09-03T11:13:00Z">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w:t>
        </w:r>
        <w:r w:rsidR="000D37E4" w:rsidRPr="000D37E4">
          <w:rPr>
            <w:rFonts w:ascii="Courier New" w:eastAsia="Times New Roman" w:hAnsi="Courier New" w:cs="Times New Roman"/>
            <w:noProof/>
            <w:snapToGrid w:val="0"/>
            <w:sz w:val="16"/>
            <w:szCs w:val="20"/>
            <w:lang w:val="fr-FR"/>
          </w:rPr>
          <w:t xml:space="preserve"> PRSConfigurationFailure</w:t>
        </w:r>
        <w:r w:rsidRPr="001645CB">
          <w:rPr>
            <w:rFonts w:ascii="Courier New" w:eastAsia="Times New Roman" w:hAnsi="Courier New" w:cs="Times New Roman"/>
            <w:noProof/>
            <w:snapToGrid w:val="0"/>
            <w:sz w:val="16"/>
            <w:szCs w:val="20"/>
            <w:lang w:val="fr-FR"/>
          </w:rPr>
          <w:t>-IEs}},</w:t>
        </w:r>
      </w:ins>
    </w:p>
    <w:p w14:paraId="64933A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41" w:author="Ericsson Rapporteur" w:date="2021-09-03T11:13:00Z"/>
          <w:rFonts w:ascii="Courier New" w:eastAsia="Times New Roman" w:hAnsi="Courier New" w:cs="Times New Roman"/>
          <w:noProof/>
          <w:snapToGrid w:val="0"/>
          <w:sz w:val="16"/>
          <w:szCs w:val="20"/>
          <w:lang w:val="fr-FR"/>
        </w:rPr>
      </w:pPr>
      <w:ins w:id="1242" w:author="Ericsson Rapporteur" w:date="2021-09-03T11:13:00Z">
        <w:r w:rsidRPr="001645CB">
          <w:rPr>
            <w:rFonts w:ascii="Courier New" w:eastAsia="Times New Roman" w:hAnsi="Courier New" w:cs="Times New Roman"/>
            <w:noProof/>
            <w:snapToGrid w:val="0"/>
            <w:sz w:val="16"/>
            <w:szCs w:val="20"/>
            <w:lang w:val="fr-FR"/>
          </w:rPr>
          <w:tab/>
          <w:t>...</w:t>
        </w:r>
      </w:ins>
    </w:p>
    <w:p w14:paraId="7F3FE8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43" w:author="Ericsson Rapporteur" w:date="2021-09-03T11:13:00Z"/>
          <w:rFonts w:ascii="Courier New" w:eastAsia="Times New Roman" w:hAnsi="Courier New" w:cs="Times New Roman"/>
          <w:noProof/>
          <w:snapToGrid w:val="0"/>
          <w:sz w:val="16"/>
          <w:szCs w:val="20"/>
          <w:lang w:val="fr-FR"/>
        </w:rPr>
      </w:pPr>
      <w:ins w:id="1244" w:author="Ericsson Rapporteur" w:date="2021-09-03T11:13:00Z">
        <w:r w:rsidRPr="001645CB">
          <w:rPr>
            <w:rFonts w:ascii="Courier New" w:eastAsia="Times New Roman" w:hAnsi="Courier New" w:cs="Times New Roman"/>
            <w:noProof/>
            <w:snapToGrid w:val="0"/>
            <w:sz w:val="16"/>
            <w:szCs w:val="20"/>
            <w:lang w:val="fr-FR"/>
          </w:rPr>
          <w:t>}</w:t>
        </w:r>
      </w:ins>
    </w:p>
    <w:p w14:paraId="51B715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45" w:author="Ericsson Rapporteur" w:date="2021-09-03T11:13:00Z"/>
          <w:rFonts w:ascii="Courier New" w:eastAsia="Times New Roman" w:hAnsi="Courier New" w:cs="Times New Roman"/>
          <w:noProof/>
          <w:snapToGrid w:val="0"/>
          <w:sz w:val="16"/>
          <w:szCs w:val="20"/>
          <w:lang w:val="fr-FR"/>
        </w:rPr>
      </w:pPr>
    </w:p>
    <w:p w14:paraId="77B4CF0A" w14:textId="2F4BA5FB" w:rsidR="001645CB" w:rsidRPr="001645CB" w:rsidRDefault="000D37E4"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46" w:author="Ericsson Rapporteur" w:date="2021-09-03T11:13:00Z"/>
          <w:rFonts w:ascii="Courier New" w:eastAsia="Times New Roman" w:hAnsi="Courier New" w:cs="Times New Roman"/>
          <w:noProof/>
          <w:snapToGrid w:val="0"/>
          <w:sz w:val="16"/>
          <w:szCs w:val="20"/>
          <w:lang w:val="fr-FR"/>
        </w:rPr>
      </w:pPr>
      <w:ins w:id="1247" w:author="Ericsson Rapporteur" w:date="2021-09-03T11:13:00Z">
        <w:r w:rsidRPr="000D37E4">
          <w:rPr>
            <w:rFonts w:ascii="Courier New" w:eastAsia="Times New Roman" w:hAnsi="Courier New" w:cs="Times New Roman"/>
            <w:noProof/>
            <w:snapToGrid w:val="0"/>
            <w:sz w:val="16"/>
            <w:szCs w:val="20"/>
            <w:lang w:val="fr-FR"/>
          </w:rPr>
          <w:t>PRSConfigurationFailure</w:t>
        </w:r>
        <w:r w:rsidR="001645CB" w:rsidRPr="001645CB">
          <w:rPr>
            <w:rFonts w:ascii="Courier New" w:eastAsia="Times New Roman" w:hAnsi="Courier New" w:cs="Times New Roman"/>
            <w:noProof/>
            <w:snapToGrid w:val="0"/>
            <w:sz w:val="16"/>
            <w:szCs w:val="20"/>
            <w:lang w:val="fr-FR"/>
          </w:rPr>
          <w:t>-IEs NRPPA-PROTOCOL-IES ::= {</w:t>
        </w:r>
      </w:ins>
    </w:p>
    <w:p w14:paraId="6E77B575" w14:textId="3A122B1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48" w:author="Ericsson Rapporteur" w:date="2021-09-03T11:13:00Z"/>
          <w:rFonts w:ascii="Courier New" w:eastAsia="Times New Roman" w:hAnsi="Courier New" w:cs="Times New Roman"/>
          <w:noProof/>
          <w:snapToGrid w:val="0"/>
          <w:sz w:val="16"/>
          <w:szCs w:val="20"/>
          <w:lang w:val="fr-FR"/>
        </w:rPr>
      </w:pPr>
      <w:ins w:id="1249" w:author="Ericsson Rapporteur" w:date="2021-09-03T11:13:00Z">
        <w:r w:rsidRPr="001645CB">
          <w:rPr>
            <w:rFonts w:ascii="Courier New" w:eastAsia="Times New Roman" w:hAnsi="Courier New" w:cs="Times New Roman"/>
            <w:noProof/>
            <w:snapToGrid w:val="0"/>
            <w:sz w:val="16"/>
            <w:szCs w:val="20"/>
            <w:lang w:val="fr-FR"/>
          </w:rPr>
          <w:tab/>
          <w:t>{ ID id-Cause</w:t>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Cause</w:t>
        </w:r>
        <w:r w:rsidRPr="001645CB">
          <w:rPr>
            <w:rFonts w:ascii="Courier New" w:eastAsia="Times New Roman" w:hAnsi="Courier New" w:cs="Times New Roman"/>
            <w:noProof/>
            <w:snapToGrid w:val="0"/>
            <w:sz w:val="16"/>
            <w:szCs w:val="20"/>
            <w:lang w:val="fr-FR"/>
          </w:rPr>
          <w:tab/>
          <w:t>PRESENCE mandatory}|</w:t>
        </w:r>
      </w:ins>
    </w:p>
    <w:p w14:paraId="0179290B" w14:textId="660C9E0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50" w:author="Ericsson Rapporteur" w:date="2021-09-03T11:13:00Z"/>
          <w:rFonts w:ascii="Courier New" w:eastAsia="Times New Roman" w:hAnsi="Courier New" w:cs="Times New Roman"/>
          <w:noProof/>
          <w:snapToGrid w:val="0"/>
          <w:sz w:val="16"/>
          <w:szCs w:val="20"/>
          <w:lang w:val="fr-FR"/>
        </w:rPr>
      </w:pPr>
      <w:ins w:id="1251" w:author="Ericsson Rapporteur" w:date="2021-09-03T11:13:00Z">
        <w:r w:rsidRPr="001645CB">
          <w:rPr>
            <w:rFonts w:ascii="Courier New" w:eastAsia="Times New Roman" w:hAnsi="Courier New" w:cs="Times New Roman"/>
            <w:noProof/>
            <w:snapToGrid w:val="0"/>
            <w:sz w:val="16"/>
            <w:szCs w:val="20"/>
            <w:lang w:val="fr-FR"/>
          </w:rPr>
          <w:tab/>
          <w:t>{ ID id-CriticalityDiagnostics</w:t>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CriticalityDiagnostics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PRESENCE optional},</w:t>
        </w:r>
      </w:ins>
    </w:p>
    <w:p w14:paraId="20282E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52" w:author="Ericsson Rapporteur" w:date="2021-09-03T11:13:00Z"/>
          <w:rFonts w:ascii="Courier New" w:eastAsia="Times New Roman" w:hAnsi="Courier New" w:cs="Times New Roman"/>
          <w:noProof/>
          <w:snapToGrid w:val="0"/>
          <w:sz w:val="16"/>
          <w:szCs w:val="20"/>
          <w:lang w:val="fr-FR"/>
        </w:rPr>
      </w:pPr>
      <w:ins w:id="1253" w:author="Ericsson Rapporteur" w:date="2021-09-03T11:13:00Z">
        <w:r w:rsidRPr="001645CB">
          <w:rPr>
            <w:rFonts w:ascii="Courier New" w:eastAsia="Times New Roman" w:hAnsi="Courier New" w:cs="Times New Roman"/>
            <w:noProof/>
            <w:snapToGrid w:val="0"/>
            <w:sz w:val="16"/>
            <w:szCs w:val="20"/>
            <w:lang w:val="fr-FR"/>
          </w:rPr>
          <w:tab/>
          <w:t>...</w:t>
        </w:r>
      </w:ins>
    </w:p>
    <w:p w14:paraId="409B94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54" w:author="Ericsson Rapporteur" w:date="2021-09-03T11:13:00Z"/>
          <w:rFonts w:ascii="Courier New" w:eastAsia="Times New Roman" w:hAnsi="Courier New" w:cs="Times New Roman"/>
          <w:noProof/>
          <w:snapToGrid w:val="0"/>
          <w:sz w:val="16"/>
          <w:szCs w:val="20"/>
          <w:lang w:val="fr-FR"/>
        </w:rPr>
      </w:pPr>
      <w:ins w:id="1255" w:author="Ericsson Rapporteur" w:date="2021-09-03T11:13:00Z">
        <w:r w:rsidRPr="001645CB">
          <w:rPr>
            <w:rFonts w:ascii="Courier New" w:eastAsia="Times New Roman" w:hAnsi="Courier New" w:cs="Times New Roman"/>
            <w:noProof/>
            <w:snapToGrid w:val="0"/>
            <w:sz w:val="16"/>
            <w:szCs w:val="20"/>
            <w:lang w:val="fr-FR"/>
          </w:rPr>
          <w:t>}</w:t>
        </w:r>
      </w:ins>
    </w:p>
    <w:p w14:paraId="3C7FE7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56" w:author="Ericsson Rapporteur" w:date="2021-09-03T11:13:00Z"/>
          <w:rFonts w:ascii="Courier New" w:eastAsia="Times New Roman" w:hAnsi="Courier New" w:cs="Times New Roman"/>
          <w:sz w:val="16"/>
          <w:szCs w:val="20"/>
        </w:rPr>
      </w:pPr>
    </w:p>
    <w:bookmarkEnd w:id="1152"/>
    <w:p w14:paraId="160DA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5193B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540575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70872D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CF5B446" w14:textId="0D181A23"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1257" w:name="_Toc534903103"/>
      <w:bookmarkStart w:id="1258" w:name="_Toc51776082"/>
      <w:bookmarkStart w:id="1259" w:name="_Toc56773104"/>
      <w:bookmarkStart w:id="1260" w:name="_Toc56773315"/>
      <w:r w:rsidRPr="001645CB">
        <w:rPr>
          <w:rFonts w:ascii="Arial" w:eastAsia="Times New Roman" w:hAnsi="Arial" w:cs="Times New Roman"/>
          <w:noProof/>
          <w:sz w:val="28"/>
          <w:szCs w:val="20"/>
        </w:rPr>
        <w:t>9.3.5</w:t>
      </w:r>
      <w:r w:rsidRPr="001645CB">
        <w:rPr>
          <w:rFonts w:ascii="Arial" w:eastAsia="Times New Roman" w:hAnsi="Arial" w:cs="Times New Roman"/>
          <w:noProof/>
          <w:sz w:val="28"/>
          <w:szCs w:val="20"/>
        </w:rPr>
        <w:tab/>
        <w:t>Information Element definitions</w:t>
      </w:r>
      <w:bookmarkEnd w:id="1257"/>
      <w:bookmarkEnd w:id="1258"/>
      <w:bookmarkEnd w:id="1259"/>
      <w:bookmarkEnd w:id="1260"/>
    </w:p>
    <w:p w14:paraId="491192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423F9D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D82FD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5523E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Information Element Definitions</w:t>
      </w:r>
    </w:p>
    <w:p w14:paraId="7F4258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F4A64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3F38E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1BD6C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NRPPA-IEs {</w:t>
      </w:r>
    </w:p>
    <w:p w14:paraId="1AF5D3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63C305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nrppa-IEs (2) }</w:t>
      </w:r>
    </w:p>
    <w:p w14:paraId="4BBA8B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E934E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043C78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ED5F3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10F0DC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35678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Batang" w:hAnsi="Courier New" w:cs="Times New Roman"/>
          <w:noProof/>
          <w:snapToGrid w:val="0"/>
          <w:sz w:val="16"/>
          <w:szCs w:val="20"/>
          <w:lang w:eastAsia="ko-KR"/>
        </w:rPr>
      </w:pPr>
      <w:r w:rsidRPr="001645CB">
        <w:rPr>
          <w:rFonts w:ascii="Courier New" w:eastAsia="Times New Roman" w:hAnsi="Courier New" w:cs="Times New Roman"/>
          <w:noProof/>
          <w:snapToGrid w:val="0"/>
          <w:sz w:val="16"/>
          <w:szCs w:val="20"/>
        </w:rPr>
        <w:t>IMPORTS</w:t>
      </w:r>
      <w:r w:rsidRPr="001645CB">
        <w:rPr>
          <w:rFonts w:ascii="Courier New" w:eastAsia="Times New Roman" w:hAnsi="Courier New" w:cs="Times New Roman"/>
          <w:noProof/>
          <w:snapToGrid w:val="0"/>
          <w:sz w:val="16"/>
          <w:szCs w:val="20"/>
        </w:rPr>
        <w:tab/>
      </w:r>
    </w:p>
    <w:p w14:paraId="27619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lang w:eastAsia="en-GB"/>
        </w:rPr>
      </w:pPr>
      <w:r w:rsidRPr="001645CB">
        <w:rPr>
          <w:rFonts w:ascii="Courier" w:eastAsia="Times New Roman" w:hAnsi="Courier" w:cs="Courier"/>
          <w:noProof/>
          <w:sz w:val="16"/>
          <w:szCs w:val="16"/>
        </w:rPr>
        <w:tab/>
      </w:r>
    </w:p>
    <w:p w14:paraId="64FE87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r>
      <w:r w:rsidRPr="001645CB">
        <w:rPr>
          <w:rFonts w:ascii="Courier New" w:eastAsia="Times New Roman" w:hAnsi="Courier New" w:cs="Times New Roman"/>
          <w:noProof/>
          <w:snapToGrid w:val="0"/>
          <w:sz w:val="16"/>
          <w:szCs w:val="20"/>
        </w:rPr>
        <w:t>id-MeasurementQuantities-Item,</w:t>
      </w:r>
    </w:p>
    <w:p w14:paraId="1394F2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261" w:name="_Hlk50146160"/>
      <w:bookmarkStart w:id="1262" w:name="_Hlk50051367"/>
      <w:r w:rsidRPr="001645CB">
        <w:rPr>
          <w:rFonts w:ascii="Courier New" w:eastAsia="Times New Roman" w:hAnsi="Courier New" w:cs="Times New Roman"/>
          <w:noProof/>
          <w:snapToGrid w:val="0"/>
          <w:sz w:val="16"/>
          <w:szCs w:val="20"/>
        </w:rPr>
        <w:tab/>
        <w:t>id-CGI-NR,</w:t>
      </w:r>
    </w:p>
    <w:p w14:paraId="5420B1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New" w:eastAsia="Times New Roman" w:hAnsi="Courier New" w:cs="Times New Roman"/>
          <w:noProof/>
          <w:snapToGrid w:val="0"/>
          <w:sz w:val="16"/>
          <w:szCs w:val="20"/>
        </w:rPr>
        <w:tab/>
        <w:t>id-SFNInitialisationTime-NR,</w:t>
      </w:r>
    </w:p>
    <w:p w14:paraId="0547EA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id-GeographicalCoordinates,</w:t>
      </w:r>
    </w:p>
    <w:p w14:paraId="32ECC1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w:eastAsia="Times New Roman" w:hAnsi="Courier" w:cs="Courier"/>
          <w:noProof/>
          <w:sz w:val="16"/>
          <w:szCs w:val="16"/>
        </w:rPr>
        <w:tab/>
      </w:r>
      <w:r w:rsidRPr="001645CB">
        <w:rPr>
          <w:rFonts w:ascii="Courier New" w:eastAsia="Times New Roman" w:hAnsi="Courier New" w:cs="Times New Roman"/>
          <w:snapToGrid w:val="0"/>
          <w:sz w:val="16"/>
          <w:szCs w:val="20"/>
        </w:rPr>
        <w:t>id-ResultSS-RSRP,</w:t>
      </w:r>
    </w:p>
    <w:p w14:paraId="3FCE3E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id-ResultSS-RSRQ,</w:t>
      </w:r>
    </w:p>
    <w:p w14:paraId="664245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id-ResultCSI-RSRP,</w:t>
      </w:r>
    </w:p>
    <w:p w14:paraId="17769B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id-ResultCSI-RSRQ,</w:t>
      </w:r>
    </w:p>
    <w:p w14:paraId="3C26AF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id-AngleOfArrivalNR,</w:t>
      </w:r>
      <w:bookmarkEnd w:id="1261"/>
      <w:bookmarkEnd w:id="1262"/>
    </w:p>
    <w:p w14:paraId="3319D0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r w:rsidRPr="001645CB">
        <w:rPr>
          <w:rFonts w:ascii="Courier New" w:eastAsia="Times New Roman" w:hAnsi="Courier New" w:cs="Times New Roman"/>
          <w:sz w:val="16"/>
          <w:szCs w:val="20"/>
        </w:rPr>
        <w:tab/>
        <w:t>id-ResultNR,</w:t>
      </w:r>
    </w:p>
    <w:p w14:paraId="0051F9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r w:rsidRPr="001645CB">
        <w:rPr>
          <w:rFonts w:ascii="Courier New" w:eastAsia="Times New Roman" w:hAnsi="Courier New" w:cs="Times New Roman"/>
          <w:sz w:val="16"/>
          <w:szCs w:val="20"/>
        </w:rPr>
        <w:tab/>
        <w:t>id-ResultEUTRA,</w:t>
      </w:r>
    </w:p>
    <w:p w14:paraId="63CFF0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maxCellinRANnode,</w:t>
      </w:r>
    </w:p>
    <w:p w14:paraId="3B3768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maxCellReport,</w:t>
      </w:r>
    </w:p>
    <w:p w14:paraId="57AA1A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maxNrOfErrors,</w:t>
      </w:r>
    </w:p>
    <w:p w14:paraId="33B780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maxNoMeas,</w:t>
      </w:r>
    </w:p>
    <w:p w14:paraId="21DBDF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maxnoOTDOAtypes,</w:t>
      </w:r>
    </w:p>
    <w:p w14:paraId="0B19DB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maxServCell,</w:t>
      </w:r>
    </w:p>
    <w:p w14:paraId="7A050C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lastRenderedPageBreak/>
        <w:tab/>
        <w:t>id-OtherRATMeasurementQuantities-Item,</w:t>
      </w:r>
    </w:p>
    <w:p w14:paraId="2ECD5F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id-WLANMeasurementQuantities-Item,</w:t>
      </w:r>
    </w:p>
    <w:p w14:paraId="17C43A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maxGERANMeas,</w:t>
      </w:r>
    </w:p>
    <w:p w14:paraId="5E13BC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maxUTRANMeas,</w:t>
      </w:r>
    </w:p>
    <w:p w14:paraId="363A2B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maxWLANchannels,</w:t>
      </w:r>
    </w:p>
    <w:p w14:paraId="7094D1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maxnoFreqHoppingBandsMinusOne,</w:t>
      </w:r>
    </w:p>
    <w:p w14:paraId="183401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id-TDD-Config-EUTRA-Item</w:t>
      </w:r>
      <w:bookmarkStart w:id="1263" w:name="_Hlk50051846"/>
      <w:bookmarkStart w:id="1264" w:name="_Hlk50146182"/>
      <w:r w:rsidRPr="001645CB">
        <w:rPr>
          <w:rFonts w:ascii="Courier" w:eastAsia="Times New Roman" w:hAnsi="Courier" w:cs="Courier"/>
          <w:noProof/>
          <w:sz w:val="16"/>
          <w:szCs w:val="16"/>
        </w:rPr>
        <w:t>,</w:t>
      </w:r>
    </w:p>
    <w:p w14:paraId="1E273B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maxNrOfPosSImessage,</w:t>
      </w:r>
    </w:p>
    <w:p w14:paraId="621782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maxnoAssistInfoFailureListItems,</w:t>
      </w:r>
    </w:p>
    <w:p w14:paraId="3AF81F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maxNrOfSegments,</w:t>
      </w:r>
    </w:p>
    <w:p w14:paraId="5BD6DD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maxNrOfPosSIBs,</w:t>
      </w:r>
    </w:p>
    <w:p w14:paraId="5D0F12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maxnoPosMeas,</w:t>
      </w:r>
    </w:p>
    <w:p w14:paraId="2637EA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maxnoTRPs,</w:t>
      </w:r>
    </w:p>
    <w:p w14:paraId="4A1D17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maxnoTRPInfoTypes,</w:t>
      </w:r>
    </w:p>
    <w:p w14:paraId="592509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maxNoOfMeasTRPs,</w:t>
      </w:r>
    </w:p>
    <w:p w14:paraId="7CFB8A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maxNoPath,</w:t>
      </w:r>
    </w:p>
    <w:p w14:paraId="58EA94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maxnoofAngleInfo,</w:t>
      </w:r>
    </w:p>
    <w:p w14:paraId="3A3D52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maxnolcs-gcs-translation,</w:t>
      </w:r>
    </w:p>
    <w:p w14:paraId="5D89DB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maxnoBcastCell,</w:t>
      </w:r>
    </w:p>
    <w:p w14:paraId="0CB13E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z w:val="16"/>
          <w:szCs w:val="20"/>
        </w:rPr>
        <w:tab/>
      </w:r>
      <w:bookmarkStart w:id="1265" w:name="_Hlk42766711"/>
      <w:r w:rsidRPr="001645CB">
        <w:rPr>
          <w:rFonts w:ascii="Courier New" w:eastAsia="Times New Roman" w:hAnsi="Courier New" w:cs="Times New Roman"/>
          <w:noProof/>
          <w:snapToGrid w:val="0"/>
          <w:sz w:val="16"/>
          <w:szCs w:val="20"/>
        </w:rPr>
        <w:t>maxnoSRSTriggerStates,</w:t>
      </w:r>
    </w:p>
    <w:p w14:paraId="06B3B1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maxnoSpatialRelations,</w:t>
      </w:r>
    </w:p>
    <w:p w14:paraId="369C7C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maxNRMeas,</w:t>
      </w:r>
    </w:p>
    <w:p w14:paraId="2C6B4F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maxEUTRAMeas,</w:t>
      </w:r>
    </w:p>
    <w:p w14:paraId="2BDF96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maxIndexesReport,</w:t>
      </w:r>
    </w:p>
    <w:p w14:paraId="3B9107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maxCellReportNR,</w:t>
      </w:r>
    </w:p>
    <w:p w14:paraId="45E7F9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maxnoSRS-Carriers,</w:t>
      </w:r>
    </w:p>
    <w:p w14:paraId="6F6767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maxnoSCSs,</w:t>
      </w:r>
    </w:p>
    <w:p w14:paraId="6CF853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maxnoSRS-Resources,</w:t>
      </w:r>
    </w:p>
    <w:p w14:paraId="0DB40C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maxnoSRS-PosResources,</w:t>
      </w:r>
    </w:p>
    <w:p w14:paraId="4F4FB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maxnoSRS-ResourceSets,</w:t>
      </w:r>
    </w:p>
    <w:p w14:paraId="3FC31F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maxnoSRS-ResourcePerSet,</w:t>
      </w:r>
    </w:p>
    <w:p w14:paraId="3B9085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maxnoSRS-PosResourceSets,</w:t>
      </w:r>
    </w:p>
    <w:p w14:paraId="324FEC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maxnoSRS-PosResourcePerSet,</w:t>
      </w:r>
    </w:p>
    <w:p w14:paraId="3F3C35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maxPRS-ResourceSets,</w:t>
      </w:r>
    </w:p>
    <w:p w14:paraId="03E08F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maxPRS-ResourcesPerSet,</w:t>
      </w:r>
    </w:p>
    <w:p w14:paraId="58EA99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maxNoSSBs,</w:t>
      </w:r>
    </w:p>
    <w:p w14:paraId="3B19E0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maxnoofPRSresourceSet,</w:t>
      </w:r>
    </w:p>
    <w:p w14:paraId="6ABCCE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maxnoofPRSresource</w:t>
      </w:r>
      <w:bookmarkEnd w:id="1263"/>
      <w:bookmarkEnd w:id="1264"/>
      <w:bookmarkEnd w:id="1265"/>
      <w:r w:rsidRPr="001645CB">
        <w:rPr>
          <w:rFonts w:ascii="Courier New" w:eastAsia="Calibri" w:hAnsi="Courier New" w:cs="Times New Roman"/>
          <w:noProof/>
          <w:sz w:val="16"/>
          <w:szCs w:val="20"/>
          <w:lang w:eastAsia="ja-JP"/>
        </w:rPr>
        <w:t>,</w:t>
      </w:r>
    </w:p>
    <w:p w14:paraId="6840F5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r>
      <w:r w:rsidRPr="001645CB">
        <w:rPr>
          <w:rFonts w:ascii="Courier New" w:eastAsia="SimSun" w:hAnsi="Courier New" w:cs="Times New Roman"/>
          <w:noProof/>
          <w:snapToGrid w:val="0"/>
          <w:sz w:val="16"/>
          <w:szCs w:val="20"/>
        </w:rPr>
        <w:t>id-Cell-ID,</w:t>
      </w:r>
    </w:p>
    <w:p w14:paraId="3A751132" w14:textId="77777777" w:rsidR="00BD275B" w:rsidRDefault="001645CB" w:rsidP="00BD2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Change w:id="1266" w:author="Ericsson Rapporteur" w:date="2021-09-03T11:1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pPrChange>
      </w:pPr>
      <w:r w:rsidRPr="001645CB">
        <w:rPr>
          <w:rFonts w:ascii="Courier New" w:eastAsia="Calibri" w:hAnsi="Courier New" w:cs="Times New Roman"/>
          <w:noProof/>
          <w:sz w:val="16"/>
          <w:szCs w:val="20"/>
          <w:lang w:eastAsia="ja-JP"/>
        </w:rPr>
        <w:tab/>
        <w:t>id-TRPInformationTypeItem</w:t>
      </w:r>
      <w:ins w:id="1267" w:author="Ericsson Rapporteur" w:date="2021-09-03T11:13:00Z">
        <w:r w:rsidR="00BD275B">
          <w:rPr>
            <w:rFonts w:ascii="Courier New" w:eastAsia="Calibri" w:hAnsi="Courier New"/>
            <w:noProof/>
            <w:sz w:val="16"/>
            <w:lang w:eastAsia="ja-JP"/>
          </w:rPr>
          <w:t>,</w:t>
        </w:r>
      </w:ins>
    </w:p>
    <w:p w14:paraId="0C70FA0D" w14:textId="77777777" w:rsidR="00796033" w:rsidRDefault="00BD275B" w:rsidP="00796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8" w:author="Ericsson Rapporteur" w:date="2021-09-03T11:13:00Z"/>
          <w:rFonts w:ascii="Courier New" w:hAnsi="Courier New"/>
          <w:snapToGrid w:val="0"/>
          <w:sz w:val="16"/>
        </w:rPr>
      </w:pPr>
      <w:ins w:id="1269" w:author="Ericsson Rapporteur" w:date="2021-09-03T11:13:00Z">
        <w:r>
          <w:rPr>
            <w:rFonts w:ascii="Courier New" w:hAnsi="Courier New"/>
            <w:snapToGrid w:val="0"/>
            <w:sz w:val="16"/>
          </w:rPr>
          <w:tab/>
        </w:r>
        <w:r w:rsidRPr="001645CB">
          <w:rPr>
            <w:rFonts w:ascii="Courier New" w:hAnsi="Courier New"/>
            <w:snapToGrid w:val="0"/>
            <w:sz w:val="16"/>
          </w:rPr>
          <w:t>id-</w:t>
        </w:r>
        <w:r>
          <w:rPr>
            <w:rFonts w:ascii="Courier New" w:hAnsi="Courier New"/>
            <w:snapToGrid w:val="0"/>
            <w:sz w:val="16"/>
          </w:rPr>
          <w:t>OnDemand</w:t>
        </w:r>
        <w:r w:rsidR="007A5C5C">
          <w:rPr>
            <w:rFonts w:ascii="Courier New" w:hAnsi="Courier New"/>
            <w:snapToGrid w:val="0"/>
            <w:sz w:val="16"/>
          </w:rPr>
          <w:t>TRP</w:t>
        </w:r>
        <w:r>
          <w:rPr>
            <w:rFonts w:ascii="Courier New" w:hAnsi="Courier New"/>
            <w:snapToGrid w:val="0"/>
            <w:sz w:val="16"/>
          </w:rPr>
          <w:t>PRS</w:t>
        </w:r>
        <w:r w:rsidR="00796033">
          <w:rPr>
            <w:rFonts w:ascii="Courier New" w:hAnsi="Courier New"/>
            <w:snapToGrid w:val="0"/>
            <w:sz w:val="16"/>
          </w:rPr>
          <w:t>,</w:t>
        </w:r>
      </w:ins>
    </w:p>
    <w:p w14:paraId="65358B27" w14:textId="77777777" w:rsidR="00796033" w:rsidRDefault="00796033" w:rsidP="00796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0" w:author="Ericsson Rapporteur" w:date="2021-09-03T11:13:00Z"/>
          <w:rFonts w:ascii="Courier New" w:eastAsia="SimSun" w:hAnsi="Courier New"/>
          <w:noProof/>
          <w:snapToGrid w:val="0"/>
          <w:sz w:val="16"/>
        </w:rPr>
      </w:pPr>
      <w:ins w:id="1271" w:author="Ericsson Rapporteur" w:date="2021-09-03T11:13:00Z">
        <w:r>
          <w:rPr>
            <w:rFonts w:ascii="Courier New" w:eastAsia="SimSun" w:hAnsi="Courier New"/>
            <w:noProof/>
            <w:snapToGrid w:val="0"/>
            <w:sz w:val="16"/>
          </w:rPr>
          <w:tab/>
        </w:r>
        <w:r w:rsidRPr="001645CB">
          <w:rPr>
            <w:rFonts w:ascii="Courier New" w:eastAsia="SimSun" w:hAnsi="Courier New"/>
            <w:noProof/>
            <w:snapToGrid w:val="0"/>
            <w:sz w:val="16"/>
          </w:rPr>
          <w:t>id-</w:t>
        </w:r>
        <w:r>
          <w:rPr>
            <w:rFonts w:ascii="Courier New" w:eastAsia="SimSun" w:hAnsi="Courier New"/>
            <w:noProof/>
            <w:snapToGrid w:val="0"/>
            <w:sz w:val="16"/>
          </w:rPr>
          <w:t>AoA-SearchWindow,</w:t>
        </w:r>
      </w:ins>
    </w:p>
    <w:p w14:paraId="1F27FB17" w14:textId="52284D7B" w:rsidR="001645CB" w:rsidRPr="001645CB" w:rsidRDefault="00796033" w:rsidP="00796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72" w:author="Ericsson Rapporteur" w:date="2021-09-03T11:13:00Z"/>
          <w:rFonts w:ascii="Courier New" w:eastAsia="Calibri" w:hAnsi="Courier New" w:cs="Times New Roman"/>
          <w:noProof/>
          <w:sz w:val="16"/>
          <w:szCs w:val="20"/>
          <w:lang w:eastAsia="ja-JP"/>
        </w:rPr>
      </w:pPr>
      <w:ins w:id="1273" w:author="Ericsson Rapporteur" w:date="2021-09-03T11:13:00Z">
        <w:r>
          <w:rPr>
            <w:rFonts w:ascii="Courier New" w:eastAsia="SimSun" w:hAnsi="Courier New"/>
            <w:noProof/>
            <w:snapToGrid w:val="0"/>
            <w:sz w:val="16"/>
          </w:rPr>
          <w:tab/>
          <w:t>id-ZoA</w:t>
        </w:r>
      </w:ins>
    </w:p>
    <w:p w14:paraId="5BD861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lang w:eastAsia="en-GB"/>
        </w:rPr>
      </w:pPr>
    </w:p>
    <w:p w14:paraId="171B4B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D2A7C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049D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NRPPA-Constants</w:t>
      </w:r>
    </w:p>
    <w:p w14:paraId="761FC2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B6A8F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p>
    <w:p w14:paraId="0212BA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p>
    <w:p w14:paraId="23998B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p>
    <w:p w14:paraId="549928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ProtocolIE-ID,</w:t>
      </w:r>
    </w:p>
    <w:p w14:paraId="12B403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TriggeringMessage</w:t>
      </w:r>
    </w:p>
    <w:p w14:paraId="1EEEA4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38A0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NRPPA-CommonDataTypes</w:t>
      </w:r>
    </w:p>
    <w:p w14:paraId="4B709C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A2AAE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ProtocolExtensionContainer{},</w:t>
      </w:r>
    </w:p>
    <w:p w14:paraId="127F64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ProtocolIE-Single-Container{},</w:t>
      </w:r>
    </w:p>
    <w:p w14:paraId="3C2D3D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p>
    <w:p w14:paraId="2EA40D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NRPPA-PROTOCOL-EXTENSION,</w:t>
      </w:r>
    </w:p>
    <w:p w14:paraId="66A9F1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NRPPA-PROTOCOL-IES</w:t>
      </w:r>
    </w:p>
    <w:p w14:paraId="208FB8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A36A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NRPPA-Containers;</w:t>
      </w:r>
    </w:p>
    <w:p w14:paraId="4C4A79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2862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w:t>
      </w:r>
    </w:p>
    <w:p w14:paraId="085BEE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C8AB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AbortTransmission ::= CHOICE {</w:t>
      </w:r>
    </w:p>
    <w:p w14:paraId="325B2B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deactivateSRSResourceSetID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SRSResourceSetID,</w:t>
      </w:r>
    </w:p>
    <w:p w14:paraId="6E9E8F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releaseALL</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NULL,</w:t>
      </w:r>
    </w:p>
    <w:p w14:paraId="53EC63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choice-extension</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ProtocolIE-Single-Container { { AbortTransmission-ExtIEs } }</w:t>
      </w:r>
    </w:p>
    <w:p w14:paraId="2EB105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58282D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86E5F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AbortTransmission-ExtIEs NRPPA-PROTOCOL-IES ::= {</w:t>
      </w:r>
    </w:p>
    <w:p w14:paraId="5D630B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w:t>
      </w:r>
    </w:p>
    <w:p w14:paraId="3BCB3E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7F335C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7076A4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ActiveULBWP  ::= SEQUENCE {</w:t>
      </w:r>
    </w:p>
    <w:p w14:paraId="129091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locationAndBandwidth</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INTEGER (0..37949,...),</w:t>
      </w:r>
    </w:p>
    <w:p w14:paraId="4F1D14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subcarrierSpacing           ENUMERATED {kHz15, kHz30, kHz60, kHz120,...},</w:t>
      </w:r>
    </w:p>
    <w:p w14:paraId="29A961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cyclicPrefix</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ENUMERATED {normal, extended},</w:t>
      </w:r>
    </w:p>
    <w:p w14:paraId="621F78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txDirectCurrentLocation</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INTEGER (0..3301,...),</w:t>
      </w:r>
    </w:p>
    <w:p w14:paraId="6C503D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rPr>
        <w:tab/>
        <w:t>shift7dot5kHz</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 xml:space="preserve">ENUMERATED {true, ...} </w:t>
      </w:r>
      <w:r w:rsidRPr="001645CB">
        <w:rPr>
          <w:rFonts w:ascii="Courier New" w:eastAsia="Times New Roman" w:hAnsi="Courier New" w:cs="Times New Roman"/>
          <w:noProof/>
          <w:sz w:val="16"/>
          <w:szCs w:val="20"/>
          <w:lang w:val="fr-FR"/>
        </w:rPr>
        <w:t>OPTIONAL,</w:t>
      </w:r>
    </w:p>
    <w:p w14:paraId="5D4470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lang w:val="fr-FR"/>
        </w:rPr>
        <w:tab/>
        <w:t>sRSConfig</w:t>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t>SRSConfig,</w:t>
      </w:r>
    </w:p>
    <w:p w14:paraId="259E98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lang w:val="fr-FR"/>
        </w:rPr>
        <w:tab/>
        <w:t>iE-Extensions</w:t>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t>ProtocolExtensionContainer { { ActiveULBWP-ExtIEs} } OPTIONAL,</w:t>
      </w:r>
    </w:p>
    <w:p w14:paraId="505DB5C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lang w:val="fr-FR"/>
        </w:rPr>
        <w:tab/>
      </w:r>
      <w:r w:rsidRPr="00D81976">
        <w:rPr>
          <w:rFonts w:ascii="Courier New" w:eastAsia="Times New Roman" w:hAnsi="Courier New" w:cs="Times New Roman"/>
          <w:noProof/>
          <w:sz w:val="16"/>
          <w:szCs w:val="20"/>
          <w:lang w:val="fr-FR"/>
        </w:rPr>
        <w:t>...</w:t>
      </w:r>
    </w:p>
    <w:p w14:paraId="361392E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w:t>
      </w:r>
    </w:p>
    <w:p w14:paraId="27F741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p>
    <w:p w14:paraId="53A5CF7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ActiveULBWP-ExtIEs NRPPA-PROTOCOL-EXTENSION ::= {</w:t>
      </w:r>
    </w:p>
    <w:p w14:paraId="1B14D3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D81976">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rPr>
        <w:t>...</w:t>
      </w:r>
    </w:p>
    <w:p w14:paraId="090117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09ECAE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57E89E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21210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AdditionalPathList ::= SEQUENCE (SIZE (1.. maxNoPath)) OF AdditionalPathListItem</w:t>
      </w:r>
    </w:p>
    <w:p w14:paraId="5A0D80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53175D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42798E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AdditionalPathListItem ::= SEQUENCE {</w:t>
      </w:r>
    </w:p>
    <w:p w14:paraId="4C6B17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relativeTimeOfPath</w:t>
      </w:r>
      <w:r w:rsidRPr="001645CB">
        <w:rPr>
          <w:rFonts w:ascii="Courier New" w:eastAsia="Times New Roman" w:hAnsi="Courier New" w:cs="Times New Roman"/>
          <w:noProof/>
          <w:sz w:val="16"/>
          <w:szCs w:val="20"/>
        </w:rPr>
        <w:tab/>
        <w:t>RelativePathDelay,</w:t>
      </w:r>
    </w:p>
    <w:p w14:paraId="4364A6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pathQuality</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snapToGrid w:val="0"/>
          <w:sz w:val="16"/>
          <w:szCs w:val="20"/>
        </w:rPr>
        <w:t>TrpMeasurementQuality</w:t>
      </w:r>
      <w:r w:rsidRPr="001645CB">
        <w:rPr>
          <w:rFonts w:ascii="Courier New" w:eastAsia="Times New Roman" w:hAnsi="Courier New" w:cs="Times New Roman"/>
          <w:noProof/>
          <w:sz w:val="16"/>
          <w:szCs w:val="20"/>
        </w:rPr>
        <w:tab/>
        <w:t xml:space="preserve">OPTIONAL,  </w:t>
      </w:r>
    </w:p>
    <w:p w14:paraId="075E4E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D81976">
        <w:rPr>
          <w:rFonts w:ascii="Courier New" w:eastAsia="Times New Roman" w:hAnsi="Courier New" w:cs="Courier New"/>
          <w:sz w:val="16"/>
          <w:szCs w:val="16"/>
        </w:rPr>
        <w:tab/>
      </w:r>
      <w:r w:rsidRPr="001645CB">
        <w:rPr>
          <w:rFonts w:ascii="Courier New" w:eastAsia="Times New Roman" w:hAnsi="Courier New" w:cs="Courier New"/>
          <w:sz w:val="16"/>
          <w:szCs w:val="16"/>
          <w:lang w:val="fr-FR"/>
        </w:rPr>
        <w:t>iE-Extensions</w:t>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t>ProtocolExtensionContainer { {</w:t>
      </w:r>
      <w:r w:rsidRPr="001645CB">
        <w:rPr>
          <w:rFonts w:ascii="Courier New" w:eastAsia="Times New Roman" w:hAnsi="Courier New" w:cs="Times New Roman"/>
          <w:snapToGrid w:val="0"/>
          <w:sz w:val="16"/>
          <w:szCs w:val="20"/>
          <w:lang w:val="fr-FR"/>
        </w:rPr>
        <w:t xml:space="preserve"> </w:t>
      </w:r>
      <w:r w:rsidRPr="00D81976">
        <w:rPr>
          <w:rFonts w:ascii="Courier New" w:eastAsia="Times New Roman" w:hAnsi="Courier New" w:cs="Times New Roman"/>
          <w:noProof/>
          <w:sz w:val="16"/>
          <w:szCs w:val="20"/>
          <w:lang w:val="fr-FR"/>
        </w:rPr>
        <w:t>AdditionalPathListItem</w:t>
      </w:r>
      <w:r w:rsidRPr="001645CB">
        <w:rPr>
          <w:rFonts w:ascii="Courier New" w:eastAsia="Times New Roman" w:hAnsi="Courier New" w:cs="Courier New"/>
          <w:sz w:val="16"/>
          <w:szCs w:val="16"/>
          <w:lang w:val="fr-FR"/>
        </w:rPr>
        <w:t>-ExtIEs} } OPTIONAL,</w:t>
      </w:r>
    </w:p>
    <w:p w14:paraId="47E405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rPr>
        <w:t>...</w:t>
      </w:r>
    </w:p>
    <w:p w14:paraId="11A3ECB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w:t>
      </w:r>
    </w:p>
    <w:p w14:paraId="58BD0C8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6795C3D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Times New Roman"/>
          <w:noProof/>
          <w:sz w:val="16"/>
          <w:szCs w:val="20"/>
        </w:rPr>
        <w:t>AdditionalPathListItem</w:t>
      </w:r>
      <w:r w:rsidRPr="00D81976">
        <w:rPr>
          <w:rFonts w:ascii="Courier New" w:eastAsia="Times New Roman" w:hAnsi="Courier New" w:cs="Courier New"/>
          <w:sz w:val="16"/>
          <w:szCs w:val="16"/>
        </w:rPr>
        <w:t>-ExtIEs NRPPA-PROTOCOL-EXTENSION ::= {</w:t>
      </w:r>
    </w:p>
    <w:p w14:paraId="77882A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D81976">
        <w:rPr>
          <w:rFonts w:ascii="Courier New" w:eastAsia="Times New Roman" w:hAnsi="Courier New" w:cs="Courier New"/>
          <w:sz w:val="16"/>
          <w:szCs w:val="16"/>
        </w:rPr>
        <w:tab/>
      </w:r>
      <w:r w:rsidRPr="001645CB">
        <w:rPr>
          <w:rFonts w:ascii="Courier New" w:eastAsia="Times New Roman" w:hAnsi="Courier New" w:cs="Courier New"/>
          <w:sz w:val="16"/>
          <w:szCs w:val="16"/>
        </w:rPr>
        <w:t>...</w:t>
      </w:r>
    </w:p>
    <w:p w14:paraId="3DCEF2C7" w14:textId="02651B6D"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rPr>
        <w:t>}</w:t>
      </w:r>
    </w:p>
    <w:p w14:paraId="7BD9CDCE" w14:textId="3F46977E" w:rsidR="00FA5B01" w:rsidRDefault="00FA5B01"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Change w:id="1274" w:author="Ericsson Rapporteur" w:date="2021-09-03T11:1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pPrChange>
      </w:pPr>
    </w:p>
    <w:p w14:paraId="52D8D340"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5" w:author="Ericsson Rapporteur" w:date="2021-09-03T11:13:00Z"/>
          <w:rFonts w:ascii="Courier New" w:eastAsia="SimSun" w:hAnsi="Courier New"/>
          <w:noProof/>
          <w:snapToGrid w:val="0"/>
          <w:sz w:val="16"/>
        </w:rPr>
      </w:pPr>
      <w:ins w:id="1276" w:author="Ericsson Rapporteur" w:date="2021-09-03T11:13:00Z">
        <w:r>
          <w:rPr>
            <w:rFonts w:ascii="Courier New" w:eastAsia="SimSun" w:hAnsi="Courier New"/>
            <w:noProof/>
            <w:snapToGrid w:val="0"/>
            <w:sz w:val="16"/>
          </w:rPr>
          <w:t>AoA-AssistanceInfo</w:t>
        </w:r>
        <w:r w:rsidRPr="00F277A3">
          <w:rPr>
            <w:rFonts w:ascii="Courier New" w:eastAsia="SimSun" w:hAnsi="Courier New"/>
            <w:noProof/>
            <w:snapToGrid w:val="0"/>
            <w:sz w:val="16"/>
          </w:rPr>
          <w:t xml:space="preserve"> ::= SEQUENCE {</w:t>
        </w:r>
      </w:ins>
    </w:p>
    <w:p w14:paraId="632D2354"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7" w:author="Ericsson Rapporteur" w:date="2021-09-03T11:13:00Z"/>
          <w:rFonts w:ascii="Courier New" w:eastAsia="SimSun" w:hAnsi="Courier New"/>
          <w:noProof/>
          <w:snapToGrid w:val="0"/>
          <w:sz w:val="16"/>
        </w:rPr>
      </w:pPr>
      <w:ins w:id="1278" w:author="Ericsson Rapporteur" w:date="2021-09-03T11:13:00Z">
        <w:r w:rsidRPr="00F277A3">
          <w:rPr>
            <w:rFonts w:ascii="Courier New" w:eastAsia="SimSun" w:hAnsi="Courier New"/>
            <w:noProof/>
            <w:snapToGrid w:val="0"/>
            <w:sz w:val="16"/>
          </w:rPr>
          <w:tab/>
          <w:t>angleMeasurement</w:t>
        </w:r>
        <w:r w:rsidRPr="00F277A3">
          <w:rPr>
            <w:rFonts w:ascii="Courier New" w:eastAsia="SimSun" w:hAnsi="Courier New"/>
            <w:noProof/>
            <w:snapToGrid w:val="0"/>
            <w:sz w:val="16"/>
          </w:rPr>
          <w:tab/>
          <w:t>Angle</w:t>
        </w:r>
        <w:r>
          <w:rPr>
            <w:rFonts w:ascii="Courier New" w:eastAsia="SimSun" w:hAnsi="Courier New"/>
            <w:noProof/>
            <w:snapToGrid w:val="0"/>
            <w:sz w:val="16"/>
          </w:rPr>
          <w:t>M</w:t>
        </w:r>
        <w:r w:rsidRPr="00F277A3">
          <w:rPr>
            <w:rFonts w:ascii="Courier New" w:eastAsia="SimSun" w:hAnsi="Courier New"/>
            <w:noProof/>
            <w:snapToGrid w:val="0"/>
            <w:sz w:val="16"/>
          </w:rPr>
          <w:t>easurementType,</w:t>
        </w:r>
      </w:ins>
    </w:p>
    <w:p w14:paraId="55B128A1"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9" w:author="Ericsson Rapporteur" w:date="2021-09-03T11:13:00Z"/>
          <w:rFonts w:ascii="Courier New" w:eastAsia="SimSun" w:hAnsi="Courier New"/>
          <w:noProof/>
          <w:snapToGrid w:val="0"/>
          <w:sz w:val="16"/>
        </w:rPr>
      </w:pPr>
      <w:ins w:id="1280" w:author="Ericsson Rapporteur" w:date="2021-09-03T11:13:00Z">
        <w:r w:rsidRPr="00F277A3">
          <w:rPr>
            <w:rFonts w:ascii="Courier New" w:eastAsia="SimSun" w:hAnsi="Courier New"/>
            <w:noProof/>
            <w:snapToGrid w:val="0"/>
            <w:sz w:val="16"/>
          </w:rPr>
          <w:tab/>
          <w:t>lCS-to-GCS-TranslationAoA</w:t>
        </w:r>
        <w:r w:rsidRPr="00F277A3">
          <w:rPr>
            <w:rFonts w:ascii="Courier New" w:eastAsia="SimSun" w:hAnsi="Courier New"/>
            <w:noProof/>
            <w:snapToGrid w:val="0"/>
            <w:sz w:val="16"/>
          </w:rPr>
          <w:tab/>
          <w:t>LCS-to-GCS-TranslationAoA</w:t>
        </w:r>
        <w:r w:rsidRPr="00F277A3">
          <w:rPr>
            <w:rFonts w:ascii="Courier New" w:eastAsia="SimSun" w:hAnsi="Courier New"/>
            <w:noProof/>
            <w:snapToGrid w:val="0"/>
            <w:sz w:val="16"/>
          </w:rPr>
          <w:tab/>
        </w:r>
        <w:r w:rsidRPr="00F277A3">
          <w:rPr>
            <w:rFonts w:ascii="Courier New" w:eastAsia="SimSun" w:hAnsi="Courier New"/>
            <w:noProof/>
            <w:snapToGrid w:val="0"/>
            <w:sz w:val="16"/>
          </w:rPr>
          <w:tab/>
          <w:t>OPTIONAL,</w:t>
        </w:r>
      </w:ins>
    </w:p>
    <w:p w14:paraId="08707D89"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1" w:author="Ericsson Rapporteur" w:date="2021-09-03T11:13:00Z"/>
          <w:rFonts w:ascii="Courier New" w:eastAsia="SimSun" w:hAnsi="Courier New"/>
          <w:noProof/>
          <w:snapToGrid w:val="0"/>
          <w:sz w:val="16"/>
        </w:rPr>
      </w:pPr>
      <w:ins w:id="1282" w:author="Ericsson Rapporteur" w:date="2021-09-03T11:13:00Z">
        <w:r w:rsidRPr="00F277A3">
          <w:rPr>
            <w:rFonts w:ascii="Courier New" w:eastAsia="SimSun" w:hAnsi="Courier New"/>
            <w:noProof/>
            <w:snapToGrid w:val="0"/>
            <w:sz w:val="16"/>
          </w:rPr>
          <w:tab/>
          <w:t>iE-Extensions</w:t>
        </w:r>
        <w:r w:rsidRPr="00F277A3">
          <w:rPr>
            <w:rFonts w:ascii="Courier New" w:eastAsia="SimSun" w:hAnsi="Courier New"/>
            <w:noProof/>
            <w:snapToGrid w:val="0"/>
            <w:sz w:val="16"/>
          </w:rPr>
          <w:tab/>
        </w:r>
        <w:r w:rsidRPr="00F277A3">
          <w:rPr>
            <w:rFonts w:ascii="Courier New" w:eastAsia="SimSun" w:hAnsi="Courier New"/>
            <w:noProof/>
            <w:snapToGrid w:val="0"/>
            <w:sz w:val="16"/>
          </w:rPr>
          <w:tab/>
        </w:r>
        <w:r w:rsidRPr="00F277A3">
          <w:rPr>
            <w:rFonts w:ascii="Courier New" w:eastAsia="SimSun" w:hAnsi="Courier New"/>
            <w:noProof/>
            <w:snapToGrid w:val="0"/>
            <w:sz w:val="16"/>
          </w:rPr>
          <w:tab/>
        </w:r>
        <w:r w:rsidRPr="00F277A3">
          <w:rPr>
            <w:rFonts w:ascii="Courier New" w:eastAsia="SimSun" w:hAnsi="Courier New"/>
            <w:noProof/>
            <w:snapToGrid w:val="0"/>
            <w:sz w:val="16"/>
          </w:rPr>
          <w:tab/>
          <w:t>ProtocolExtensionContainer { { AoA-AssistanceInfo-ExtIEs } } OPTIONAL,</w:t>
        </w:r>
      </w:ins>
    </w:p>
    <w:p w14:paraId="5E8CAA76"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3" w:author="Ericsson Rapporteur" w:date="2021-09-03T11:13:00Z"/>
          <w:rFonts w:ascii="Courier New" w:eastAsia="SimSun" w:hAnsi="Courier New"/>
          <w:noProof/>
          <w:snapToGrid w:val="0"/>
          <w:sz w:val="16"/>
        </w:rPr>
      </w:pPr>
      <w:ins w:id="1284" w:author="Ericsson Rapporteur" w:date="2021-09-03T11:13:00Z">
        <w:r w:rsidRPr="00F277A3">
          <w:rPr>
            <w:rFonts w:ascii="Courier New" w:eastAsia="SimSun" w:hAnsi="Courier New"/>
            <w:noProof/>
            <w:snapToGrid w:val="0"/>
            <w:sz w:val="16"/>
          </w:rPr>
          <w:tab/>
          <w:t>...</w:t>
        </w:r>
      </w:ins>
    </w:p>
    <w:p w14:paraId="55746BD3"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5" w:author="Ericsson Rapporteur" w:date="2021-09-03T11:13:00Z"/>
          <w:rFonts w:ascii="Courier New" w:eastAsia="SimSun" w:hAnsi="Courier New"/>
          <w:noProof/>
          <w:snapToGrid w:val="0"/>
          <w:sz w:val="16"/>
        </w:rPr>
      </w:pPr>
      <w:ins w:id="1286" w:author="Ericsson Rapporteur" w:date="2021-09-03T11:13:00Z">
        <w:r w:rsidRPr="00F277A3">
          <w:rPr>
            <w:rFonts w:ascii="Courier New" w:eastAsia="SimSun" w:hAnsi="Courier New"/>
            <w:noProof/>
            <w:snapToGrid w:val="0"/>
            <w:sz w:val="16"/>
          </w:rPr>
          <w:t>}</w:t>
        </w:r>
      </w:ins>
    </w:p>
    <w:p w14:paraId="6E595A43"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7" w:author="Ericsson Rapporteur" w:date="2021-09-03T11:13:00Z"/>
          <w:rFonts w:ascii="Courier New" w:eastAsia="SimSun" w:hAnsi="Courier New"/>
          <w:noProof/>
          <w:snapToGrid w:val="0"/>
          <w:sz w:val="16"/>
        </w:rPr>
      </w:pPr>
    </w:p>
    <w:p w14:paraId="74E8A9A8"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8" w:author="Ericsson Rapporteur" w:date="2021-09-03T11:13:00Z"/>
          <w:rFonts w:ascii="Courier New" w:eastAsia="SimSun" w:hAnsi="Courier New"/>
          <w:noProof/>
          <w:snapToGrid w:val="0"/>
          <w:sz w:val="16"/>
        </w:rPr>
      </w:pPr>
      <w:ins w:id="1289" w:author="Ericsson Rapporteur" w:date="2021-09-03T11:13:00Z">
        <w:r w:rsidRPr="00F277A3">
          <w:rPr>
            <w:rFonts w:ascii="Courier New" w:eastAsia="SimSun" w:hAnsi="Courier New"/>
            <w:noProof/>
            <w:snapToGrid w:val="0"/>
            <w:sz w:val="16"/>
          </w:rPr>
          <w:t>AoA-AssistanceInfo-ExtIEs NRPPA-PROTOCOL-EXTENSION ::= {</w:t>
        </w:r>
      </w:ins>
    </w:p>
    <w:p w14:paraId="1CC192D6"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0" w:author="Ericsson Rapporteur" w:date="2021-09-03T11:13:00Z"/>
          <w:rFonts w:ascii="Courier New" w:eastAsia="SimSun" w:hAnsi="Courier New"/>
          <w:noProof/>
          <w:snapToGrid w:val="0"/>
          <w:sz w:val="16"/>
        </w:rPr>
      </w:pPr>
      <w:ins w:id="1291" w:author="Ericsson Rapporteur" w:date="2021-09-03T11:13:00Z">
        <w:r w:rsidRPr="00F277A3">
          <w:rPr>
            <w:rFonts w:ascii="Courier New" w:eastAsia="SimSun" w:hAnsi="Courier New"/>
            <w:noProof/>
            <w:snapToGrid w:val="0"/>
            <w:sz w:val="16"/>
          </w:rPr>
          <w:tab/>
          <w:t>...</w:t>
        </w:r>
      </w:ins>
    </w:p>
    <w:p w14:paraId="492AD882" w14:textId="77777777" w:rsidR="00FA5B01"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2" w:author="Ericsson Rapporteur" w:date="2021-09-03T11:13:00Z"/>
          <w:rFonts w:ascii="Courier New" w:hAnsi="Courier New"/>
          <w:noProof/>
          <w:sz w:val="16"/>
        </w:rPr>
      </w:pPr>
      <w:ins w:id="1293" w:author="Ericsson Rapporteur" w:date="2021-09-03T11:13:00Z">
        <w:r w:rsidRPr="00F277A3">
          <w:rPr>
            <w:rFonts w:ascii="Courier New" w:eastAsia="SimSun" w:hAnsi="Courier New"/>
            <w:noProof/>
            <w:snapToGrid w:val="0"/>
            <w:sz w:val="16"/>
          </w:rPr>
          <w:t>}</w:t>
        </w:r>
      </w:ins>
    </w:p>
    <w:p w14:paraId="122E96EA" w14:textId="77777777" w:rsidR="00FA5B01" w:rsidRPr="001645CB" w:rsidRDefault="00FA5B01"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94" w:author="Ericsson Rapporteur" w:date="2021-09-03T11:13:00Z"/>
          <w:rFonts w:ascii="Courier New" w:eastAsia="Times New Roman" w:hAnsi="Courier New" w:cs="Courier New"/>
          <w:sz w:val="16"/>
          <w:szCs w:val="16"/>
        </w:rPr>
      </w:pPr>
    </w:p>
    <w:p w14:paraId="47449B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95" w:author="Ericsson Rapporteur" w:date="2021-09-03T11:13:00Z"/>
          <w:rFonts w:ascii="Courier New" w:eastAsia="Times New Roman" w:hAnsi="Courier New" w:cs="Times New Roman"/>
          <w:noProof/>
          <w:sz w:val="16"/>
          <w:szCs w:val="20"/>
        </w:rPr>
      </w:pPr>
    </w:p>
    <w:p w14:paraId="2E1ADE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296" w:name="_Hlk42766751"/>
      <w:r w:rsidRPr="001645CB">
        <w:rPr>
          <w:rFonts w:ascii="Courier New" w:eastAsia="Times New Roman" w:hAnsi="Courier New" w:cs="Times New Roman"/>
          <w:snapToGrid w:val="0"/>
          <w:sz w:val="16"/>
          <w:szCs w:val="20"/>
        </w:rPr>
        <w:t>AperiodicSRSResourceTriggerList</w:t>
      </w:r>
      <w:r w:rsidRPr="001645CB">
        <w:rPr>
          <w:rFonts w:ascii="Courier New" w:eastAsia="Times New Roman" w:hAnsi="Courier New" w:cs="Times New Roman"/>
          <w:noProof/>
          <w:snapToGrid w:val="0"/>
          <w:sz w:val="16"/>
          <w:szCs w:val="20"/>
        </w:rPr>
        <w:t xml:space="preserve"> ::= SEQUENCE (SIZE(1..maxnoSRSTriggerStates)) OF AperiodicSRSResourceTrigger</w:t>
      </w:r>
    </w:p>
    <w:p w14:paraId="57CAF7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07C89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xml:space="preserve">AperiodicSRSResourceTrigger ::= </w:t>
      </w:r>
      <w:r w:rsidRPr="001645CB">
        <w:rPr>
          <w:rFonts w:ascii="Courier New" w:eastAsia="Times New Roman" w:hAnsi="Courier New" w:cs="Times New Roman"/>
          <w:snapToGrid w:val="0"/>
          <w:sz w:val="16"/>
          <w:szCs w:val="20"/>
          <w:lang w:val="fr-FR"/>
        </w:rPr>
        <w:t>INTEGER (1..3)</w:t>
      </w:r>
    </w:p>
    <w:bookmarkEnd w:id="1296"/>
    <w:p w14:paraId="64BA7E7F" w14:textId="2747A250" w:rsidR="001645CB" w:rsidRDefault="001645CB" w:rsidP="001645CB">
      <w:pPr>
        <w:spacing w:after="180" w:line="240" w:lineRule="auto"/>
        <w:rPr>
          <w:ins w:id="1297" w:author="Ericsson Rapporteur" w:date="2021-09-03T11:13:00Z"/>
          <w:rFonts w:ascii="Times New Roman" w:eastAsia="Times New Roman" w:hAnsi="Times New Roman" w:cs="Times New Roman"/>
          <w:snapToGrid w:val="0"/>
          <w:sz w:val="20"/>
          <w:szCs w:val="20"/>
          <w:lang w:val="fr-FR"/>
        </w:rPr>
      </w:pPr>
    </w:p>
    <w:p w14:paraId="645F7AA7"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5377"/>
        </w:tabs>
        <w:spacing w:after="0"/>
        <w:rPr>
          <w:ins w:id="1298" w:author="Ericsson Rapporteur" w:date="2021-09-03T11:13:00Z"/>
          <w:rFonts w:ascii="Courier New" w:eastAsia="SimSun" w:hAnsi="Courier New"/>
          <w:noProof/>
          <w:snapToGrid w:val="0"/>
          <w:sz w:val="16"/>
        </w:rPr>
      </w:pPr>
      <w:ins w:id="1299" w:author="Ericsson Rapporteur" w:date="2021-09-03T11:13:00Z">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easurementType ::= CHOICE {</w:t>
        </w:r>
        <w:r>
          <w:rPr>
            <w:rFonts w:ascii="Courier New" w:eastAsia="SimSun" w:hAnsi="Courier New"/>
            <w:noProof/>
            <w:snapToGrid w:val="0"/>
            <w:sz w:val="16"/>
          </w:rPr>
          <w:tab/>
        </w:r>
      </w:ins>
    </w:p>
    <w:p w14:paraId="3DF156D9"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0" w:author="Ericsson Rapporteur" w:date="2021-09-03T11:13:00Z"/>
          <w:rFonts w:ascii="Courier New" w:eastAsia="SimSun" w:hAnsi="Courier New"/>
          <w:noProof/>
          <w:snapToGrid w:val="0"/>
          <w:sz w:val="16"/>
        </w:rPr>
      </w:pPr>
      <w:ins w:id="1301" w:author="Ericsson Rapporteur" w:date="2021-09-03T11:13:00Z">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w:t>
        </w:r>
        <w:r w:rsidRPr="00F277A3">
          <w:rPr>
            <w:rFonts w:ascii="Courier New" w:eastAsia="SimSun" w:hAnsi="Courier New"/>
            <w:noProof/>
            <w:snapToGrid w:val="0"/>
            <w:sz w:val="16"/>
          </w:rPr>
          <w:t>ULAoA</w:t>
        </w:r>
        <w:r w:rsidRPr="00F277A3">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Expected-UL-AoA,</w:t>
        </w:r>
      </w:ins>
    </w:p>
    <w:p w14:paraId="6E9D982C"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2" w:author="Ericsson Rapporteur" w:date="2021-09-03T11:13:00Z"/>
          <w:rFonts w:ascii="Courier New" w:eastAsia="SimSun" w:hAnsi="Courier New"/>
          <w:noProof/>
          <w:snapToGrid w:val="0"/>
          <w:sz w:val="16"/>
        </w:rPr>
      </w:pPr>
      <w:ins w:id="1303" w:author="Ericsson Rapporteur" w:date="2021-09-03T11:13:00Z">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w:t>
        </w:r>
        <w:r w:rsidRPr="00F277A3">
          <w:rPr>
            <w:rFonts w:ascii="Courier New" w:eastAsia="SimSun" w:hAnsi="Courier New"/>
            <w:noProof/>
            <w:snapToGrid w:val="0"/>
            <w:sz w:val="16"/>
          </w:rPr>
          <w:t>ZoA</w:t>
        </w:r>
        <w:r w:rsidRPr="00F277A3">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F277A3">
          <w:rPr>
            <w:rFonts w:ascii="Courier New" w:eastAsia="SimSun" w:hAnsi="Courier New"/>
            <w:noProof/>
            <w:snapToGrid w:val="0"/>
            <w:sz w:val="16"/>
          </w:rPr>
          <w:t>,</w:t>
        </w:r>
      </w:ins>
    </w:p>
    <w:p w14:paraId="2EE3CBEB"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4" w:author="Ericsson Rapporteur" w:date="2021-09-03T11:13:00Z"/>
          <w:rFonts w:ascii="Courier New" w:eastAsia="SimSun" w:hAnsi="Courier New"/>
          <w:noProof/>
          <w:snapToGrid w:val="0"/>
          <w:sz w:val="16"/>
        </w:rPr>
      </w:pPr>
      <w:ins w:id="1305" w:author="Ericsson Rapporteur" w:date="2021-09-03T11:13:00Z">
        <w:r>
          <w:rPr>
            <w:rFonts w:ascii="Courier New" w:eastAsia="SimSun" w:hAnsi="Courier New"/>
            <w:noProof/>
            <w:snapToGrid w:val="0"/>
            <w:sz w:val="16"/>
          </w:rPr>
          <w:tab/>
        </w:r>
        <w:r w:rsidRPr="00F277A3">
          <w:rPr>
            <w:rFonts w:ascii="Courier New" w:eastAsia="SimSun" w:hAnsi="Courier New"/>
            <w:noProof/>
            <w:snapToGrid w:val="0"/>
            <w:sz w:val="16"/>
          </w:rPr>
          <w:t>choice-extension</w:t>
        </w:r>
        <w:r>
          <w:rPr>
            <w:rFonts w:ascii="Courier New" w:eastAsia="SimSun" w:hAnsi="Courier New"/>
            <w:noProof/>
            <w:snapToGrid w:val="0"/>
            <w:sz w:val="16"/>
          </w:rPr>
          <w:t xml:space="preserve"> </w:t>
        </w:r>
        <w:r w:rsidRPr="00F277A3">
          <w:rPr>
            <w:rFonts w:ascii="Courier New" w:eastAsia="SimSun" w:hAnsi="Courier New"/>
            <w:noProof/>
            <w:snapToGrid w:val="0"/>
            <w:sz w:val="16"/>
          </w:rPr>
          <w:t>ProtocolIE-Single-Container { { Angle</w:t>
        </w:r>
        <w:r>
          <w:rPr>
            <w:rFonts w:ascii="Courier New" w:eastAsia="SimSun" w:hAnsi="Courier New"/>
            <w:noProof/>
            <w:snapToGrid w:val="0"/>
            <w:sz w:val="16"/>
          </w:rPr>
          <w:t>M</w:t>
        </w:r>
        <w:r w:rsidRPr="00F277A3">
          <w:rPr>
            <w:rFonts w:ascii="Courier New" w:eastAsia="SimSun" w:hAnsi="Courier New"/>
            <w:noProof/>
            <w:snapToGrid w:val="0"/>
            <w:sz w:val="16"/>
          </w:rPr>
          <w:t>easurementType-ExtIEs } }</w:t>
        </w:r>
      </w:ins>
    </w:p>
    <w:p w14:paraId="7412BAA1"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6" w:author="Ericsson Rapporteur" w:date="2021-09-03T11:13:00Z"/>
          <w:rFonts w:ascii="Courier New" w:eastAsia="SimSun" w:hAnsi="Courier New"/>
          <w:noProof/>
          <w:snapToGrid w:val="0"/>
          <w:sz w:val="16"/>
        </w:rPr>
      </w:pPr>
      <w:ins w:id="1307" w:author="Ericsson Rapporteur" w:date="2021-09-03T11:13:00Z">
        <w:r w:rsidRPr="00F277A3">
          <w:rPr>
            <w:rFonts w:ascii="Courier New" w:eastAsia="SimSun" w:hAnsi="Courier New"/>
            <w:noProof/>
            <w:snapToGrid w:val="0"/>
            <w:sz w:val="16"/>
          </w:rPr>
          <w:t>}</w:t>
        </w:r>
      </w:ins>
    </w:p>
    <w:p w14:paraId="0D8E9E8A"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8" w:author="Ericsson Rapporteur" w:date="2021-09-03T11:13:00Z"/>
          <w:rFonts w:ascii="Courier New" w:eastAsia="SimSun" w:hAnsi="Courier New"/>
          <w:noProof/>
          <w:snapToGrid w:val="0"/>
          <w:sz w:val="16"/>
        </w:rPr>
      </w:pPr>
    </w:p>
    <w:p w14:paraId="3364C4EA"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9" w:author="Ericsson Rapporteur" w:date="2021-09-03T11:13:00Z"/>
          <w:rFonts w:ascii="Courier New" w:eastAsia="SimSun" w:hAnsi="Courier New"/>
          <w:noProof/>
          <w:snapToGrid w:val="0"/>
          <w:sz w:val="16"/>
        </w:rPr>
      </w:pPr>
      <w:ins w:id="1310" w:author="Ericsson Rapporteur" w:date="2021-09-03T11:13:00Z">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easurementType-ExtIEs NRPPA-PROTOCOL-IES ::= {</w:t>
        </w:r>
      </w:ins>
    </w:p>
    <w:p w14:paraId="3BE30200"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1311" w:author="Ericsson Rapporteur" w:date="2021-09-03T11:13:00Z"/>
          <w:rFonts w:ascii="Courier New" w:eastAsia="SimSun" w:hAnsi="Courier New"/>
          <w:noProof/>
          <w:snapToGrid w:val="0"/>
          <w:sz w:val="16"/>
        </w:rPr>
      </w:pPr>
      <w:ins w:id="1312" w:author="Ericsson Rapporteur" w:date="2021-09-03T11:13:00Z">
        <w:r w:rsidRPr="00F277A3">
          <w:rPr>
            <w:rFonts w:ascii="Courier New" w:eastAsia="SimSun" w:hAnsi="Courier New"/>
            <w:noProof/>
            <w:snapToGrid w:val="0"/>
            <w:sz w:val="16"/>
          </w:rPr>
          <w:t>...</w:t>
        </w:r>
      </w:ins>
    </w:p>
    <w:p w14:paraId="0ED08E4C"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Ericsson Rapporteur" w:date="2021-09-03T11:13:00Z"/>
          <w:rFonts w:ascii="Courier New" w:eastAsia="SimSun" w:hAnsi="Courier New"/>
          <w:noProof/>
          <w:snapToGrid w:val="0"/>
          <w:sz w:val="16"/>
        </w:rPr>
      </w:pPr>
      <w:ins w:id="1314" w:author="Ericsson Rapporteur" w:date="2021-09-03T11:13:00Z">
        <w:r w:rsidRPr="00F277A3">
          <w:rPr>
            <w:rFonts w:ascii="Courier New" w:eastAsia="SimSun" w:hAnsi="Courier New"/>
            <w:noProof/>
            <w:snapToGrid w:val="0"/>
            <w:sz w:val="16"/>
          </w:rPr>
          <w:t>}</w:t>
        </w:r>
      </w:ins>
    </w:p>
    <w:p w14:paraId="71EFBA58" w14:textId="77777777" w:rsidR="009D092D" w:rsidRDefault="009D092D" w:rsidP="009D092D">
      <w:pPr>
        <w:rPr>
          <w:ins w:id="1315" w:author="Ericsson Rapporteur" w:date="2021-09-03T11:13:00Z"/>
          <w:snapToGrid w:val="0"/>
          <w:lang w:val="fr-FR"/>
        </w:rPr>
      </w:pPr>
    </w:p>
    <w:p w14:paraId="14CCBFC7"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6" w:author="Ericsson Rapporteur" w:date="2021-09-03T11:13:00Z"/>
          <w:rFonts w:ascii="Courier New" w:eastAsia="Calibri" w:hAnsi="Courier New" w:cs="Courier New"/>
          <w:noProof/>
          <w:sz w:val="16"/>
        </w:rPr>
      </w:pPr>
      <w:ins w:id="1317" w:author="Ericsson Rapporteur" w:date="2021-09-03T11:13:00Z">
        <w:r w:rsidRPr="00F277A3">
          <w:rPr>
            <w:rFonts w:ascii="Courier New" w:eastAsia="SimSun" w:hAnsi="Courier New"/>
            <w:noProof/>
            <w:snapToGrid w:val="0"/>
            <w:sz w:val="16"/>
          </w:rPr>
          <w:t>Expected-UL-AoA</w:t>
        </w:r>
        <w:r w:rsidRPr="001645CB">
          <w:rPr>
            <w:rFonts w:ascii="Courier New" w:eastAsia="Calibri" w:hAnsi="Courier New" w:cs="Courier New"/>
            <w:noProof/>
            <w:sz w:val="16"/>
          </w:rPr>
          <w:t xml:space="preserve"> ::= SEQUENCE {</w:t>
        </w:r>
      </w:ins>
    </w:p>
    <w:p w14:paraId="0DE5E7DF"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8" w:author="Ericsson Rapporteur" w:date="2021-09-03T11:13:00Z"/>
          <w:rFonts w:ascii="Courier New" w:eastAsia="Calibri" w:hAnsi="Courier New" w:cs="Courier New"/>
          <w:noProof/>
          <w:sz w:val="16"/>
        </w:rPr>
      </w:pPr>
      <w:ins w:id="1319" w:author="Ericsson Rapporteur" w:date="2021-09-03T11:13:00Z">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w:t>
        </w:r>
      </w:ins>
    </w:p>
    <w:p w14:paraId="47FD20CA"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0" w:author="Ericsson Rapporteur" w:date="2021-09-03T11:13:00Z"/>
          <w:rFonts w:ascii="Courier New" w:eastAsia="Calibri" w:hAnsi="Courier New" w:cs="Courier New"/>
          <w:noProof/>
          <w:sz w:val="16"/>
        </w:rPr>
      </w:pPr>
      <w:ins w:id="1321" w:author="Ericsson Rapporteur" w:date="2021-09-03T11:13:00Z">
        <w:r>
          <w:rPr>
            <w:rFonts w:ascii="Courier New" w:eastAsia="Calibri" w:hAnsi="Courier New" w:cs="Courier New"/>
            <w:noProof/>
            <w:sz w:val="16"/>
          </w:rPr>
          <w:tab/>
          <w:t>expected-Zenith-AoA</w:t>
        </w:r>
        <w:r w:rsidRPr="001645CB">
          <w:rPr>
            <w:rFonts w:ascii="Courier New" w:eastAsia="Calibri" w:hAnsi="Courier New" w:cs="Courier New"/>
            <w:noProof/>
            <w:sz w:val="16"/>
          </w:rPr>
          <w:tab/>
        </w:r>
        <w:r>
          <w:rPr>
            <w:rFonts w:ascii="Courier New" w:eastAsia="Calibri" w:hAnsi="Courier New" w:cs="Courier New"/>
            <w:noProof/>
            <w:sz w:val="16"/>
          </w:rPr>
          <w:tab/>
          <w:t>Expected-Zenith-AoA</w:t>
        </w:r>
        <w:r>
          <w:rPr>
            <w:rFonts w:ascii="Courier New" w:eastAsia="Calibri" w:hAnsi="Courier New" w:cs="Courier New"/>
            <w:noProof/>
            <w:sz w:val="16"/>
          </w:rPr>
          <w:tab/>
        </w:r>
        <w:r>
          <w:rPr>
            <w:rFonts w:ascii="Courier New" w:eastAsia="Calibri" w:hAnsi="Courier New" w:cs="Courier New"/>
            <w:noProof/>
            <w:sz w:val="16"/>
          </w:rPr>
          <w:tab/>
          <w:t>OPTIONAL</w:t>
        </w:r>
        <w:r w:rsidRPr="001645CB">
          <w:rPr>
            <w:rFonts w:ascii="Courier New" w:eastAsia="Calibri" w:hAnsi="Courier New" w:cs="Courier New"/>
            <w:noProof/>
            <w:sz w:val="16"/>
          </w:rPr>
          <w:t>,</w:t>
        </w:r>
      </w:ins>
    </w:p>
    <w:p w14:paraId="54DFC9DC"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2" w:author="Ericsson Rapporteur" w:date="2021-09-03T11:13:00Z"/>
          <w:rFonts w:ascii="Courier New" w:eastAsia="Calibri" w:hAnsi="Courier New" w:cs="Courier New"/>
          <w:noProof/>
          <w:sz w:val="16"/>
        </w:rPr>
      </w:pPr>
      <w:ins w:id="1323" w:author="Ericsson Rapporteur" w:date="2021-09-03T11:13:00Z">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F277A3">
          <w:rPr>
            <w:rFonts w:ascii="Courier New" w:eastAsia="SimSun" w:hAnsi="Courier New"/>
            <w:noProof/>
            <w:snapToGrid w:val="0"/>
            <w:sz w:val="16"/>
          </w:rPr>
          <w:t>Expected-UL-AoA</w:t>
        </w:r>
        <w:r w:rsidRPr="001645CB">
          <w:rPr>
            <w:rFonts w:ascii="Courier New" w:eastAsia="Calibri" w:hAnsi="Courier New" w:cs="Courier New"/>
            <w:noProof/>
            <w:sz w:val="16"/>
          </w:rPr>
          <w:t>-ExtIEs } }</w:t>
        </w:r>
        <w:r w:rsidRPr="001645CB">
          <w:rPr>
            <w:rFonts w:ascii="Courier New" w:eastAsia="Calibri" w:hAnsi="Courier New" w:cs="Courier New"/>
            <w:noProof/>
            <w:sz w:val="16"/>
          </w:rPr>
          <w:tab/>
          <w:t>OPTIONAL,</w:t>
        </w:r>
      </w:ins>
    </w:p>
    <w:p w14:paraId="284FED04"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4" w:author="Ericsson Rapporteur" w:date="2021-09-03T11:13:00Z"/>
          <w:rFonts w:ascii="Courier New" w:eastAsia="Calibri" w:hAnsi="Courier New" w:cs="Courier New"/>
          <w:noProof/>
          <w:sz w:val="16"/>
          <w:lang w:val="fr-FR"/>
        </w:rPr>
      </w:pPr>
      <w:ins w:id="1325" w:author="Ericsson Rapporteur" w:date="2021-09-03T11:13: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1D44821B"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6" w:author="Ericsson Rapporteur" w:date="2021-09-03T11:13:00Z"/>
          <w:rFonts w:ascii="Courier New" w:eastAsia="Calibri" w:hAnsi="Courier New" w:cs="Courier New"/>
          <w:noProof/>
          <w:sz w:val="16"/>
          <w:lang w:val="fr-FR"/>
        </w:rPr>
      </w:pPr>
      <w:ins w:id="1327" w:author="Ericsson Rapporteur" w:date="2021-09-03T11:13:00Z">
        <w:r w:rsidRPr="00A1143A">
          <w:rPr>
            <w:rFonts w:ascii="Courier New" w:eastAsia="Calibri" w:hAnsi="Courier New" w:cs="Courier New"/>
            <w:noProof/>
            <w:sz w:val="16"/>
            <w:lang w:val="fr-FR"/>
          </w:rPr>
          <w:t>}</w:t>
        </w:r>
      </w:ins>
    </w:p>
    <w:p w14:paraId="683FFC81"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8" w:author="Ericsson Rapporteur" w:date="2021-09-03T11:13:00Z"/>
          <w:rFonts w:ascii="Courier New" w:eastAsia="Calibri" w:hAnsi="Courier New" w:cs="Courier New"/>
          <w:noProof/>
          <w:sz w:val="16"/>
          <w:lang w:val="fr-FR"/>
        </w:rPr>
      </w:pPr>
    </w:p>
    <w:p w14:paraId="79C6D1A1"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9" w:author="Ericsson Rapporteur" w:date="2021-09-03T11:13:00Z"/>
          <w:rFonts w:ascii="Courier New" w:eastAsia="Calibri" w:hAnsi="Courier New" w:cs="Courier New"/>
          <w:noProof/>
          <w:sz w:val="16"/>
          <w:lang w:val="fr-FR"/>
        </w:rPr>
      </w:pPr>
      <w:ins w:id="1330" w:author="Ericsson Rapporteur" w:date="2021-09-03T11:13:00Z">
        <w:r w:rsidRPr="00F277A3">
          <w:rPr>
            <w:rFonts w:ascii="Courier New" w:eastAsia="SimSun" w:hAnsi="Courier New"/>
            <w:noProof/>
            <w:snapToGrid w:val="0"/>
            <w:sz w:val="16"/>
          </w:rPr>
          <w:t>Expected-UL-AoA</w:t>
        </w:r>
        <w:r w:rsidRPr="00A1143A">
          <w:rPr>
            <w:rFonts w:ascii="Courier New" w:eastAsia="Calibri" w:hAnsi="Courier New" w:cs="Courier New"/>
            <w:noProof/>
            <w:sz w:val="16"/>
            <w:lang w:val="fr-FR"/>
          </w:rPr>
          <w:t>-ExtIEs NRPPA-</w:t>
        </w:r>
        <w:r w:rsidRPr="00A1143A">
          <w:rPr>
            <w:rFonts w:ascii="Courier New" w:eastAsia="Calibri" w:hAnsi="Courier New" w:cs="Courier New"/>
            <w:noProof/>
            <w:snapToGrid w:val="0"/>
            <w:sz w:val="16"/>
            <w:lang w:val="fr-FR"/>
          </w:rPr>
          <w:t xml:space="preserve">PROTOCOL-EXTENSION </w:t>
        </w:r>
        <w:r w:rsidRPr="00A1143A">
          <w:rPr>
            <w:rFonts w:ascii="Courier New" w:eastAsia="Calibri" w:hAnsi="Courier New" w:cs="Courier New"/>
            <w:noProof/>
            <w:sz w:val="16"/>
            <w:lang w:val="fr-FR"/>
          </w:rPr>
          <w:t>::= {</w:t>
        </w:r>
      </w:ins>
    </w:p>
    <w:p w14:paraId="5B64F57D"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1" w:author="Ericsson Rapporteur" w:date="2021-09-03T11:13:00Z"/>
          <w:rFonts w:ascii="Courier New" w:eastAsia="Calibri" w:hAnsi="Courier New" w:cs="Courier New"/>
          <w:noProof/>
          <w:sz w:val="16"/>
          <w:lang w:val="fr-FR"/>
        </w:rPr>
      </w:pPr>
      <w:ins w:id="1332" w:author="Ericsson Rapporteur" w:date="2021-09-03T11:13:00Z">
        <w:r w:rsidRPr="00A1143A">
          <w:rPr>
            <w:rFonts w:ascii="Courier New" w:eastAsia="Calibri" w:hAnsi="Courier New" w:cs="Courier New"/>
            <w:noProof/>
            <w:sz w:val="16"/>
            <w:lang w:val="fr-FR"/>
          </w:rPr>
          <w:tab/>
          <w:t>...</w:t>
        </w:r>
      </w:ins>
    </w:p>
    <w:p w14:paraId="4B2A9ABF"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3" w:author="Ericsson Rapporteur" w:date="2021-09-03T11:13:00Z"/>
          <w:rFonts w:ascii="Courier New" w:eastAsia="Calibri" w:hAnsi="Courier New" w:cs="Courier New"/>
          <w:noProof/>
          <w:sz w:val="16"/>
          <w:lang w:val="fr-FR"/>
        </w:rPr>
      </w:pPr>
      <w:ins w:id="1334" w:author="Ericsson Rapporteur" w:date="2021-09-03T11:13:00Z">
        <w:r w:rsidRPr="00A1143A">
          <w:rPr>
            <w:rFonts w:ascii="Courier New" w:eastAsia="Calibri" w:hAnsi="Courier New" w:cs="Courier New"/>
            <w:noProof/>
            <w:sz w:val="16"/>
            <w:lang w:val="fr-FR"/>
          </w:rPr>
          <w:t>}</w:t>
        </w:r>
      </w:ins>
    </w:p>
    <w:p w14:paraId="3C7F5F2A"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5" w:author="Ericsson Rapporteur" w:date="2021-09-03T11:13:00Z"/>
          <w:snapToGrid w:val="0"/>
          <w:lang w:val="fr-FR"/>
        </w:rPr>
      </w:pPr>
    </w:p>
    <w:p w14:paraId="7D72968F"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6" w:author="Ericsson Rapporteur" w:date="2021-09-03T11:13:00Z"/>
          <w:rFonts w:ascii="Courier New" w:eastAsia="Calibri" w:hAnsi="Courier New" w:cs="Courier New"/>
          <w:noProof/>
          <w:sz w:val="16"/>
        </w:rPr>
      </w:pPr>
      <w:ins w:id="1337" w:author="Ericsson Rapporteur" w:date="2021-09-03T11:13:00Z">
        <w:r w:rsidRPr="00F277A3">
          <w:rPr>
            <w:rFonts w:ascii="Courier New" w:eastAsia="SimSun" w:hAnsi="Courier New"/>
            <w:noProof/>
            <w:snapToGrid w:val="0"/>
            <w:sz w:val="16"/>
          </w:rPr>
          <w:lastRenderedPageBreak/>
          <w:t>Expected-</w:t>
        </w:r>
        <w:r>
          <w:rPr>
            <w:rFonts w:ascii="Courier New" w:eastAsia="SimSun" w:hAnsi="Courier New"/>
            <w:noProof/>
            <w:snapToGrid w:val="0"/>
            <w:sz w:val="16"/>
          </w:rPr>
          <w:t>ZoA-only</w:t>
        </w:r>
        <w:r>
          <w:rPr>
            <w:rFonts w:ascii="Courier New" w:eastAsia="Calibri" w:hAnsi="Courier New" w:cs="Courier New"/>
            <w:noProof/>
            <w:sz w:val="16"/>
          </w:rPr>
          <w:t xml:space="preserve"> </w:t>
        </w:r>
        <w:r w:rsidRPr="001645CB">
          <w:rPr>
            <w:rFonts w:ascii="Courier New" w:eastAsia="Calibri" w:hAnsi="Courier New" w:cs="Courier New"/>
            <w:noProof/>
            <w:sz w:val="16"/>
          </w:rPr>
          <w:t>::= SEQUENCE {</w:t>
        </w:r>
      </w:ins>
    </w:p>
    <w:p w14:paraId="3006F704"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Ericsson Rapporteur" w:date="2021-09-03T11:13:00Z"/>
          <w:rFonts w:ascii="Courier New" w:eastAsia="Calibri" w:hAnsi="Courier New" w:cs="Courier New"/>
          <w:noProof/>
          <w:sz w:val="16"/>
        </w:rPr>
      </w:pPr>
      <w:ins w:id="1339" w:author="Ericsson Rapporteur" w:date="2021-09-03T11:13:00Z">
        <w:r w:rsidRPr="001645CB">
          <w:rPr>
            <w:rFonts w:ascii="Courier New" w:eastAsia="Calibri" w:hAnsi="Courier New" w:cs="Courier New"/>
            <w:noProof/>
            <w:sz w:val="16"/>
          </w:rPr>
          <w:tab/>
        </w:r>
        <w:r>
          <w:rPr>
            <w:rFonts w:ascii="Courier New" w:eastAsia="Calibri" w:hAnsi="Courier New" w:cs="Courier New"/>
            <w:noProof/>
            <w:sz w:val="16"/>
          </w:rPr>
          <w:t>expected-ZoA-only</w:t>
        </w:r>
        <w:r w:rsidRPr="001645CB">
          <w:rPr>
            <w:rFonts w:ascii="Courier New" w:eastAsia="Calibri" w:hAnsi="Courier New" w:cs="Courier New"/>
            <w:noProof/>
            <w:sz w:val="16"/>
          </w:rPr>
          <w:tab/>
        </w:r>
        <w:r>
          <w:rPr>
            <w:rFonts w:ascii="Courier New" w:eastAsia="Calibri" w:hAnsi="Courier New" w:cs="Courier New"/>
            <w:noProof/>
            <w:sz w:val="16"/>
          </w:rPr>
          <w:t>Expected-Zenith-AoA</w:t>
        </w:r>
        <w:r w:rsidRPr="001645CB">
          <w:rPr>
            <w:rFonts w:ascii="Courier New" w:eastAsia="Calibri" w:hAnsi="Courier New" w:cs="Courier New"/>
            <w:noProof/>
            <w:sz w:val="16"/>
          </w:rPr>
          <w:t>,</w:t>
        </w:r>
      </w:ins>
    </w:p>
    <w:p w14:paraId="163F3317"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0" w:author="Ericsson Rapporteur" w:date="2021-09-03T11:13:00Z"/>
          <w:rFonts w:ascii="Courier New" w:eastAsia="Calibri" w:hAnsi="Courier New" w:cs="Courier New"/>
          <w:noProof/>
          <w:sz w:val="16"/>
        </w:rPr>
      </w:pPr>
      <w:ins w:id="1341" w:author="Ericsson Rapporteur" w:date="2021-09-03T11:13:00Z">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1645CB">
          <w:rPr>
            <w:rFonts w:ascii="Courier New" w:eastAsia="Calibri" w:hAnsi="Courier New" w:cs="Courier New"/>
            <w:noProof/>
            <w:sz w:val="16"/>
          </w:rPr>
          <w:t>-ExtIEs } }</w:t>
        </w:r>
        <w:r w:rsidRPr="001645CB">
          <w:rPr>
            <w:rFonts w:ascii="Courier New" w:eastAsia="Calibri" w:hAnsi="Courier New" w:cs="Courier New"/>
            <w:noProof/>
            <w:sz w:val="16"/>
          </w:rPr>
          <w:tab/>
          <w:t>OPTIONAL,</w:t>
        </w:r>
      </w:ins>
    </w:p>
    <w:p w14:paraId="1197BCA5"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2" w:author="Ericsson Rapporteur" w:date="2021-09-03T11:13:00Z"/>
          <w:rFonts w:ascii="Courier New" w:eastAsia="Calibri" w:hAnsi="Courier New" w:cs="Courier New"/>
          <w:noProof/>
          <w:sz w:val="16"/>
          <w:lang w:val="fr-FR"/>
        </w:rPr>
      </w:pPr>
      <w:ins w:id="1343" w:author="Ericsson Rapporteur" w:date="2021-09-03T11:13: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052CBDC4"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4" w:author="Ericsson Rapporteur" w:date="2021-09-03T11:13:00Z"/>
          <w:rFonts w:ascii="Courier New" w:eastAsia="Calibri" w:hAnsi="Courier New" w:cs="Courier New"/>
          <w:noProof/>
          <w:sz w:val="16"/>
          <w:lang w:val="fr-FR"/>
        </w:rPr>
      </w:pPr>
      <w:ins w:id="1345" w:author="Ericsson Rapporteur" w:date="2021-09-03T11:13:00Z">
        <w:r w:rsidRPr="00A1143A">
          <w:rPr>
            <w:rFonts w:ascii="Courier New" w:eastAsia="Calibri" w:hAnsi="Courier New" w:cs="Courier New"/>
            <w:noProof/>
            <w:sz w:val="16"/>
            <w:lang w:val="fr-FR"/>
          </w:rPr>
          <w:t>}</w:t>
        </w:r>
      </w:ins>
    </w:p>
    <w:p w14:paraId="2078C80B"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6" w:author="Ericsson Rapporteur" w:date="2021-09-03T11:13:00Z"/>
          <w:rFonts w:ascii="Courier New" w:eastAsia="Calibri" w:hAnsi="Courier New" w:cs="Courier New"/>
          <w:noProof/>
          <w:sz w:val="16"/>
          <w:lang w:val="fr-FR"/>
        </w:rPr>
      </w:pPr>
    </w:p>
    <w:p w14:paraId="549F1E8B"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7" w:author="Ericsson Rapporteur" w:date="2021-09-03T11:13:00Z"/>
          <w:rFonts w:ascii="Courier New" w:eastAsia="Calibri" w:hAnsi="Courier New" w:cs="Courier New"/>
          <w:noProof/>
          <w:sz w:val="16"/>
          <w:lang w:val="fr-FR"/>
        </w:rPr>
      </w:pPr>
      <w:ins w:id="1348" w:author="Ericsson Rapporteur" w:date="2021-09-03T11:13:00Z">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A1143A">
          <w:rPr>
            <w:rFonts w:ascii="Courier New" w:eastAsia="Calibri" w:hAnsi="Courier New" w:cs="Courier New"/>
            <w:noProof/>
            <w:sz w:val="16"/>
            <w:lang w:val="fr-FR"/>
          </w:rPr>
          <w:t>-ExtIEs NRPPA-</w:t>
        </w:r>
        <w:r w:rsidRPr="00A1143A">
          <w:rPr>
            <w:rFonts w:ascii="Courier New" w:eastAsia="Calibri" w:hAnsi="Courier New" w:cs="Courier New"/>
            <w:noProof/>
            <w:snapToGrid w:val="0"/>
            <w:sz w:val="16"/>
            <w:lang w:val="fr-FR"/>
          </w:rPr>
          <w:t xml:space="preserve">PROTOCOL-EXTENSION </w:t>
        </w:r>
        <w:r w:rsidRPr="00A1143A">
          <w:rPr>
            <w:rFonts w:ascii="Courier New" w:eastAsia="Calibri" w:hAnsi="Courier New" w:cs="Courier New"/>
            <w:noProof/>
            <w:sz w:val="16"/>
            <w:lang w:val="fr-FR"/>
          </w:rPr>
          <w:t>::= {</w:t>
        </w:r>
      </w:ins>
    </w:p>
    <w:p w14:paraId="77639E73"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9" w:author="Ericsson Rapporteur" w:date="2021-09-03T11:13:00Z"/>
          <w:rFonts w:ascii="Courier New" w:eastAsia="Calibri" w:hAnsi="Courier New" w:cs="Courier New"/>
          <w:noProof/>
          <w:sz w:val="16"/>
          <w:lang w:val="fr-FR"/>
        </w:rPr>
      </w:pPr>
      <w:ins w:id="1350" w:author="Ericsson Rapporteur" w:date="2021-09-03T11:13:00Z">
        <w:r w:rsidRPr="00A1143A">
          <w:rPr>
            <w:rFonts w:ascii="Courier New" w:eastAsia="Calibri" w:hAnsi="Courier New" w:cs="Courier New"/>
            <w:noProof/>
            <w:sz w:val="16"/>
            <w:lang w:val="fr-FR"/>
          </w:rPr>
          <w:tab/>
          <w:t>...</w:t>
        </w:r>
      </w:ins>
    </w:p>
    <w:p w14:paraId="43C28775"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1" w:author="Ericsson Rapporteur" w:date="2021-09-03T11:13:00Z"/>
          <w:rFonts w:ascii="Courier New" w:eastAsia="Calibri" w:hAnsi="Courier New" w:cs="Courier New"/>
          <w:noProof/>
          <w:sz w:val="16"/>
          <w:lang w:val="fr-FR"/>
        </w:rPr>
      </w:pPr>
      <w:ins w:id="1352" w:author="Ericsson Rapporteur" w:date="2021-09-03T11:13:00Z">
        <w:r w:rsidRPr="00A1143A">
          <w:rPr>
            <w:rFonts w:ascii="Courier New" w:eastAsia="Calibri" w:hAnsi="Courier New" w:cs="Courier New"/>
            <w:noProof/>
            <w:sz w:val="16"/>
            <w:lang w:val="fr-FR"/>
          </w:rPr>
          <w:t>}</w:t>
        </w:r>
      </w:ins>
    </w:p>
    <w:p w14:paraId="18D359B7"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3" w:author="Ericsson Rapporteur" w:date="2021-09-03T11:13:00Z"/>
          <w:snapToGrid w:val="0"/>
          <w:lang w:val="fr-FR"/>
        </w:rPr>
      </w:pPr>
    </w:p>
    <w:p w14:paraId="7F257C85"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4" w:author="Ericsson Rapporteur" w:date="2021-09-03T11:13:00Z"/>
          <w:rFonts w:ascii="Courier New" w:eastAsia="Calibri" w:hAnsi="Courier New" w:cs="Courier New"/>
          <w:noProof/>
          <w:sz w:val="16"/>
        </w:rPr>
      </w:pPr>
      <w:ins w:id="1355" w:author="Ericsson Rapporteur" w:date="2021-09-03T11:13:00Z">
        <w:r>
          <w:rPr>
            <w:rFonts w:ascii="Courier New" w:eastAsia="Calibri" w:hAnsi="Courier New" w:cs="Courier New"/>
            <w:noProof/>
            <w:sz w:val="16"/>
          </w:rPr>
          <w:t xml:space="preserve">Expected-Azimuth-AoA </w:t>
        </w:r>
        <w:r w:rsidRPr="001645CB">
          <w:rPr>
            <w:rFonts w:ascii="Courier New" w:eastAsia="Calibri" w:hAnsi="Courier New" w:cs="Courier New"/>
            <w:noProof/>
            <w:sz w:val="16"/>
          </w:rPr>
          <w:t>::= SEQUENCE {</w:t>
        </w:r>
      </w:ins>
    </w:p>
    <w:p w14:paraId="5C26FF9D"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6" w:author="Ericsson Rapporteur" w:date="2021-09-03T11:13:00Z"/>
          <w:rFonts w:ascii="Courier New" w:eastAsia="Calibri" w:hAnsi="Courier New" w:cs="Courier New"/>
          <w:noProof/>
          <w:sz w:val="16"/>
        </w:rPr>
      </w:pPr>
      <w:ins w:id="1357" w:author="Ericsson Rapporteur" w:date="2021-09-03T11:13:00Z">
        <w:r w:rsidRPr="001645CB">
          <w:rPr>
            <w:rFonts w:ascii="Courier New" w:eastAsia="Calibri" w:hAnsi="Courier New" w:cs="Courier New"/>
            <w:noProof/>
            <w:sz w:val="16"/>
          </w:rPr>
          <w:tab/>
        </w:r>
        <w:r>
          <w:rPr>
            <w:rFonts w:ascii="Courier New" w:eastAsia="Calibri" w:hAnsi="Courier New" w:cs="Courier New"/>
            <w:noProof/>
            <w:sz w:val="16"/>
          </w:rPr>
          <w:t>expected-Azimuth-AoA-value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Expected-Value-AoA</w:t>
        </w:r>
        <w:r w:rsidRPr="001645CB">
          <w:rPr>
            <w:rFonts w:ascii="Courier New" w:eastAsia="Calibri" w:hAnsi="Courier New" w:cs="Courier New"/>
            <w:noProof/>
            <w:sz w:val="16"/>
          </w:rPr>
          <w:t>,</w:t>
        </w:r>
      </w:ins>
    </w:p>
    <w:p w14:paraId="5F290944"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8" w:author="Ericsson Rapporteur" w:date="2021-09-03T11:13:00Z"/>
          <w:rFonts w:ascii="Courier New" w:eastAsia="Calibri" w:hAnsi="Courier New" w:cs="Courier New"/>
          <w:noProof/>
          <w:sz w:val="16"/>
        </w:rPr>
      </w:pPr>
      <w:ins w:id="1359" w:author="Ericsson Rapporteur" w:date="2021-09-03T11:13:00Z">
        <w:r>
          <w:rPr>
            <w:rFonts w:ascii="Courier New" w:eastAsia="Calibri" w:hAnsi="Courier New" w:cs="Courier New"/>
            <w:noProof/>
            <w:sz w:val="16"/>
          </w:rPr>
          <w:tab/>
          <w:t>expected-Azimuth-AoA-uncertainty</w:t>
        </w:r>
        <w:r w:rsidRPr="001645CB">
          <w:rPr>
            <w:rFonts w:ascii="Courier New" w:eastAsia="Calibri" w:hAnsi="Courier New" w:cs="Courier New"/>
            <w:noProof/>
            <w:sz w:val="16"/>
          </w:rPr>
          <w:tab/>
        </w:r>
        <w:r>
          <w:rPr>
            <w:rFonts w:ascii="Courier New" w:eastAsia="Calibri" w:hAnsi="Courier New" w:cs="Courier New"/>
            <w:noProof/>
            <w:sz w:val="16"/>
          </w:rPr>
          <w:t>Uncertainty-range-AoA</w:t>
        </w:r>
        <w:r>
          <w:rPr>
            <w:rFonts w:ascii="Courier New" w:eastAsia="Calibri" w:hAnsi="Courier New" w:cs="Courier New"/>
            <w:noProof/>
            <w:sz w:val="16"/>
          </w:rPr>
          <w:tab/>
        </w:r>
        <w:commentRangeStart w:id="1360"/>
        <w:r>
          <w:rPr>
            <w:rFonts w:ascii="Courier New" w:eastAsia="Calibri" w:hAnsi="Courier New" w:cs="Courier New"/>
            <w:noProof/>
            <w:sz w:val="16"/>
          </w:rPr>
          <w:t>OPTIONAL</w:t>
        </w:r>
        <w:commentRangeEnd w:id="1360"/>
        <w:r>
          <w:rPr>
            <w:rStyle w:val="CommentReference"/>
          </w:rPr>
          <w:commentReference w:id="1360"/>
        </w:r>
        <w:r w:rsidRPr="001645CB">
          <w:rPr>
            <w:rFonts w:ascii="Courier New" w:eastAsia="Calibri" w:hAnsi="Courier New" w:cs="Courier New"/>
            <w:noProof/>
            <w:sz w:val="16"/>
          </w:rPr>
          <w:t>,</w:t>
        </w:r>
      </w:ins>
    </w:p>
    <w:p w14:paraId="445570BC"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Ericsson Rapporteur" w:date="2021-09-03T11:13:00Z"/>
          <w:rFonts w:ascii="Courier New" w:eastAsia="Calibri" w:hAnsi="Courier New" w:cs="Courier New"/>
          <w:noProof/>
          <w:sz w:val="16"/>
          <w:lang w:val="fr-FR"/>
        </w:rPr>
      </w:pPr>
      <w:ins w:id="1362" w:author="Ericsson Rapporteur" w:date="2021-09-03T11:13: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1CD2BFE1"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3" w:author="Ericsson Rapporteur" w:date="2021-09-03T11:13:00Z"/>
          <w:rFonts w:ascii="Courier New" w:eastAsia="Calibri" w:hAnsi="Courier New" w:cs="Courier New"/>
          <w:noProof/>
          <w:sz w:val="16"/>
          <w:lang w:val="fr-FR"/>
        </w:rPr>
      </w:pPr>
      <w:ins w:id="1364" w:author="Ericsson Rapporteur" w:date="2021-09-03T11:13:00Z">
        <w:r w:rsidRPr="00A1143A">
          <w:rPr>
            <w:rFonts w:ascii="Courier New" w:eastAsia="Calibri" w:hAnsi="Courier New" w:cs="Courier New"/>
            <w:noProof/>
            <w:sz w:val="16"/>
            <w:lang w:val="fr-FR"/>
          </w:rPr>
          <w:t>}</w:t>
        </w:r>
      </w:ins>
    </w:p>
    <w:p w14:paraId="5C17DD93"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5" w:author="Ericsson Rapporteur" w:date="2021-09-03T11:13:00Z"/>
          <w:rFonts w:ascii="Courier New" w:eastAsia="Calibri" w:hAnsi="Courier New" w:cs="Courier New"/>
          <w:noProof/>
          <w:sz w:val="16"/>
        </w:rPr>
      </w:pPr>
      <w:ins w:id="1366" w:author="Ericsson Rapporteur" w:date="2021-09-03T11:13:00Z">
        <w:r>
          <w:rPr>
            <w:rFonts w:ascii="Courier New" w:eastAsia="Calibri" w:hAnsi="Courier New" w:cs="Courier New"/>
            <w:noProof/>
            <w:sz w:val="16"/>
          </w:rPr>
          <w:t xml:space="preserve">Expected-Zenith-AoA </w:t>
        </w:r>
        <w:r w:rsidRPr="001645CB">
          <w:rPr>
            <w:rFonts w:ascii="Courier New" w:eastAsia="Calibri" w:hAnsi="Courier New" w:cs="Courier New"/>
            <w:noProof/>
            <w:sz w:val="16"/>
          </w:rPr>
          <w:t>::= SEQUENCE {</w:t>
        </w:r>
      </w:ins>
    </w:p>
    <w:p w14:paraId="1A9C2B25"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7" w:author="Ericsson Rapporteur" w:date="2021-09-03T11:13:00Z"/>
          <w:rFonts w:ascii="Courier New" w:eastAsia="Calibri" w:hAnsi="Courier New" w:cs="Courier New"/>
          <w:noProof/>
          <w:sz w:val="16"/>
        </w:rPr>
      </w:pPr>
      <w:ins w:id="1368" w:author="Ericsson Rapporteur" w:date="2021-09-03T11:13:00Z">
        <w:r w:rsidRPr="001645CB">
          <w:rPr>
            <w:rFonts w:ascii="Courier New" w:eastAsia="Calibri" w:hAnsi="Courier New" w:cs="Courier New"/>
            <w:noProof/>
            <w:sz w:val="16"/>
          </w:rPr>
          <w:tab/>
        </w:r>
        <w:r>
          <w:rPr>
            <w:rFonts w:ascii="Courier New" w:eastAsia="Calibri" w:hAnsi="Courier New" w:cs="Courier New"/>
            <w:noProof/>
            <w:sz w:val="16"/>
          </w:rPr>
          <w:t>expected-Zenith-AoA-value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Expected-Value-ZoA</w:t>
        </w:r>
        <w:r w:rsidRPr="001645CB">
          <w:rPr>
            <w:rFonts w:ascii="Courier New" w:eastAsia="Calibri" w:hAnsi="Courier New" w:cs="Courier New"/>
            <w:noProof/>
            <w:sz w:val="16"/>
          </w:rPr>
          <w:t>,</w:t>
        </w:r>
      </w:ins>
    </w:p>
    <w:p w14:paraId="742FDCA4"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9" w:author="Ericsson Rapporteur" w:date="2021-09-03T11:13:00Z"/>
          <w:rFonts w:ascii="Courier New" w:eastAsia="Calibri" w:hAnsi="Courier New" w:cs="Courier New"/>
          <w:noProof/>
          <w:sz w:val="16"/>
        </w:rPr>
      </w:pPr>
      <w:ins w:id="1370" w:author="Ericsson Rapporteur" w:date="2021-09-03T11:13:00Z">
        <w:r>
          <w:rPr>
            <w:rFonts w:ascii="Courier New" w:eastAsia="Calibri" w:hAnsi="Courier New" w:cs="Courier New"/>
            <w:noProof/>
            <w:sz w:val="16"/>
          </w:rPr>
          <w:tab/>
          <w:t>expected-Zenith-AoA-uncertainty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Uncertainty-range-ZoA</w:t>
        </w:r>
        <w:r>
          <w:rPr>
            <w:rFonts w:ascii="Courier New" w:eastAsia="Calibri" w:hAnsi="Courier New" w:cs="Courier New"/>
            <w:noProof/>
            <w:sz w:val="16"/>
          </w:rPr>
          <w:tab/>
        </w:r>
        <w:commentRangeStart w:id="1371"/>
        <w:r>
          <w:rPr>
            <w:rFonts w:ascii="Courier New" w:eastAsia="Calibri" w:hAnsi="Courier New" w:cs="Courier New"/>
            <w:noProof/>
            <w:sz w:val="16"/>
          </w:rPr>
          <w:t>OPTIONAL</w:t>
        </w:r>
        <w:commentRangeEnd w:id="1371"/>
        <w:r>
          <w:rPr>
            <w:rStyle w:val="CommentReference"/>
          </w:rPr>
          <w:commentReference w:id="1371"/>
        </w:r>
        <w:r w:rsidRPr="001645CB">
          <w:rPr>
            <w:rFonts w:ascii="Courier New" w:eastAsia="Calibri" w:hAnsi="Courier New" w:cs="Courier New"/>
            <w:noProof/>
            <w:sz w:val="16"/>
          </w:rPr>
          <w:t>,</w:t>
        </w:r>
      </w:ins>
    </w:p>
    <w:p w14:paraId="6B30743D"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2" w:author="Ericsson Rapporteur" w:date="2021-09-03T11:13:00Z"/>
          <w:rFonts w:ascii="Courier New" w:eastAsia="Calibri" w:hAnsi="Courier New" w:cs="Courier New"/>
          <w:noProof/>
          <w:sz w:val="16"/>
          <w:lang w:val="fr-FR"/>
        </w:rPr>
      </w:pPr>
      <w:ins w:id="1373" w:author="Ericsson Rapporteur" w:date="2021-09-03T11:13: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3CE84152"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4" w:author="Ericsson Rapporteur" w:date="2021-09-03T11:13:00Z"/>
          <w:snapToGrid w:val="0"/>
          <w:lang w:val="fr-FR"/>
        </w:rPr>
      </w:pPr>
      <w:ins w:id="1375" w:author="Ericsson Rapporteur" w:date="2021-09-03T11:13:00Z">
        <w:r w:rsidRPr="00A1143A">
          <w:rPr>
            <w:rFonts w:ascii="Courier New" w:eastAsia="Calibri" w:hAnsi="Courier New" w:cs="Courier New"/>
            <w:noProof/>
            <w:sz w:val="16"/>
            <w:lang w:val="fr-FR"/>
          </w:rPr>
          <w:t>}</w:t>
        </w:r>
      </w:ins>
    </w:p>
    <w:p w14:paraId="022A8C1E" w14:textId="77777777" w:rsidR="009D092D" w:rsidRPr="001645CB" w:rsidRDefault="009D092D" w:rsidP="001645CB">
      <w:pPr>
        <w:spacing w:after="180" w:line="240" w:lineRule="auto"/>
        <w:rPr>
          <w:rFonts w:ascii="Times New Roman" w:eastAsia="Times New Roman" w:hAnsi="Times New Roman" w:cs="Times New Roman"/>
          <w:snapToGrid w:val="0"/>
          <w:sz w:val="20"/>
          <w:szCs w:val="20"/>
          <w:lang w:val="fr-FR"/>
        </w:rPr>
      </w:pPr>
    </w:p>
    <w:p w14:paraId="6193C7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Assistance-Information ::= SEQUENCE {</w:t>
      </w:r>
    </w:p>
    <w:p w14:paraId="7D545D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systemInformation</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SystemInformation,</w:t>
      </w:r>
    </w:p>
    <w:p w14:paraId="288C52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1645CB">
        <w:rPr>
          <w:rFonts w:ascii="Courier New" w:eastAsia="Times New Roman" w:hAnsi="Courier New" w:cs="Courier New"/>
          <w:sz w:val="16"/>
          <w:szCs w:val="16"/>
          <w:lang w:val="fr-FR"/>
        </w:rPr>
        <w:tab/>
        <w:t>iE-Extensions</w:t>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t>ProtocolExtensionContainer { {</w:t>
      </w:r>
      <w:r w:rsidRPr="001645CB">
        <w:rPr>
          <w:rFonts w:ascii="Courier New" w:eastAsia="Times New Roman" w:hAnsi="Courier New" w:cs="Times New Roman"/>
          <w:snapToGrid w:val="0"/>
          <w:sz w:val="16"/>
          <w:szCs w:val="20"/>
          <w:lang w:val="fr-FR"/>
        </w:rPr>
        <w:t xml:space="preserve"> Assistance-Information</w:t>
      </w:r>
      <w:r w:rsidRPr="001645CB">
        <w:rPr>
          <w:rFonts w:ascii="Courier New" w:eastAsia="Times New Roman" w:hAnsi="Courier New" w:cs="Courier New"/>
          <w:sz w:val="16"/>
          <w:szCs w:val="16"/>
          <w:lang w:val="fr-FR"/>
        </w:rPr>
        <w:t>-ExtIEs} } OPTIONAL,</w:t>
      </w:r>
    </w:p>
    <w:p w14:paraId="2A4018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w:t>
      </w:r>
    </w:p>
    <w:p w14:paraId="77F687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47B591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p>
    <w:p w14:paraId="1B9210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1645CB">
        <w:rPr>
          <w:rFonts w:ascii="Courier New" w:eastAsia="Times New Roman" w:hAnsi="Courier New" w:cs="Times New Roman"/>
          <w:snapToGrid w:val="0"/>
          <w:sz w:val="16"/>
          <w:szCs w:val="20"/>
          <w:lang w:val="fr-FR"/>
        </w:rPr>
        <w:t>Assistance-Information</w:t>
      </w:r>
      <w:r w:rsidRPr="001645CB">
        <w:rPr>
          <w:rFonts w:ascii="Courier New" w:eastAsia="Times New Roman" w:hAnsi="Courier New" w:cs="Courier New"/>
          <w:sz w:val="16"/>
          <w:szCs w:val="16"/>
          <w:lang w:val="fr-FR"/>
        </w:rPr>
        <w:t>-ExtIEs NRPPA-PROTOCOL-EXTENSION ::= {</w:t>
      </w:r>
    </w:p>
    <w:p w14:paraId="4D8E01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rPr>
        <w:t>...</w:t>
      </w:r>
    </w:p>
    <w:p w14:paraId="5BDEDF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rPr>
        <w:t>}</w:t>
      </w:r>
    </w:p>
    <w:p w14:paraId="103DC5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2CC103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AssistanceInformationFailureList ::= SEQUENCE (SIZE (1..maxnoAssistInfoFailureListItems)) OF SEQUENCE {</w:t>
      </w:r>
    </w:p>
    <w:p w14:paraId="03A923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posSIB-Type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PosSIB-Type,</w:t>
      </w:r>
    </w:p>
    <w:p w14:paraId="0ABD0C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outcome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Outcome,</w:t>
      </w:r>
    </w:p>
    <w:p w14:paraId="1190CE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lang w:val="fr-FR"/>
        </w:rPr>
        <w:t>iE-Extensions</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ProtocolExtensionContainer { {AssistanceInformationFailureList-ExtIEs} }</w:t>
      </w:r>
      <w:r w:rsidRPr="001645CB">
        <w:rPr>
          <w:rFonts w:ascii="Courier New" w:eastAsia="Times New Roman" w:hAnsi="Courier New" w:cs="Times New Roman"/>
          <w:snapToGrid w:val="0"/>
          <w:sz w:val="16"/>
          <w:szCs w:val="20"/>
          <w:lang w:val="fr-FR"/>
        </w:rPr>
        <w:tab/>
        <w:t>OPTIONAL,</w:t>
      </w:r>
    </w:p>
    <w:p w14:paraId="7B46B9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w:t>
      </w:r>
    </w:p>
    <w:p w14:paraId="634E4F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4E4830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426C21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AssistanceInformationFailureList-ExtIEs NRPPA-PROTOCOL-EXTENSION ::= {</w:t>
      </w:r>
    </w:p>
    <w:p w14:paraId="495E98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w:t>
      </w:r>
    </w:p>
    <w:p w14:paraId="4D0E50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393525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46EA08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AssistanceInformationMetaData ::= SEQUENCE {</w:t>
      </w:r>
    </w:p>
    <w:p w14:paraId="1B66A5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encrypted</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ENUMERATED {true, ...}</w:t>
      </w:r>
      <w:r w:rsidRPr="001645CB">
        <w:rPr>
          <w:rFonts w:ascii="Courier New" w:eastAsia="Times New Roman" w:hAnsi="Courier New" w:cs="Times New Roman"/>
          <w:snapToGrid w:val="0"/>
          <w:sz w:val="16"/>
          <w:szCs w:val="20"/>
          <w:lang w:val="fr-FR"/>
        </w:rPr>
        <w:tab/>
        <w:t>OPTIONAL,</w:t>
      </w:r>
    </w:p>
    <w:p w14:paraId="4BF93A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gNSSID</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ENUMERATED {gps, sbas, qzss, galileo, glonass, bds, navic, ...}</w:t>
      </w:r>
      <w:r w:rsidRPr="001645CB">
        <w:rPr>
          <w:rFonts w:ascii="Courier New" w:eastAsia="Times New Roman" w:hAnsi="Courier New" w:cs="Times New Roman"/>
          <w:snapToGrid w:val="0"/>
          <w:sz w:val="16"/>
          <w:szCs w:val="20"/>
          <w:lang w:val="fr-FR"/>
        </w:rPr>
        <w:tab/>
        <w:t>OPTIONAL,</w:t>
      </w:r>
    </w:p>
    <w:p w14:paraId="333DE8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sBASID</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ENUMERATED {waas, egnos, msas, gagan, ...}</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OPTIONAL,</w:t>
      </w:r>
    </w:p>
    <w:p w14:paraId="6912F1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iE-Extensions</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ProtocolExtensionContainer { { AssistanceInformationMetaData-ExtIEs} }</w:t>
      </w:r>
      <w:r w:rsidRPr="001645CB">
        <w:rPr>
          <w:rFonts w:ascii="Courier New" w:eastAsia="Times New Roman" w:hAnsi="Courier New" w:cs="Times New Roman"/>
          <w:snapToGrid w:val="0"/>
          <w:sz w:val="16"/>
          <w:szCs w:val="20"/>
          <w:lang w:val="fr-FR"/>
        </w:rPr>
        <w:tab/>
        <w:t>OPTIONAL,</w:t>
      </w:r>
    </w:p>
    <w:p w14:paraId="16D653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w:t>
      </w:r>
    </w:p>
    <w:p w14:paraId="3741CA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720832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3F7F62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AssistanceInformationMetaData-ExtIEs NRPPA-PROTOCOL-EXTENSION ::= {</w:t>
      </w:r>
    </w:p>
    <w:p w14:paraId="14FF66B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lang w:val="fr-FR"/>
        </w:rPr>
        <w:t>...</w:t>
      </w:r>
    </w:p>
    <w:p w14:paraId="25142C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snapToGrid w:val="0"/>
          <w:sz w:val="16"/>
          <w:szCs w:val="20"/>
          <w:lang w:val="fr-FR"/>
        </w:rPr>
        <w:t>}</w:t>
      </w:r>
    </w:p>
    <w:p w14:paraId="11EC04E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fr-FR"/>
        </w:rPr>
      </w:pPr>
    </w:p>
    <w:p w14:paraId="26852BF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DF4B45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FB65E7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 B</w:t>
      </w:r>
    </w:p>
    <w:p w14:paraId="6253E42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764D14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bookmarkStart w:id="1376" w:name="_Hlk50051885"/>
      <w:r w:rsidRPr="00D81976">
        <w:rPr>
          <w:rFonts w:ascii="Courier New" w:eastAsia="Times New Roman" w:hAnsi="Courier New" w:cs="Times New Roman"/>
          <w:noProof/>
          <w:snapToGrid w:val="0"/>
          <w:sz w:val="16"/>
          <w:szCs w:val="20"/>
          <w:lang w:val="fr-FR"/>
        </w:rPr>
        <w:t>BandwidthSRS ::= CHOICE {</w:t>
      </w:r>
    </w:p>
    <w:p w14:paraId="01BEAA6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fR1</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ENUMERATED {mHz5, mHz10, mHz20, mHz40, mHz50, mHz80, mHz100, ...},</w:t>
      </w:r>
    </w:p>
    <w:p w14:paraId="0A9CF29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fR2</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ENUMERATED {mHz50, mHz100, mHz200, mHz400, ...},</w:t>
      </w:r>
    </w:p>
    <w:p w14:paraId="4212456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ab/>
        <w:t>choice-extension</w:t>
      </w:r>
      <w:r w:rsidRPr="00D81976">
        <w:rPr>
          <w:rFonts w:ascii="Courier New" w:eastAsia="Times New Roman" w:hAnsi="Courier New" w:cs="Times New Roman"/>
          <w:noProof/>
          <w:sz w:val="16"/>
          <w:szCs w:val="20"/>
          <w:lang w:val="fr-FR"/>
        </w:rPr>
        <w:tab/>
      </w:r>
      <w:r w:rsidRPr="00D81976">
        <w:rPr>
          <w:rFonts w:ascii="Courier New" w:eastAsia="Times New Roman" w:hAnsi="Courier New" w:cs="Times New Roman"/>
          <w:noProof/>
          <w:sz w:val="16"/>
          <w:szCs w:val="20"/>
          <w:lang w:val="fr-FR"/>
        </w:rPr>
        <w:tab/>
        <w:t xml:space="preserve">ProtocolIE-Single-Container { { </w:t>
      </w:r>
      <w:r w:rsidRPr="00D81976">
        <w:rPr>
          <w:rFonts w:ascii="Courier New" w:eastAsia="Times New Roman" w:hAnsi="Courier New" w:cs="Times New Roman"/>
          <w:noProof/>
          <w:snapToGrid w:val="0"/>
          <w:sz w:val="16"/>
          <w:szCs w:val="20"/>
          <w:lang w:val="fr-FR"/>
        </w:rPr>
        <w:t>BandwidthSRS</w:t>
      </w:r>
      <w:r w:rsidRPr="00D81976">
        <w:rPr>
          <w:rFonts w:ascii="Courier New" w:eastAsia="Times New Roman" w:hAnsi="Courier New" w:cs="Times New Roman"/>
          <w:noProof/>
          <w:sz w:val="16"/>
          <w:szCs w:val="20"/>
          <w:lang w:val="fr-FR"/>
        </w:rPr>
        <w:t>-ExtIEs } }</w:t>
      </w:r>
    </w:p>
    <w:p w14:paraId="51FE192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bookmarkEnd w:id="1376"/>
    </w:p>
    <w:p w14:paraId="1C18421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9AD34E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napToGrid w:val="0"/>
          <w:sz w:val="16"/>
          <w:szCs w:val="20"/>
          <w:lang w:val="fr-FR"/>
        </w:rPr>
        <w:t>BandwidthSRS</w:t>
      </w:r>
      <w:r w:rsidRPr="00D81976">
        <w:rPr>
          <w:rFonts w:ascii="Courier New" w:eastAsia="Times New Roman" w:hAnsi="Courier New" w:cs="Times New Roman"/>
          <w:noProof/>
          <w:sz w:val="16"/>
          <w:szCs w:val="20"/>
          <w:lang w:val="fr-FR"/>
        </w:rPr>
        <w:t>-ExtIEs NRPPA-PROTOCOL-IES ::= {</w:t>
      </w:r>
    </w:p>
    <w:p w14:paraId="34D3E1C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ab/>
        <w:t>...</w:t>
      </w:r>
    </w:p>
    <w:p w14:paraId="3F8A6BC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z w:val="16"/>
          <w:szCs w:val="20"/>
          <w:lang w:val="fr-FR"/>
        </w:rPr>
        <w:t>}</w:t>
      </w:r>
    </w:p>
    <w:p w14:paraId="3C55D09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330112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lastRenderedPageBreak/>
        <w:t>BCCH ::= INTEGER (0..1023, ...)</w:t>
      </w:r>
    </w:p>
    <w:p w14:paraId="260E553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eastAsia="zh-CN"/>
        </w:rPr>
      </w:pPr>
    </w:p>
    <w:p w14:paraId="0EE7EF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en-GB"/>
        </w:rPr>
      </w:pPr>
      <w:bookmarkStart w:id="1377" w:name="_Hlk50146245"/>
      <w:r w:rsidRPr="001645CB">
        <w:rPr>
          <w:rFonts w:ascii="Courier New" w:eastAsia="Times New Roman" w:hAnsi="Courier New" w:cs="Times New Roman"/>
          <w:noProof/>
          <w:snapToGrid w:val="0"/>
          <w:sz w:val="16"/>
          <w:szCs w:val="20"/>
        </w:rPr>
        <w:t>Broadcast ::= ENUMERATED {</w:t>
      </w:r>
    </w:p>
    <w:p w14:paraId="72D172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start,</w:t>
      </w:r>
    </w:p>
    <w:p w14:paraId="682301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stop,</w:t>
      </w:r>
    </w:p>
    <w:p w14:paraId="22070D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3AA20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B87D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30AB31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BroadcastPeriodicity ::= ENUMERATED {</w:t>
      </w:r>
    </w:p>
    <w:p w14:paraId="328AC5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ms80,</w:t>
      </w:r>
    </w:p>
    <w:p w14:paraId="10D4CD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ms160,</w:t>
      </w:r>
    </w:p>
    <w:p w14:paraId="4ED406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ms320,</w:t>
      </w:r>
    </w:p>
    <w:p w14:paraId="370ADB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ms640,</w:t>
      </w:r>
    </w:p>
    <w:p w14:paraId="36847C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ms1280,</w:t>
      </w:r>
    </w:p>
    <w:p w14:paraId="13B807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ms2560,</w:t>
      </w:r>
    </w:p>
    <w:p w14:paraId="160E31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ms5120,</w:t>
      </w:r>
    </w:p>
    <w:p w14:paraId="3981A9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E42DE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66A9A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eastAsia="zh-CN"/>
        </w:rPr>
      </w:pPr>
    </w:p>
    <w:p w14:paraId="62B1DD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eastAsia="en-GB"/>
        </w:rPr>
      </w:pPr>
      <w:r w:rsidRPr="001645CB">
        <w:rPr>
          <w:rFonts w:ascii="Courier New" w:eastAsia="Times New Roman" w:hAnsi="Courier New" w:cs="Times New Roman"/>
          <w:noProof/>
          <w:sz w:val="16"/>
          <w:szCs w:val="20"/>
        </w:rPr>
        <w:t xml:space="preserve">PositioningBroadcastCells ::= SEQUENCE (SIZE (1..maxnoBcastCell)) OF NG-RAN-CGI </w:t>
      </w:r>
    </w:p>
    <w:bookmarkEnd w:id="1377"/>
    <w:p w14:paraId="5C8946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zh-CN"/>
        </w:rPr>
      </w:pPr>
    </w:p>
    <w:p w14:paraId="1964EE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en-GB"/>
        </w:rPr>
      </w:pPr>
      <w:r w:rsidRPr="001645CB">
        <w:rPr>
          <w:rFonts w:ascii="Courier New" w:eastAsia="Times New Roman" w:hAnsi="Courier New" w:cs="Times New Roman"/>
          <w:noProof/>
          <w:snapToGrid w:val="0"/>
          <w:sz w:val="16"/>
          <w:szCs w:val="20"/>
        </w:rPr>
        <w:t>BSSID ::= OCTET STRING (SIZE(6))</w:t>
      </w:r>
    </w:p>
    <w:p w14:paraId="5021B6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50F3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w:t>
      </w:r>
    </w:p>
    <w:p w14:paraId="149E12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F2EB0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 ::= CHOICE {</w:t>
      </w:r>
    </w:p>
    <w:p w14:paraId="0D2EB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radioNetwork</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CauseRadioNetwork,</w:t>
      </w:r>
    </w:p>
    <w:p w14:paraId="53BFDE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CauseProtocol,</w:t>
      </w:r>
    </w:p>
    <w:p w14:paraId="02B670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misc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CauseMisc,</w:t>
      </w:r>
    </w:p>
    <w:p w14:paraId="2C0DF33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cause-Extension</w:t>
      </w:r>
      <w:r w:rsidRPr="00D81976">
        <w:rPr>
          <w:rFonts w:ascii="Courier New" w:eastAsia="Times New Roman" w:hAnsi="Courier New" w:cs="Times New Roman"/>
          <w:noProof/>
          <w:snapToGrid w:val="0"/>
          <w:sz w:val="16"/>
          <w:szCs w:val="20"/>
          <w:lang w:val="fr-FR"/>
        </w:rPr>
        <w:tab/>
        <w:t>ProtocolIE-Single-Container {{ Cause-ExtensionIE }}</w:t>
      </w:r>
    </w:p>
    <w:p w14:paraId="2E3878A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477A3A5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71D365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Cause-ExtensionIE NRPPA-PROTOCOL-IES ::= {</w:t>
      </w:r>
    </w:p>
    <w:p w14:paraId="76BA38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6106A2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69C66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14FC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CauseMisc ::= ENUMERATED {</w:t>
      </w:r>
    </w:p>
    <w:p w14:paraId="451BA6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unspecified,</w:t>
      </w:r>
    </w:p>
    <w:p w14:paraId="50CBF6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BB64C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BA2F0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50251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CauseProtocol ::= ENUMERATED {</w:t>
      </w:r>
    </w:p>
    <w:p w14:paraId="14F1F0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transfer-syntax-error,</w:t>
      </w:r>
    </w:p>
    <w:p w14:paraId="20B11D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abstract-syntax-error-reject,</w:t>
      </w:r>
    </w:p>
    <w:p w14:paraId="45C0F1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abstract-syntax-error-ignore-and-notify,</w:t>
      </w:r>
    </w:p>
    <w:p w14:paraId="160523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message-not-compatible-with-receiver-state,</w:t>
      </w:r>
    </w:p>
    <w:p w14:paraId="5E25B2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semantic-error,</w:t>
      </w:r>
    </w:p>
    <w:p w14:paraId="6738F7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unspecified,</w:t>
      </w:r>
    </w:p>
    <w:p w14:paraId="0F702F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abstract-syntax-error-falsely-constructed-message,</w:t>
      </w:r>
    </w:p>
    <w:p w14:paraId="5DE2CD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0F2A1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73560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5BB6F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CauseRadioNetwork ::= ENUMERATED {</w:t>
      </w:r>
    </w:p>
    <w:p w14:paraId="72BE62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unspecified,</w:t>
      </w:r>
    </w:p>
    <w:p w14:paraId="0CC62E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requested-item-not-supported,</w:t>
      </w:r>
    </w:p>
    <w:p w14:paraId="29F2C1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requested-item-temporarily-not-available,</w:t>
      </w:r>
    </w:p>
    <w:p w14:paraId="60E45C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3C21E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90F32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14FE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B6178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Cell-Portion-ID ::= INTEGER (0..4095,...)</w:t>
      </w:r>
    </w:p>
    <w:p w14:paraId="054C54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C4AF4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CGI-EUTRA ::= SEQUENCE {</w:t>
      </w:r>
    </w:p>
    <w:p w14:paraId="429D31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pLMN-Identity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PLMN-Identity,</w:t>
      </w:r>
    </w:p>
    <w:p w14:paraId="238EAE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eUTRAcellIdentifier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EUTRACellIdentifier,</w:t>
      </w:r>
    </w:p>
    <w:p w14:paraId="33C075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{CGI-EUTRA-ExtIEs} } OPTIONAL,</w:t>
      </w:r>
    </w:p>
    <w:p w14:paraId="7971CA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w:t>
      </w:r>
    </w:p>
    <w:p w14:paraId="1D6C87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6792865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B391D0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CGI-EUTRA-ExtIEs NRPPA-PROTOCOL-EXTENSION ::= {</w:t>
      </w:r>
    </w:p>
    <w:p w14:paraId="591BC32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fr-FR"/>
        </w:rPr>
        <w:t>...</w:t>
      </w:r>
    </w:p>
    <w:p w14:paraId="191A83C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293DAC7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E0DA51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2C838A7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bookmarkStart w:id="1378" w:name="_Hlk50146266"/>
      <w:r w:rsidRPr="00D81976">
        <w:rPr>
          <w:rFonts w:ascii="Courier New" w:eastAsia="Times New Roman" w:hAnsi="Courier New" w:cs="Times New Roman"/>
          <w:noProof/>
          <w:snapToGrid w:val="0"/>
          <w:sz w:val="16"/>
          <w:szCs w:val="20"/>
          <w:lang w:val="fr-FR"/>
        </w:rPr>
        <w:t>CGI-NR ::= SEQUENCE {</w:t>
      </w:r>
    </w:p>
    <w:p w14:paraId="4D63138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pLMN-Identity</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PLMN-Identity,</w:t>
      </w:r>
    </w:p>
    <w:p w14:paraId="6CEFF86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nRcellIdentifier</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NRCellIdentifier,</w:t>
      </w:r>
    </w:p>
    <w:p w14:paraId="4D197EA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lastRenderedPageBreak/>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{CGI-NR-ExtIEs} } OPTIONAL,</w:t>
      </w:r>
    </w:p>
    <w:p w14:paraId="661BC00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1A2A8B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82EEB4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6B045C6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CGI-NR-ExtIEs NRPPA-PROTOCOL-EXTENSION ::= {</w:t>
      </w:r>
    </w:p>
    <w:p w14:paraId="215AC1C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31C9A73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bookmarkEnd w:id="1378"/>
    <w:p w14:paraId="2020EFB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2A98967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AD2524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CPLength-EUTRA ::= ENUMERATED {</w:t>
      </w:r>
    </w:p>
    <w:p w14:paraId="31AAC32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normal,</w:t>
      </w:r>
    </w:p>
    <w:p w14:paraId="7F0DC82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extended,</w:t>
      </w:r>
    </w:p>
    <w:p w14:paraId="4EC5166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79F84B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456F737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FAC954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CriticalityDiagnostics ::= SEQUENCE {</w:t>
      </w:r>
    </w:p>
    <w:p w14:paraId="7AE7E6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D76A3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triggeringMessage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TriggeringMessage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B58B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55D9F6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5C9D6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iEsCriticalityDiagnostics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CriticalityDiagnostics-IE-List</w:t>
      </w:r>
      <w:r w:rsidRPr="001645CB">
        <w:rPr>
          <w:rFonts w:ascii="Courier New" w:eastAsia="Times New Roman" w:hAnsi="Courier New" w:cs="Times New Roman"/>
          <w:noProof/>
          <w:snapToGrid w:val="0"/>
          <w:sz w:val="16"/>
          <w:szCs w:val="20"/>
        </w:rPr>
        <w:tab/>
        <w:t>OPTIONAL,</w:t>
      </w:r>
    </w:p>
    <w:p w14:paraId="4B2CB0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{CriticalityDiagnostics-ExtIEs} }</w:t>
      </w:r>
      <w:r w:rsidRPr="001645CB">
        <w:rPr>
          <w:rFonts w:ascii="Courier New" w:eastAsia="Times New Roman" w:hAnsi="Courier New" w:cs="Times New Roman"/>
          <w:noProof/>
          <w:snapToGrid w:val="0"/>
          <w:sz w:val="16"/>
          <w:szCs w:val="20"/>
        </w:rPr>
        <w:tab/>
        <w:t>OPTIONAL,</w:t>
      </w:r>
    </w:p>
    <w:p w14:paraId="0C88D0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7C487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8239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E070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453EF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CriticalityDiagnostics-ExtIEs NRPPA-PROTOCOL-EXTENSION ::= {</w:t>
      </w:r>
    </w:p>
    <w:p w14:paraId="5323F7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5CC44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5EF7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54CA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CriticalityDiagnostics-IE-List ::= SEQUENCE (SIZE (1..maxNrOfErrors)) OF</w:t>
      </w:r>
    </w:p>
    <w:p w14:paraId="75EEA9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 {</w:t>
      </w:r>
    </w:p>
    <w:p w14:paraId="5FE0EF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534BDC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w:t>
      </w:r>
    </w:p>
    <w:p w14:paraId="205B4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typeOfError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TypeOfError,</w:t>
      </w:r>
    </w:p>
    <w:p w14:paraId="6919E5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{CriticalityDiagnostics-IE-List-ExtIEs} } OPTIONAL,</w:t>
      </w:r>
    </w:p>
    <w:p w14:paraId="2177D7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0DA202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B44A7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3D057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CriticalityDiagnostics-IE-List-ExtIEs NRPPA-PROTOCOL-EXTENSION ::= {</w:t>
      </w:r>
    </w:p>
    <w:p w14:paraId="5AC442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645DC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124EC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09D53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A11B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D</w:t>
      </w:r>
    </w:p>
    <w:p w14:paraId="65A5E1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DA91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DL-Bandwidth-EUTRA ::= ENUMERATED {</w:t>
      </w:r>
    </w:p>
    <w:p w14:paraId="070CD4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bw6,</w:t>
      </w:r>
    </w:p>
    <w:p w14:paraId="123BA6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bw15,</w:t>
      </w:r>
    </w:p>
    <w:p w14:paraId="157867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bw25,</w:t>
      </w:r>
    </w:p>
    <w:p w14:paraId="473772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bw50,</w:t>
      </w:r>
    </w:p>
    <w:p w14:paraId="3526A6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bw75,</w:t>
      </w:r>
    </w:p>
    <w:p w14:paraId="26CDED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bw100,</w:t>
      </w:r>
    </w:p>
    <w:p w14:paraId="45292D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7CA8C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084D8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7034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bookmarkStart w:id="1379" w:name="_Hlk50146299"/>
      <w:bookmarkStart w:id="1380" w:name="_Hlk50051947"/>
      <w:bookmarkStart w:id="1381" w:name="_Hlk42766807"/>
      <w:r w:rsidRPr="001645CB">
        <w:rPr>
          <w:rFonts w:ascii="Courier New" w:eastAsia="Times New Roman" w:hAnsi="Courier New" w:cs="Times New Roman"/>
          <w:noProof/>
          <w:snapToGrid w:val="0"/>
          <w:sz w:val="16"/>
          <w:szCs w:val="20"/>
        </w:rPr>
        <w:t xml:space="preserve">DL-PRS ::= </w:t>
      </w:r>
      <w:r w:rsidRPr="001645CB">
        <w:rPr>
          <w:rFonts w:ascii="Courier New" w:eastAsia="Times New Roman" w:hAnsi="Courier New" w:cs="Times New Roman"/>
          <w:snapToGrid w:val="0"/>
          <w:sz w:val="16"/>
          <w:szCs w:val="20"/>
        </w:rPr>
        <w:t>SEQUENCE {</w:t>
      </w:r>
    </w:p>
    <w:p w14:paraId="12AD31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xml:space="preserve">prsid </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INTEGER (0..255),</w:t>
      </w:r>
    </w:p>
    <w:p w14:paraId="19400F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dl-PRSResourceSetID</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snapToGrid w:val="0"/>
          <w:sz w:val="16"/>
          <w:szCs w:val="20"/>
        </w:rPr>
        <w:t>,</w:t>
      </w:r>
    </w:p>
    <w:p w14:paraId="4996CF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dl-PRSResourceID</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PRS-Resource-ID</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OPTIONAL,</w:t>
      </w:r>
    </w:p>
    <w:p w14:paraId="39AF412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D81976">
        <w:rPr>
          <w:rFonts w:ascii="Courier New" w:eastAsia="Times New Roman" w:hAnsi="Courier New" w:cs="Times New Roman"/>
          <w:snapToGrid w:val="0"/>
          <w:sz w:val="16"/>
          <w:szCs w:val="20"/>
          <w:lang w:val="fr-FR"/>
        </w:rPr>
        <w:t>iE-Extensions</w:t>
      </w:r>
      <w:r w:rsidRPr="00D81976">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lang w:val="fr-FR"/>
        </w:rPr>
        <w:tab/>
        <w:t>ProtocolExtensionContainer { {</w:t>
      </w:r>
      <w:r w:rsidRPr="00D81976">
        <w:rPr>
          <w:rFonts w:ascii="Courier New" w:eastAsia="Times New Roman" w:hAnsi="Courier New" w:cs="Times New Roman"/>
          <w:noProof/>
          <w:snapToGrid w:val="0"/>
          <w:sz w:val="16"/>
          <w:szCs w:val="20"/>
          <w:lang w:val="fr-FR"/>
        </w:rPr>
        <w:t>DL-PRS</w:t>
      </w:r>
      <w:r w:rsidRPr="00D81976">
        <w:rPr>
          <w:rFonts w:ascii="Courier New" w:eastAsia="Times New Roman" w:hAnsi="Courier New" w:cs="Times New Roman"/>
          <w:snapToGrid w:val="0"/>
          <w:sz w:val="16"/>
          <w:szCs w:val="20"/>
          <w:lang w:val="fr-FR"/>
        </w:rPr>
        <w:t>-ExtIEs} }</w:t>
      </w:r>
      <w:r w:rsidRPr="00D81976">
        <w:rPr>
          <w:rFonts w:ascii="Courier New" w:eastAsia="Times New Roman" w:hAnsi="Courier New" w:cs="Times New Roman"/>
          <w:snapToGrid w:val="0"/>
          <w:sz w:val="16"/>
          <w:szCs w:val="20"/>
          <w:lang w:val="fr-FR"/>
        </w:rPr>
        <w:tab/>
        <w:t>OPTIONAL,</w:t>
      </w:r>
    </w:p>
    <w:p w14:paraId="1363E9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rPr>
        <w:t>...</w:t>
      </w:r>
    </w:p>
    <w:p w14:paraId="7B1345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2D6F75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27F53A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DL-PRS</w:t>
      </w:r>
      <w:r w:rsidRPr="001645CB">
        <w:rPr>
          <w:rFonts w:ascii="Courier New" w:eastAsia="Times New Roman" w:hAnsi="Courier New" w:cs="Times New Roman"/>
          <w:snapToGrid w:val="0"/>
          <w:sz w:val="16"/>
          <w:szCs w:val="20"/>
        </w:rPr>
        <w:t>-ExtIEs NRPPA-PROTOCOL-EXTENSION ::= {</w:t>
      </w:r>
    </w:p>
    <w:p w14:paraId="05C044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3C0876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2BADEF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4AB902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DL-PRSMutingPattern ::= CHOICE {</w:t>
      </w:r>
    </w:p>
    <w:p w14:paraId="36B1BD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two</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(SIZE(2)),</w:t>
      </w:r>
    </w:p>
    <w:p w14:paraId="5BBF9F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four</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(SIZE(4)),</w:t>
      </w:r>
    </w:p>
    <w:p w14:paraId="616846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six</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(SIZE(6)),</w:t>
      </w:r>
    </w:p>
    <w:p w14:paraId="785D0E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eight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(SIZE(8)),</w:t>
      </w:r>
    </w:p>
    <w:p w14:paraId="2503FB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sixteen</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(SIZE(16)),</w:t>
      </w:r>
    </w:p>
    <w:p w14:paraId="24CAEA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thirty-two</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(SIZE(32)),</w:t>
      </w:r>
    </w:p>
    <w:p w14:paraId="17846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lastRenderedPageBreak/>
        <w:tab/>
        <w:t>choice-extension</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ProtocolIE-Single-Container { { DL-PRSMutingPattern-ExtIEs } }</w:t>
      </w:r>
    </w:p>
    <w:p w14:paraId="4D06E5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CAEDC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7B4973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DL-PRSMutingPattern-ExtIEs NRPPA-PROTOCOL-IES ::= {</w:t>
      </w:r>
    </w:p>
    <w:p w14:paraId="4BCF45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69B7F3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50FB88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rPr>
      </w:pPr>
    </w:p>
    <w:p w14:paraId="5C9F8E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DLPRSResourceCoordinates</w:t>
      </w:r>
      <w:r w:rsidRPr="001645CB">
        <w:rPr>
          <w:rFonts w:ascii="Courier New" w:eastAsia="Calibri" w:hAnsi="Courier New" w:cs="Times New Roman"/>
          <w:noProof/>
          <w:sz w:val="16"/>
          <w:szCs w:val="20"/>
          <w:lang w:eastAsia="zh-CN"/>
        </w:rPr>
        <w:t xml:space="preserve"> </w:t>
      </w:r>
      <w:r w:rsidRPr="001645CB">
        <w:rPr>
          <w:rFonts w:ascii="Courier New" w:eastAsia="Calibri" w:hAnsi="Courier New" w:cs="Times New Roman"/>
          <w:noProof/>
          <w:sz w:val="16"/>
          <w:szCs w:val="20"/>
        </w:rPr>
        <w:t>::= SEQUENCE {</w:t>
      </w:r>
    </w:p>
    <w:p w14:paraId="703AEE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listofDL-PRSResourceSetARP</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SEQUENCE (SIZE(1.. maxPRS-ResourceSets)) OF DLPRSResourceSetARP,</w:t>
      </w:r>
    </w:p>
    <w:p w14:paraId="1FC9FA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ProtocolExtensionContainer { { DLPRSResourceCoordinates-ExtIEs } } OPTIONAL,</w:t>
      </w:r>
    </w:p>
    <w:p w14:paraId="228B97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602D9F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513EF9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77F1B4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DLPRSResourceCoordinates-ExtIEs NRPPA-PROTOCOL-EXTENSION ::= {</w:t>
      </w:r>
    </w:p>
    <w:p w14:paraId="0EB165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469D26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15CD64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038FEE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DLPRSResourceSetARP</w:t>
      </w:r>
      <w:r w:rsidRPr="001645CB">
        <w:rPr>
          <w:rFonts w:ascii="Courier New" w:eastAsia="Calibri" w:hAnsi="Courier New" w:cs="Times New Roman"/>
          <w:noProof/>
          <w:sz w:val="16"/>
          <w:szCs w:val="20"/>
          <w:lang w:eastAsia="zh-CN"/>
        </w:rPr>
        <w:t xml:space="preserve"> </w:t>
      </w:r>
      <w:r w:rsidRPr="001645CB">
        <w:rPr>
          <w:rFonts w:ascii="Courier New" w:eastAsia="Calibri" w:hAnsi="Courier New" w:cs="Times New Roman"/>
          <w:noProof/>
          <w:sz w:val="16"/>
          <w:szCs w:val="20"/>
        </w:rPr>
        <w:t>::= SEQUENCE {</w:t>
      </w:r>
    </w:p>
    <w:p w14:paraId="43AEE6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rPr>
      </w:pPr>
      <w:r w:rsidRPr="001645CB">
        <w:rPr>
          <w:rFonts w:ascii="Courier New" w:eastAsia="Calibri" w:hAnsi="Courier New" w:cs="Times New Roman"/>
          <w:noProof/>
          <w:sz w:val="16"/>
          <w:szCs w:val="20"/>
        </w:rPr>
        <w:tab/>
      </w:r>
      <w:r w:rsidRPr="001645CB">
        <w:rPr>
          <w:rFonts w:ascii="Courier New" w:eastAsia="Calibri" w:hAnsi="Courier New" w:cs="Times New Roman"/>
          <w:noProof/>
          <w:snapToGrid w:val="0"/>
          <w:sz w:val="16"/>
          <w:szCs w:val="20"/>
        </w:rPr>
        <w:t>dl-PRSResourceSetID</w:t>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Calibri" w:hAnsi="Courier New" w:cs="Times New Roman"/>
          <w:noProof/>
          <w:snapToGrid w:val="0"/>
          <w:sz w:val="16"/>
          <w:szCs w:val="20"/>
        </w:rPr>
        <w:t>,</w:t>
      </w:r>
    </w:p>
    <w:p w14:paraId="27D8B0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dL-PRSResourceSetARPLocation</w:t>
      </w:r>
      <w:r w:rsidRPr="001645CB">
        <w:rPr>
          <w:rFonts w:ascii="Courier New" w:eastAsia="Calibri" w:hAnsi="Courier New" w:cs="Times New Roman"/>
          <w:noProof/>
          <w:sz w:val="16"/>
          <w:szCs w:val="20"/>
        </w:rPr>
        <w:tab/>
        <w:t>DL-PRSResourceSetARPLocation,</w:t>
      </w:r>
    </w:p>
    <w:p w14:paraId="3F042F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listofDL-PRSResourceARP</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SEQUENCE (SIZE(1.. maxPRS-ResourcesPerSet)) OF DLPRSResourceARP,</w:t>
      </w:r>
    </w:p>
    <w:p w14:paraId="1E927E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1645CB">
        <w:rPr>
          <w:rFonts w:ascii="Courier New" w:eastAsia="Calibri" w:hAnsi="Courier New" w:cs="Times New Roman"/>
          <w:noProof/>
          <w:sz w:val="16"/>
          <w:szCs w:val="20"/>
        </w:rPr>
        <w:tab/>
      </w:r>
      <w:r w:rsidRPr="00D81976">
        <w:rPr>
          <w:rFonts w:ascii="Courier New" w:eastAsia="Calibri" w:hAnsi="Courier New" w:cs="Times New Roman"/>
          <w:noProof/>
          <w:sz w:val="16"/>
          <w:szCs w:val="20"/>
          <w:lang w:val="fr-FR"/>
        </w:rPr>
        <w:t>iE-Extensions</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ProtocolExtensionContainer { { DLPRSResourceSetARP-ExtIEs } } OPTIONAL,</w:t>
      </w:r>
    </w:p>
    <w:p w14:paraId="75072F7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w:t>
      </w:r>
    </w:p>
    <w:p w14:paraId="2FB40AF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2914BA5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p>
    <w:p w14:paraId="1B3E2A1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DLPRSResourceSetARP-ExtIEs NRPPA-PROTOCOL-EXTENSION ::= {</w:t>
      </w:r>
    </w:p>
    <w:p w14:paraId="3AE1D04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w:t>
      </w:r>
    </w:p>
    <w:p w14:paraId="040033C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16CEEFB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p>
    <w:p w14:paraId="1BCE656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lang w:val="fr-FR"/>
        </w:rPr>
      </w:pPr>
    </w:p>
    <w:p w14:paraId="581586F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DL-PRSResourceSetARPLocation</w:t>
      </w:r>
      <w:r w:rsidRPr="00D81976">
        <w:rPr>
          <w:rFonts w:ascii="Courier New" w:eastAsia="Calibri" w:hAnsi="Courier New" w:cs="Times New Roman"/>
          <w:noProof/>
          <w:sz w:val="16"/>
          <w:szCs w:val="20"/>
          <w:lang w:val="fr-FR" w:eastAsia="zh-CN"/>
        </w:rPr>
        <w:t xml:space="preserve"> </w:t>
      </w:r>
      <w:r w:rsidRPr="00D81976">
        <w:rPr>
          <w:rFonts w:ascii="Courier New" w:eastAsia="Calibri" w:hAnsi="Courier New" w:cs="Times New Roman"/>
          <w:noProof/>
          <w:sz w:val="16"/>
          <w:szCs w:val="20"/>
          <w:lang w:val="fr-FR"/>
        </w:rPr>
        <w:t>::= CHOICE {</w:t>
      </w:r>
    </w:p>
    <w:p w14:paraId="4CE7D4C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relativeGeodeticLocation</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RelativeGeodeticLocation,</w:t>
      </w:r>
    </w:p>
    <w:p w14:paraId="74DA935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relativeCartesianLocation</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RelativeCartesianLocation,</w:t>
      </w:r>
    </w:p>
    <w:p w14:paraId="00540BB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choice-Extension</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ProtocolIE-Single-Container { { DL-PRSResourceSetARPLocation-ExtIEs } }</w:t>
      </w:r>
    </w:p>
    <w:p w14:paraId="33511BB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49A0AE2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p>
    <w:p w14:paraId="34459CE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DL-PRSResourceSetARPLocation-ExtIEs NRPPA-PROTOCOL-IES ::= {</w:t>
      </w:r>
    </w:p>
    <w:p w14:paraId="6DA227F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w:t>
      </w:r>
    </w:p>
    <w:p w14:paraId="00E4BA0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61C0688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lang w:val="fr-FR"/>
        </w:rPr>
      </w:pPr>
    </w:p>
    <w:p w14:paraId="2D776E7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lang w:val="fr-FR"/>
        </w:rPr>
      </w:pPr>
    </w:p>
    <w:p w14:paraId="59D5CB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DLPRSResourceARP ::= SEQUENCE {</w:t>
      </w:r>
    </w:p>
    <w:p w14:paraId="79FE52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D81976">
        <w:rPr>
          <w:rFonts w:ascii="Courier New" w:eastAsia="Calibri" w:hAnsi="Courier New" w:cs="Times New Roman"/>
          <w:noProof/>
          <w:sz w:val="16"/>
          <w:szCs w:val="20"/>
          <w:lang w:val="fr-FR"/>
        </w:rPr>
        <w:tab/>
      </w:r>
      <w:r w:rsidRPr="001645CB">
        <w:rPr>
          <w:rFonts w:ascii="Courier New" w:eastAsia="Calibri" w:hAnsi="Courier New" w:cs="Times New Roman"/>
          <w:noProof/>
          <w:snapToGrid w:val="0"/>
          <w:sz w:val="16"/>
          <w:szCs w:val="20"/>
        </w:rPr>
        <w:t>dl-PRSResourceID</w:t>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Times New Roman" w:hAnsi="Courier New" w:cs="Times New Roman"/>
          <w:snapToGrid w:val="0"/>
          <w:sz w:val="16"/>
          <w:szCs w:val="20"/>
        </w:rPr>
        <w:t>PRS-Resource-ID</w:t>
      </w:r>
      <w:r w:rsidRPr="001645CB">
        <w:rPr>
          <w:rFonts w:ascii="Courier New" w:eastAsia="Calibri" w:hAnsi="Courier New" w:cs="Times New Roman"/>
          <w:noProof/>
          <w:snapToGrid w:val="0"/>
          <w:sz w:val="16"/>
          <w:szCs w:val="20"/>
        </w:rPr>
        <w:t>,</w:t>
      </w:r>
    </w:p>
    <w:p w14:paraId="2CA01F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dL-PRSResourceARPLocation</w:t>
      </w:r>
      <w:r w:rsidRPr="001645CB">
        <w:rPr>
          <w:rFonts w:ascii="Courier New" w:eastAsia="Calibri" w:hAnsi="Courier New" w:cs="Times New Roman"/>
          <w:noProof/>
          <w:sz w:val="16"/>
          <w:szCs w:val="20"/>
        </w:rPr>
        <w:tab/>
        <w:t>DL-PRSResourceARPLocation,</w:t>
      </w:r>
      <w:r w:rsidRPr="001645CB">
        <w:rPr>
          <w:rFonts w:ascii="Courier New" w:eastAsia="Calibri" w:hAnsi="Courier New" w:cs="Times New Roman"/>
          <w:noProof/>
          <w:sz w:val="16"/>
          <w:szCs w:val="20"/>
        </w:rPr>
        <w:tab/>
      </w:r>
    </w:p>
    <w:p w14:paraId="15DC1E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ProtocolExtensionContainer { { DLPRSResourceARP-ExtIEs } } OPTIONAL,</w:t>
      </w:r>
    </w:p>
    <w:p w14:paraId="387EF0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78ECA3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293A57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3E2ED8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DLPRSResourceARP-ExtIEs NRPPA-PROTOCOL-EXTENSION ::= {</w:t>
      </w:r>
    </w:p>
    <w:p w14:paraId="2646A5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7F5429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5ABD87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rPr>
      </w:pPr>
    </w:p>
    <w:p w14:paraId="340080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DL-PRSResourceARPLocation</w:t>
      </w:r>
      <w:r w:rsidRPr="001645CB">
        <w:rPr>
          <w:rFonts w:ascii="Courier New" w:eastAsia="Calibri" w:hAnsi="Courier New" w:cs="Times New Roman"/>
          <w:noProof/>
          <w:sz w:val="16"/>
          <w:szCs w:val="20"/>
          <w:lang w:eastAsia="zh-CN"/>
        </w:rPr>
        <w:t xml:space="preserve"> </w:t>
      </w:r>
      <w:r w:rsidRPr="001645CB">
        <w:rPr>
          <w:rFonts w:ascii="Courier New" w:eastAsia="Calibri" w:hAnsi="Courier New" w:cs="Times New Roman"/>
          <w:noProof/>
          <w:sz w:val="16"/>
          <w:szCs w:val="20"/>
        </w:rPr>
        <w:t>::= CHOICE {</w:t>
      </w:r>
    </w:p>
    <w:p w14:paraId="1252ED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relativeGeodeticLocation</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RelativeGeodeticLocation,</w:t>
      </w:r>
    </w:p>
    <w:p w14:paraId="125E4D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relativeCartesianLocation</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RelativeCartesianLocation,</w:t>
      </w:r>
    </w:p>
    <w:p w14:paraId="46E1E8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choice-Extension</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ProtocolIE-Single-Container { { DL-PRSResourceARPLocation-ExtIEs } }</w:t>
      </w:r>
    </w:p>
    <w:p w14:paraId="63B1B1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32E126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02973E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DL-PRSResourceARPLocation-ExtIEs NRPPA-PROTOCOL-IES ::= {</w:t>
      </w:r>
    </w:p>
    <w:p w14:paraId="7F3757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091CDA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bookmarkEnd w:id="1379"/>
    </w:p>
    <w:bookmarkEnd w:id="1380"/>
    <w:bookmarkEnd w:id="1381"/>
    <w:p w14:paraId="32ED99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20CB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w:t>
      </w:r>
    </w:p>
    <w:p w14:paraId="6538CF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6FA8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382" w:name="_Hlk515361362"/>
      <w:r w:rsidRPr="001645CB">
        <w:rPr>
          <w:rFonts w:ascii="Courier New" w:eastAsia="Times New Roman" w:hAnsi="Courier New" w:cs="Times New Roman"/>
          <w:noProof/>
          <w:snapToGrid w:val="0"/>
          <w:sz w:val="16"/>
          <w:szCs w:val="20"/>
        </w:rPr>
        <w:t>E-CID-MeasurementResult</w:t>
      </w:r>
      <w:bookmarkEnd w:id="1382"/>
      <w:r w:rsidRPr="001645CB">
        <w:rPr>
          <w:rFonts w:ascii="Courier New" w:eastAsia="Times New Roman" w:hAnsi="Courier New" w:cs="Times New Roman"/>
          <w:noProof/>
          <w:snapToGrid w:val="0"/>
          <w:sz w:val="16"/>
          <w:szCs w:val="20"/>
        </w:rPr>
        <w:t xml:space="preserve"> ::= SEQUENCE {</w:t>
      </w:r>
    </w:p>
    <w:p w14:paraId="09A757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servingCell-ID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NG-RAN-CGI,</w:t>
      </w:r>
    </w:p>
    <w:p w14:paraId="73D4DB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servingCellTAC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TAC,</w:t>
      </w:r>
    </w:p>
    <w:p w14:paraId="47F411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nG-RANAccessPointPosition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NG-RANAccessPointPosition</w:t>
      </w:r>
      <w:r w:rsidRPr="001645CB">
        <w:rPr>
          <w:rFonts w:ascii="Courier New" w:eastAsia="Times New Roman" w:hAnsi="Courier New" w:cs="Times New Roman"/>
          <w:noProof/>
          <w:snapToGrid w:val="0"/>
          <w:sz w:val="16"/>
          <w:szCs w:val="20"/>
        </w:rPr>
        <w:tab/>
        <w:t>OPTIONAL,</w:t>
      </w:r>
    </w:p>
    <w:p w14:paraId="794CD7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measuredResults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MeasuredResults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3EEEC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E-CID-MeasurementResult-ExtIEs} } OPTIONAL,</w:t>
      </w:r>
    </w:p>
    <w:p w14:paraId="4FE233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3D0E1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648A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F253F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E-CID-MeasurementResult-ExtIEs NRPPA-PROTOCOL-EXTENSION ::= {</w:t>
      </w:r>
    </w:p>
    <w:p w14:paraId="52F8AB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383" w:name="_Hlk50051971"/>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napToGrid w:val="0"/>
          <w:sz w:val="16"/>
          <w:szCs w:val="20"/>
        </w:rPr>
        <w:t xml:space="preserve">{ ID </w:t>
      </w:r>
      <w:r w:rsidRPr="001645CB">
        <w:rPr>
          <w:rFonts w:ascii="Courier" w:eastAsia="Times New Roman" w:hAnsi="Courier" w:cs="Courier"/>
          <w:noProof/>
          <w:sz w:val="16"/>
          <w:szCs w:val="16"/>
        </w:rPr>
        <w:t>id-GeographicalCoordinates</w:t>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 xml:space="preserve">EXTENSION </w:t>
      </w:r>
      <w:r w:rsidRPr="001645CB">
        <w:rPr>
          <w:rFonts w:ascii="Courier New" w:eastAsia="Times New Roman" w:hAnsi="Courier New" w:cs="Times New Roman"/>
          <w:noProof/>
          <w:sz w:val="16"/>
          <w:szCs w:val="20"/>
        </w:rPr>
        <w:t xml:space="preserve">GeographicalCoordinates </w:t>
      </w:r>
      <w:r w:rsidRPr="001645CB">
        <w:rPr>
          <w:rFonts w:ascii="Courier New" w:eastAsia="Times New Roman" w:hAnsi="Courier New" w:cs="Times New Roman"/>
          <w:snapToGrid w:val="0"/>
          <w:sz w:val="16"/>
          <w:szCs w:val="20"/>
        </w:rPr>
        <w:t>PRESENCE optional},</w:t>
      </w:r>
    </w:p>
    <w:bookmarkEnd w:id="1383"/>
    <w:p w14:paraId="28DC31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528E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222E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6925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EUTRACellIdentifier ::= BIT STRING (SIZE (28))</w:t>
      </w:r>
    </w:p>
    <w:p w14:paraId="62D6CC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56BE5CD" w14:textId="08D1C3B4"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EARFCN ::= INTEGER (0..262143, ...)</w:t>
      </w:r>
    </w:p>
    <w:p w14:paraId="724D8763" w14:textId="69D16BFD" w:rsidR="008676C6" w:rsidRDefault="008676C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39C9337" w14:textId="77777777" w:rsidR="008676C6" w:rsidRDefault="008676C6"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84" w:author="Ericsson Rapporteur" w:date="2021-09-03T11:13:00Z"/>
          <w:rFonts w:ascii="Courier New" w:hAnsi="Courier New"/>
          <w:noProof/>
          <w:snapToGrid w:val="0"/>
          <w:sz w:val="16"/>
        </w:rPr>
      </w:pPr>
    </w:p>
    <w:p w14:paraId="3BD63112" w14:textId="77777777" w:rsidR="008676C6" w:rsidRDefault="008676C6"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85" w:author="Ericsson Rapporteur" w:date="2021-09-03T11:13:00Z"/>
          <w:rFonts w:ascii="Courier New" w:hAnsi="Courier New"/>
          <w:noProof/>
          <w:snapToGrid w:val="0"/>
          <w:sz w:val="16"/>
        </w:rPr>
      </w:pPr>
      <w:ins w:id="1386" w:author="Ericsson Rapporteur" w:date="2021-09-03T11:13:00Z">
        <w:r w:rsidRPr="00A028EF">
          <w:rPr>
            <w:rFonts w:ascii="Courier New" w:hAnsi="Courier New"/>
            <w:noProof/>
            <w:snapToGrid w:val="0"/>
            <w:sz w:val="16"/>
          </w:rPr>
          <w:t>Expected-Value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232545E6" w14:textId="77777777" w:rsidR="008676C6" w:rsidRDefault="008676C6"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87" w:author="Ericsson Rapporteur" w:date="2021-09-03T11:13:00Z"/>
          <w:rFonts w:ascii="Courier New" w:hAnsi="Courier New"/>
          <w:noProof/>
          <w:snapToGrid w:val="0"/>
          <w:sz w:val="16"/>
        </w:rPr>
      </w:pPr>
    </w:p>
    <w:p w14:paraId="67F75188" w14:textId="77777777" w:rsidR="008676C6" w:rsidRDefault="008676C6"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88" w:author="Ericsson Rapporteur" w:date="2021-09-03T11:13:00Z"/>
          <w:rFonts w:ascii="Courier New" w:hAnsi="Courier New"/>
          <w:noProof/>
          <w:snapToGrid w:val="0"/>
          <w:sz w:val="16"/>
        </w:rPr>
      </w:pPr>
      <w:ins w:id="1389" w:author="Ericsson Rapporteur" w:date="2021-09-03T11:13:00Z">
        <w:r w:rsidRPr="00A028EF">
          <w:rPr>
            <w:rFonts w:ascii="Courier New" w:hAnsi="Courier New"/>
            <w:noProof/>
            <w:snapToGrid w:val="0"/>
            <w:sz w:val="16"/>
          </w:rPr>
          <w:t>Expected-Value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2228BBC7" w14:textId="77777777" w:rsidR="008676C6" w:rsidRPr="001645CB" w:rsidRDefault="008676C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90" w:author="Ericsson Rapporteur" w:date="2021-09-03T11:13:00Z"/>
          <w:rFonts w:ascii="Courier New" w:eastAsia="Times New Roman" w:hAnsi="Courier New" w:cs="Times New Roman"/>
          <w:noProof/>
          <w:snapToGrid w:val="0"/>
          <w:sz w:val="16"/>
          <w:szCs w:val="20"/>
        </w:rPr>
      </w:pPr>
    </w:p>
    <w:p w14:paraId="775BE2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91" w:author="Ericsson Rapporteur" w:date="2021-09-03T11:13:00Z"/>
          <w:rFonts w:ascii="Courier New" w:eastAsia="Times New Roman" w:hAnsi="Courier New" w:cs="Times New Roman"/>
          <w:noProof/>
          <w:snapToGrid w:val="0"/>
          <w:sz w:val="16"/>
          <w:szCs w:val="20"/>
        </w:rPr>
      </w:pPr>
    </w:p>
    <w:p w14:paraId="1B122F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F</w:t>
      </w:r>
    </w:p>
    <w:p w14:paraId="23BBDC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91980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G</w:t>
      </w:r>
    </w:p>
    <w:p w14:paraId="62739B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817C5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bookmarkStart w:id="1392" w:name="_Hlk50051985"/>
      <w:r w:rsidRPr="001645CB">
        <w:rPr>
          <w:rFonts w:ascii="Courier New" w:eastAsia="Calibri" w:hAnsi="Courier New" w:cs="Times New Roman"/>
          <w:noProof/>
          <w:sz w:val="16"/>
          <w:szCs w:val="20"/>
          <w:lang w:eastAsia="zh-CN"/>
        </w:rPr>
        <w:t xml:space="preserve">GeographicalCoordinates </w:t>
      </w:r>
      <w:r w:rsidRPr="001645CB">
        <w:rPr>
          <w:rFonts w:ascii="Courier New" w:eastAsia="Calibri" w:hAnsi="Courier New" w:cs="Times New Roman"/>
          <w:noProof/>
          <w:sz w:val="16"/>
          <w:szCs w:val="20"/>
        </w:rPr>
        <w:t>::= SEQUENCE {</w:t>
      </w:r>
    </w:p>
    <w:p w14:paraId="12EEBB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tRPPositionDefinitionType</w:t>
      </w:r>
      <w:r w:rsidRPr="001645CB">
        <w:rPr>
          <w:rFonts w:ascii="Courier New" w:eastAsia="Calibri" w:hAnsi="Courier New" w:cs="Times New Roman"/>
          <w:noProof/>
          <w:sz w:val="16"/>
          <w:szCs w:val="20"/>
        </w:rPr>
        <w:tab/>
        <w:t>TRPPositionDefinitionType,</w:t>
      </w:r>
    </w:p>
    <w:p w14:paraId="6B9BA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dLPRSResourceCoordinates</w:t>
      </w:r>
      <w:r w:rsidRPr="001645CB">
        <w:rPr>
          <w:rFonts w:ascii="Courier New" w:eastAsia="Calibri" w:hAnsi="Courier New" w:cs="Times New Roman"/>
          <w:noProof/>
          <w:sz w:val="16"/>
          <w:szCs w:val="20"/>
        </w:rPr>
        <w:tab/>
        <w:t>DLPRSResourceCoordinates</w:t>
      </w:r>
      <w:r w:rsidRPr="001645CB">
        <w:rPr>
          <w:rFonts w:ascii="Courier New" w:eastAsia="Calibri" w:hAnsi="Courier New" w:cs="Times New Roman"/>
          <w:noProof/>
          <w:sz w:val="16"/>
          <w:szCs w:val="20"/>
        </w:rPr>
        <w:tab/>
        <w:t>OPTIONAL,</w:t>
      </w:r>
    </w:p>
    <w:p w14:paraId="4D57A1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 xml:space="preserve">ProtocolExtensionContainer { { </w:t>
      </w:r>
      <w:r w:rsidRPr="001645CB">
        <w:rPr>
          <w:rFonts w:ascii="Courier New" w:eastAsia="Calibri" w:hAnsi="Courier New" w:cs="Times New Roman"/>
          <w:noProof/>
          <w:sz w:val="16"/>
          <w:szCs w:val="20"/>
          <w:lang w:eastAsia="zh-CN"/>
        </w:rPr>
        <w:t>GeographicalCoordinates</w:t>
      </w:r>
      <w:r w:rsidRPr="001645CB">
        <w:rPr>
          <w:rFonts w:ascii="Courier New" w:eastAsia="Calibri" w:hAnsi="Courier New" w:cs="Times New Roman"/>
          <w:noProof/>
          <w:sz w:val="16"/>
          <w:szCs w:val="20"/>
        </w:rPr>
        <w:t>-ExtIEs } } OPTIONAL,</w:t>
      </w:r>
    </w:p>
    <w:p w14:paraId="35D8E8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5D6EAD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7A10D8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734D3D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lang w:eastAsia="zh-CN"/>
        </w:rPr>
        <w:t>GeographicalCoordinates</w:t>
      </w:r>
      <w:r w:rsidRPr="001645CB">
        <w:rPr>
          <w:rFonts w:ascii="Courier New" w:eastAsia="Calibri" w:hAnsi="Courier New" w:cs="Times New Roman"/>
          <w:noProof/>
          <w:sz w:val="16"/>
          <w:szCs w:val="20"/>
        </w:rPr>
        <w:t>-ExtIEs NRPPA-PROTOCOL-EXTENSION ::= {</w:t>
      </w:r>
    </w:p>
    <w:p w14:paraId="7541E8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7C7905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49C83B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21AFF6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76889D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 xml:space="preserve">GNB-RxTxTimeDiff </w:t>
      </w:r>
      <w:r w:rsidRPr="001645CB">
        <w:rPr>
          <w:rFonts w:ascii="Courier New" w:eastAsia="Times New Roman" w:hAnsi="Courier New" w:cs="Times New Roman"/>
          <w:noProof/>
          <w:snapToGrid w:val="0"/>
          <w:sz w:val="16"/>
          <w:szCs w:val="20"/>
        </w:rPr>
        <w:t>::= SEQUENCE {</w:t>
      </w:r>
    </w:p>
    <w:p w14:paraId="720DF8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D14AC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rxTxTimeDiff</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GNBRxTxTimeDiffMeas,</w:t>
      </w:r>
    </w:p>
    <w:p w14:paraId="3D2272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additionalPathList</w:t>
      </w:r>
      <w:r w:rsidRPr="001645CB">
        <w:rPr>
          <w:rFonts w:ascii="Courier New" w:eastAsia="Times New Roman" w:hAnsi="Courier New" w:cs="Times New Roman"/>
          <w:noProof/>
          <w:snapToGrid w:val="0"/>
          <w:sz w:val="16"/>
          <w:szCs w:val="20"/>
        </w:rPr>
        <w:tab/>
        <w:t>AdditionalPathList</w:t>
      </w:r>
      <w:r w:rsidRPr="001645CB">
        <w:rPr>
          <w:rFonts w:ascii="Courier New" w:eastAsia="Times New Roman" w:hAnsi="Courier New" w:cs="Times New Roman"/>
          <w:noProof/>
          <w:snapToGrid w:val="0"/>
          <w:sz w:val="16"/>
          <w:szCs w:val="20"/>
        </w:rPr>
        <w:tab/>
        <w:t>OPTIONAL,</w:t>
      </w:r>
    </w:p>
    <w:p w14:paraId="6D867D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GNB-RxTxTimeDiff-ExtIEs} }</w:t>
      </w:r>
      <w:r w:rsidRPr="001645CB">
        <w:rPr>
          <w:rFonts w:ascii="Courier New" w:eastAsia="Times New Roman" w:hAnsi="Courier New" w:cs="Times New Roman"/>
          <w:noProof/>
          <w:snapToGrid w:val="0"/>
          <w:sz w:val="16"/>
          <w:szCs w:val="20"/>
        </w:rPr>
        <w:tab/>
        <w:t>OPTIONAL,</w:t>
      </w:r>
    </w:p>
    <w:p w14:paraId="5B821B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95412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94EA1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8A639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GNB-RxTxTimeDiff-ExtIEs NRPPA-PROTOCOL-EXTENSION ::= {</w:t>
      </w:r>
    </w:p>
    <w:p w14:paraId="1BEED1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33F903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FEEC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8CC1E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09B4E5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BC87C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GNBRxTxTimeDiffMeas ::= CHOICE {</w:t>
      </w:r>
    </w:p>
    <w:p w14:paraId="5552ECE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k0</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1970049),</w:t>
      </w:r>
    </w:p>
    <w:p w14:paraId="695825E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k1</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985025),</w:t>
      </w:r>
    </w:p>
    <w:p w14:paraId="75B3C92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k2</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492513),</w:t>
      </w:r>
    </w:p>
    <w:p w14:paraId="0D3948D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k3</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246257),</w:t>
      </w:r>
    </w:p>
    <w:p w14:paraId="69AB5DC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k4</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123129),</w:t>
      </w:r>
    </w:p>
    <w:p w14:paraId="6E3A868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k5</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61565),</w:t>
      </w:r>
    </w:p>
    <w:bookmarkEnd w:id="1392"/>
    <w:p w14:paraId="5648731D"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r w:rsidRPr="00D81976">
        <w:rPr>
          <w:rFonts w:ascii="Courier New" w:eastAsia="Times New Roman" w:hAnsi="Courier New" w:cs="Times New Roman"/>
          <w:sz w:val="16"/>
          <w:szCs w:val="20"/>
          <w:lang w:val="sv-SE"/>
        </w:rPr>
        <w:tab/>
        <w:t>choice-extension</w:t>
      </w:r>
      <w:r w:rsidRPr="00D81976">
        <w:rPr>
          <w:rFonts w:ascii="Courier New" w:eastAsia="Times New Roman" w:hAnsi="Courier New" w:cs="Times New Roman"/>
          <w:sz w:val="16"/>
          <w:szCs w:val="20"/>
          <w:lang w:val="sv-SE"/>
        </w:rPr>
        <w:tab/>
      </w:r>
      <w:r w:rsidRPr="00D81976">
        <w:rPr>
          <w:rFonts w:ascii="Courier New" w:eastAsia="Times New Roman" w:hAnsi="Courier New" w:cs="Times New Roman"/>
          <w:sz w:val="16"/>
          <w:szCs w:val="20"/>
          <w:lang w:val="sv-SE"/>
        </w:rPr>
        <w:tab/>
        <w:t xml:space="preserve">ProtocolIE-Single-Container { { GNBRxTxTimeDiffMeas-ExtIEs } } </w:t>
      </w:r>
    </w:p>
    <w:p w14:paraId="3474F9AD"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r w:rsidRPr="00D81976">
        <w:rPr>
          <w:rFonts w:ascii="Courier New" w:eastAsia="Times New Roman" w:hAnsi="Courier New" w:cs="Times New Roman"/>
          <w:sz w:val="16"/>
          <w:szCs w:val="20"/>
          <w:lang w:val="sv-SE"/>
        </w:rPr>
        <w:t>}</w:t>
      </w:r>
    </w:p>
    <w:p w14:paraId="069B2909"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p>
    <w:p w14:paraId="0981E0D1"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r w:rsidRPr="00D81976">
        <w:rPr>
          <w:rFonts w:ascii="Courier New" w:eastAsia="Times New Roman" w:hAnsi="Courier New" w:cs="Times New Roman"/>
          <w:sz w:val="16"/>
          <w:szCs w:val="20"/>
          <w:lang w:val="sv-SE"/>
        </w:rPr>
        <w:t>GNBRxTxTimeDiffMeas-ExtIEs</w:t>
      </w:r>
      <w:r w:rsidRPr="00D81976">
        <w:rPr>
          <w:rFonts w:ascii="Courier New" w:eastAsia="Times New Roman" w:hAnsi="Courier New" w:cs="Times New Roman"/>
          <w:sz w:val="16"/>
          <w:szCs w:val="20"/>
          <w:lang w:val="sv-SE"/>
        </w:rPr>
        <w:tab/>
      </w:r>
      <w:r w:rsidRPr="00D81976">
        <w:rPr>
          <w:rFonts w:ascii="Courier New" w:eastAsia="Times New Roman" w:hAnsi="Courier New" w:cs="Times New Roman"/>
          <w:sz w:val="16"/>
          <w:szCs w:val="20"/>
          <w:lang w:val="sv-SE"/>
        </w:rPr>
        <w:tab/>
        <w:t>NRPPA-PROTOCOL-IES ::= {</w:t>
      </w:r>
    </w:p>
    <w:p w14:paraId="569A5B49" w14:textId="77777777" w:rsidR="001645CB" w:rsidRPr="001645CB"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D81976">
        <w:rPr>
          <w:rFonts w:ascii="Courier New" w:eastAsia="Times New Roman" w:hAnsi="Courier New" w:cs="Times New Roman"/>
          <w:sz w:val="16"/>
          <w:szCs w:val="20"/>
          <w:lang w:val="sv-SE"/>
        </w:rPr>
        <w:tab/>
      </w:r>
      <w:r w:rsidRPr="001645CB">
        <w:rPr>
          <w:rFonts w:ascii="Courier New" w:eastAsia="Times New Roman" w:hAnsi="Courier New" w:cs="Times New Roman"/>
          <w:sz w:val="16"/>
          <w:szCs w:val="20"/>
        </w:rPr>
        <w:t>...</w:t>
      </w:r>
    </w:p>
    <w:p w14:paraId="7AACE3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5A25E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11063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H</w:t>
      </w:r>
    </w:p>
    <w:p w14:paraId="7CC1B5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E6504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HESSID ::= OCTET STRING (SIZE(6))</w:t>
      </w:r>
    </w:p>
    <w:p w14:paraId="7474EA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65A5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w:t>
      </w:r>
    </w:p>
    <w:p w14:paraId="0A9833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F0FC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J</w:t>
      </w:r>
    </w:p>
    <w:p w14:paraId="370BE8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E21C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K</w:t>
      </w:r>
    </w:p>
    <w:p w14:paraId="237BDD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FCB6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L</w:t>
      </w:r>
    </w:p>
    <w:p w14:paraId="36FD55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FC01B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bookmarkStart w:id="1393" w:name="_Hlk54256117"/>
      <w:bookmarkStart w:id="1394" w:name="_Hlk50146355"/>
      <w:r w:rsidRPr="001645CB">
        <w:rPr>
          <w:rFonts w:ascii="Courier New" w:eastAsia="Times New Roman" w:hAnsi="Courier New" w:cs="Times New Roman"/>
          <w:noProof/>
          <w:snapToGrid w:val="0"/>
          <w:sz w:val="16"/>
          <w:szCs w:val="20"/>
        </w:rPr>
        <w:t>LCS-to-GCS-TranslationAoA::= SEQUENCE {</w:t>
      </w:r>
    </w:p>
    <w:p w14:paraId="77F4E4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sv-SE"/>
        </w:rPr>
        <w:t>alpha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(0..3599),</w:t>
      </w:r>
    </w:p>
    <w:p w14:paraId="08EBD7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beta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(0..3599),</w:t>
      </w:r>
    </w:p>
    <w:p w14:paraId="5AA41E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gamma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(0..3599),</w:t>
      </w:r>
    </w:p>
    <w:p w14:paraId="6527666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iE-Extensions</w:t>
      </w:r>
      <w:r w:rsidRPr="00D81976">
        <w:rPr>
          <w:rFonts w:ascii="Courier New" w:eastAsia="Calibri" w:hAnsi="Courier New" w:cs="Courier New"/>
          <w:noProof/>
          <w:sz w:val="16"/>
          <w:lang w:val="sv-SE"/>
        </w:rPr>
        <w:tab/>
      </w:r>
      <w:r w:rsidRPr="00D81976">
        <w:rPr>
          <w:rFonts w:ascii="Courier New" w:eastAsia="Calibri" w:hAnsi="Courier New" w:cs="Courier New"/>
          <w:noProof/>
          <w:sz w:val="16"/>
          <w:lang w:val="sv-SE"/>
        </w:rPr>
        <w:tab/>
        <w:t>ProtocolExtensionContainer { {</w:t>
      </w:r>
      <w:r w:rsidRPr="00D81976">
        <w:rPr>
          <w:rFonts w:ascii="Courier New" w:eastAsia="Calibri" w:hAnsi="Courier New" w:cs="Courier New"/>
          <w:noProof/>
          <w:snapToGrid w:val="0"/>
          <w:sz w:val="16"/>
          <w:lang w:val="sv-SE"/>
        </w:rPr>
        <w:t xml:space="preserve"> </w:t>
      </w:r>
      <w:r w:rsidRPr="00D81976">
        <w:rPr>
          <w:rFonts w:ascii="Courier New" w:eastAsia="Times New Roman" w:hAnsi="Courier New" w:cs="Times New Roman"/>
          <w:noProof/>
          <w:snapToGrid w:val="0"/>
          <w:sz w:val="16"/>
          <w:szCs w:val="20"/>
          <w:lang w:val="sv-SE"/>
        </w:rPr>
        <w:t>LCS-to-GCS-TranslationAoA</w:t>
      </w:r>
      <w:r w:rsidRPr="00D81976">
        <w:rPr>
          <w:rFonts w:ascii="Courier New" w:eastAsia="Calibri" w:hAnsi="Courier New" w:cs="Courier New"/>
          <w:noProof/>
          <w:sz w:val="16"/>
          <w:lang w:val="sv-SE"/>
        </w:rPr>
        <w:t>-ExtIEs} } OPTIONAL,</w:t>
      </w:r>
    </w:p>
    <w:p w14:paraId="338FD85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306AEBB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10E216E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p>
    <w:p w14:paraId="4C95C86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D81976">
        <w:rPr>
          <w:rFonts w:ascii="Courier New" w:eastAsia="Times New Roman" w:hAnsi="Courier New" w:cs="Times New Roman"/>
          <w:noProof/>
          <w:snapToGrid w:val="0"/>
          <w:sz w:val="16"/>
          <w:szCs w:val="20"/>
          <w:lang w:val="sv-SE"/>
        </w:rPr>
        <w:t>LCS-to-GCS-TranslationAoA</w:t>
      </w:r>
      <w:r w:rsidRPr="00D81976">
        <w:rPr>
          <w:rFonts w:ascii="Courier New" w:eastAsia="Calibri" w:hAnsi="Courier New" w:cs="Courier New"/>
          <w:noProof/>
          <w:sz w:val="16"/>
          <w:lang w:val="sv-SE"/>
        </w:rPr>
        <w:t>-ExtIEs NRPPA-PROTOCOL-EXTENSION ::= {</w:t>
      </w:r>
    </w:p>
    <w:p w14:paraId="2935F68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w:t>
      </w:r>
    </w:p>
    <w:p w14:paraId="163E799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w:t>
      </w:r>
    </w:p>
    <w:p w14:paraId="75CBA80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p>
    <w:bookmarkEnd w:id="1393"/>
    <w:p w14:paraId="20FA70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LCS-to-GCS-TranslationItem::= SEQUENCE {</w:t>
      </w:r>
    </w:p>
    <w:p w14:paraId="42AAB7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alpha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w:t>
      </w:r>
    </w:p>
    <w:p w14:paraId="2A50D2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alphaFine</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 xml:space="preserve">INTEGER (0..9) </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79A096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beta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w:t>
      </w:r>
    </w:p>
    <w:p w14:paraId="20B23E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betaFine</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 xml:space="preserve">INTEGER (0..9) </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7121B3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gamma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w:t>
      </w:r>
    </w:p>
    <w:p w14:paraId="34F0C0F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gammaFine</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 xml:space="preserve">INTEGER (0..9) </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OPTIONAL,</w:t>
      </w:r>
    </w:p>
    <w:p w14:paraId="1328BBC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iE-Extensions</w:t>
      </w:r>
      <w:r w:rsidRPr="00D81976">
        <w:rPr>
          <w:rFonts w:ascii="Courier New" w:eastAsia="Calibri" w:hAnsi="Courier New" w:cs="Courier New"/>
          <w:noProof/>
          <w:sz w:val="16"/>
          <w:lang w:val="sv-SE"/>
        </w:rPr>
        <w:tab/>
      </w:r>
      <w:r w:rsidRPr="00D81976">
        <w:rPr>
          <w:rFonts w:ascii="Courier New" w:eastAsia="Calibri" w:hAnsi="Courier New" w:cs="Courier New"/>
          <w:noProof/>
          <w:sz w:val="16"/>
          <w:lang w:val="sv-SE"/>
        </w:rPr>
        <w:tab/>
        <w:t>ProtocolExtensionContainer { {</w:t>
      </w:r>
      <w:r w:rsidRPr="00D81976">
        <w:rPr>
          <w:rFonts w:ascii="Courier New" w:eastAsia="Calibri" w:hAnsi="Courier New" w:cs="Courier New"/>
          <w:noProof/>
          <w:snapToGrid w:val="0"/>
          <w:sz w:val="16"/>
          <w:lang w:val="sv-SE"/>
        </w:rPr>
        <w:t xml:space="preserve"> </w:t>
      </w:r>
      <w:r w:rsidRPr="00D81976">
        <w:rPr>
          <w:rFonts w:ascii="Courier New" w:eastAsia="Times New Roman" w:hAnsi="Courier New" w:cs="Times New Roman"/>
          <w:noProof/>
          <w:snapToGrid w:val="0"/>
          <w:sz w:val="16"/>
          <w:szCs w:val="20"/>
          <w:lang w:val="sv-SE"/>
        </w:rPr>
        <w:t>LCS-to-GCS-TranslationItem</w:t>
      </w:r>
      <w:r w:rsidRPr="00D81976">
        <w:rPr>
          <w:rFonts w:ascii="Courier New" w:eastAsia="Calibri" w:hAnsi="Courier New" w:cs="Courier New"/>
          <w:noProof/>
          <w:sz w:val="16"/>
          <w:lang w:val="sv-SE"/>
        </w:rPr>
        <w:t>-ExtIEs} } OPTIONAL,</w:t>
      </w:r>
    </w:p>
    <w:p w14:paraId="1CB94DB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0BE624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1720260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p>
    <w:p w14:paraId="475F667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D81976">
        <w:rPr>
          <w:rFonts w:ascii="Courier New" w:eastAsia="Times New Roman" w:hAnsi="Courier New" w:cs="Times New Roman"/>
          <w:noProof/>
          <w:snapToGrid w:val="0"/>
          <w:sz w:val="16"/>
          <w:szCs w:val="20"/>
          <w:lang w:val="sv-SE"/>
        </w:rPr>
        <w:t>LCS-to-GCS-TranslationItem</w:t>
      </w:r>
      <w:r w:rsidRPr="00D81976">
        <w:rPr>
          <w:rFonts w:ascii="Courier New" w:eastAsia="Calibri" w:hAnsi="Courier New" w:cs="Courier New"/>
          <w:noProof/>
          <w:sz w:val="16"/>
          <w:lang w:val="sv-SE"/>
        </w:rPr>
        <w:t>-ExtIEs NRPPA-PROTOCOL-EXTENSION ::= {</w:t>
      </w:r>
    </w:p>
    <w:p w14:paraId="31EA6BC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w:t>
      </w:r>
    </w:p>
    <w:p w14:paraId="0935598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w:t>
      </w:r>
    </w:p>
    <w:p w14:paraId="5EB87EA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p>
    <w:p w14:paraId="66DF10F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D81976">
        <w:rPr>
          <w:rFonts w:ascii="Courier New" w:eastAsia="Calibri" w:hAnsi="Courier New" w:cs="Courier New"/>
          <w:noProof/>
          <w:snapToGrid w:val="0"/>
          <w:sz w:val="16"/>
          <w:lang w:val="sv-SE"/>
        </w:rPr>
        <w:t>LocationUncertainty</w:t>
      </w:r>
      <w:r w:rsidRPr="00D81976">
        <w:rPr>
          <w:rFonts w:ascii="Courier New" w:eastAsia="Calibri" w:hAnsi="Courier New" w:cs="Courier New"/>
          <w:noProof/>
          <w:sz w:val="16"/>
          <w:lang w:val="sv-SE"/>
        </w:rPr>
        <w:t xml:space="preserve"> ::= SEQUENCE {</w:t>
      </w:r>
    </w:p>
    <w:p w14:paraId="169A1D0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horizontalUncertainty</w:t>
      </w:r>
      <w:r w:rsidRPr="00D81976">
        <w:rPr>
          <w:rFonts w:ascii="Courier New" w:eastAsia="Calibri" w:hAnsi="Courier New" w:cs="Courier New"/>
          <w:noProof/>
          <w:sz w:val="16"/>
          <w:lang w:val="sv-SE"/>
        </w:rPr>
        <w:tab/>
      </w:r>
      <w:r w:rsidRPr="00D81976">
        <w:rPr>
          <w:rFonts w:ascii="Courier New" w:eastAsia="Calibri" w:hAnsi="Courier New" w:cs="Courier New"/>
          <w:noProof/>
          <w:sz w:val="16"/>
          <w:lang w:val="sv-SE"/>
        </w:rPr>
        <w:tab/>
        <w:t>INTEGER (0..255),</w:t>
      </w:r>
    </w:p>
    <w:p w14:paraId="3158A5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D81976">
        <w:rPr>
          <w:rFonts w:ascii="Courier New" w:eastAsia="Calibri" w:hAnsi="Courier New" w:cs="Courier New"/>
          <w:noProof/>
          <w:sz w:val="16"/>
          <w:lang w:val="sv-SE"/>
        </w:rPr>
        <w:tab/>
      </w:r>
      <w:r w:rsidRPr="001645CB">
        <w:rPr>
          <w:rFonts w:ascii="Courier New" w:eastAsia="Calibri" w:hAnsi="Courier New" w:cs="Courier New"/>
          <w:noProof/>
          <w:sz w:val="16"/>
        </w:rPr>
        <w:t>horizontalConfidence</w:t>
      </w:r>
      <w:r w:rsidRPr="001645CB">
        <w:rPr>
          <w:rFonts w:ascii="Courier New" w:eastAsia="Calibri" w:hAnsi="Courier New" w:cs="Courier New"/>
          <w:noProof/>
          <w:sz w:val="16"/>
        </w:rPr>
        <w:tab/>
      </w:r>
      <w:r w:rsidRPr="001645CB">
        <w:rPr>
          <w:rFonts w:ascii="Courier New" w:eastAsia="Calibri" w:hAnsi="Courier New" w:cs="Courier New"/>
          <w:noProof/>
          <w:sz w:val="16"/>
        </w:rPr>
        <w:tab/>
        <w:t>INTEGER (0..100),</w:t>
      </w:r>
    </w:p>
    <w:p w14:paraId="30C5B7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verticalUncertainty</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 (0..255),</w:t>
      </w:r>
    </w:p>
    <w:p w14:paraId="2C1A58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verticalConfidence</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 (0..100),</w:t>
      </w:r>
    </w:p>
    <w:p w14:paraId="09BAEA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1645CB">
        <w:rPr>
          <w:rFonts w:ascii="Courier New" w:eastAsia="Calibri" w:hAnsi="Courier New" w:cs="Courier New"/>
          <w:noProof/>
          <w:sz w:val="16"/>
        </w:rPr>
        <w:tab/>
      </w:r>
      <w:r w:rsidRPr="001645CB">
        <w:rPr>
          <w:rFonts w:ascii="Courier New" w:eastAsia="Calibri" w:hAnsi="Courier New" w:cs="Courier New"/>
          <w:noProof/>
          <w:sz w:val="16"/>
          <w:lang w:val="fr-FR"/>
        </w:rPr>
        <w:t>iE-Extensions</w:t>
      </w:r>
      <w:r w:rsidRPr="001645CB">
        <w:rPr>
          <w:rFonts w:ascii="Courier New" w:eastAsia="Calibri" w:hAnsi="Courier New" w:cs="Courier New"/>
          <w:noProof/>
          <w:sz w:val="16"/>
          <w:lang w:val="fr-FR"/>
        </w:rPr>
        <w:tab/>
      </w:r>
      <w:r w:rsidRPr="001645CB">
        <w:rPr>
          <w:rFonts w:ascii="Courier New" w:eastAsia="Calibri" w:hAnsi="Courier New" w:cs="Courier New"/>
          <w:noProof/>
          <w:sz w:val="16"/>
          <w:lang w:val="fr-FR"/>
        </w:rPr>
        <w:tab/>
      </w:r>
      <w:r w:rsidRPr="001645CB">
        <w:rPr>
          <w:rFonts w:ascii="Courier New" w:eastAsia="Calibri" w:hAnsi="Courier New" w:cs="Courier New"/>
          <w:noProof/>
          <w:sz w:val="16"/>
          <w:lang w:val="fr-FR"/>
        </w:rPr>
        <w:tab/>
      </w:r>
      <w:r w:rsidRPr="001645CB">
        <w:rPr>
          <w:rFonts w:ascii="Courier New" w:eastAsia="Calibri" w:hAnsi="Courier New" w:cs="Courier New"/>
          <w:noProof/>
          <w:sz w:val="16"/>
          <w:lang w:val="fr-FR"/>
        </w:rPr>
        <w:tab/>
        <w:t>ProtocolExtensionContainer { {</w:t>
      </w:r>
      <w:r w:rsidRPr="00D81976">
        <w:rPr>
          <w:rFonts w:ascii="Courier New" w:eastAsia="Calibri" w:hAnsi="Courier New" w:cs="Courier New"/>
          <w:noProof/>
          <w:snapToGrid w:val="0"/>
          <w:sz w:val="16"/>
          <w:lang w:val="fr-FR"/>
        </w:rPr>
        <w:t xml:space="preserve"> LocationUncertainty</w:t>
      </w:r>
      <w:r w:rsidRPr="001645CB">
        <w:rPr>
          <w:rFonts w:ascii="Courier New" w:eastAsia="Calibri" w:hAnsi="Courier New" w:cs="Courier New"/>
          <w:noProof/>
          <w:sz w:val="16"/>
          <w:lang w:val="fr-FR"/>
        </w:rPr>
        <w:t>-ExtIEs} } OPTIONAL,</w:t>
      </w:r>
    </w:p>
    <w:p w14:paraId="62B3B6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z w:val="16"/>
          <w:lang w:val="fr-FR"/>
        </w:rPr>
        <w:tab/>
      </w:r>
      <w:r w:rsidRPr="00D81976">
        <w:rPr>
          <w:rFonts w:ascii="Courier New" w:eastAsia="Calibri" w:hAnsi="Courier New" w:cs="Courier New"/>
          <w:noProof/>
          <w:sz w:val="16"/>
        </w:rPr>
        <w:t>...</w:t>
      </w:r>
    </w:p>
    <w:p w14:paraId="2372B1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021277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19878D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rPr>
        <w:t>LocationUncertainty</w:t>
      </w:r>
      <w:r w:rsidRPr="001645CB">
        <w:rPr>
          <w:rFonts w:ascii="Courier New" w:eastAsia="Calibri" w:hAnsi="Courier New" w:cs="Courier New"/>
          <w:noProof/>
          <w:sz w:val="16"/>
        </w:rPr>
        <w:t>-ExtIEs NRPPA-PROTOCOL-EXTENSION ::= {</w:t>
      </w:r>
    </w:p>
    <w:p w14:paraId="004203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7F9C7B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bookmarkEnd w:id="1394"/>
    <w:p w14:paraId="31491A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5C93AF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28B289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w:t>
      </w:r>
    </w:p>
    <w:p w14:paraId="645053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890E1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395" w:name="_Hlk50649220"/>
      <w:r w:rsidRPr="001645CB">
        <w:rPr>
          <w:rFonts w:ascii="Courier New" w:eastAsia="Times New Roman" w:hAnsi="Courier New" w:cs="Times New Roman"/>
          <w:noProof/>
          <w:snapToGrid w:val="0"/>
          <w:sz w:val="16"/>
          <w:szCs w:val="20"/>
        </w:rPr>
        <w:t xml:space="preserve">Measurement-ID ::= INTEGER (1.. </w:t>
      </w:r>
      <w:bookmarkStart w:id="1396" w:name="_Hlk50052037"/>
      <w:r w:rsidRPr="001645CB">
        <w:rPr>
          <w:rFonts w:ascii="Courier New" w:eastAsia="Times New Roman" w:hAnsi="Courier New" w:cs="Times New Roman"/>
          <w:noProof/>
          <w:snapToGrid w:val="0"/>
          <w:sz w:val="16"/>
          <w:szCs w:val="20"/>
        </w:rPr>
        <w:t>65536, ...)</w:t>
      </w:r>
      <w:bookmarkEnd w:id="1396"/>
    </w:p>
    <w:p w14:paraId="6918F9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E19B6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397" w:name="_Hlk50052049"/>
      <w:r w:rsidRPr="001645CB">
        <w:rPr>
          <w:rFonts w:ascii="Courier New" w:eastAsia="Times New Roman" w:hAnsi="Courier New" w:cs="Times New Roman"/>
          <w:noProof/>
          <w:snapToGrid w:val="0"/>
          <w:sz w:val="16"/>
          <w:szCs w:val="20"/>
        </w:rPr>
        <w:t>MeasurementBeamInfoRequest ::= ENUMERATED {true, ...}</w:t>
      </w:r>
    </w:p>
    <w:p w14:paraId="3B8704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D40C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 xml:space="preserve">MeasurementBeamInfo </w:t>
      </w:r>
      <w:r w:rsidRPr="001645CB">
        <w:rPr>
          <w:rFonts w:ascii="Courier New" w:eastAsia="Times New Roman" w:hAnsi="Courier New" w:cs="Times New Roman"/>
          <w:noProof/>
          <w:snapToGrid w:val="0"/>
          <w:sz w:val="16"/>
          <w:szCs w:val="20"/>
        </w:rPr>
        <w:t>::= SEQUENCE {</w:t>
      </w:r>
    </w:p>
    <w:p w14:paraId="72F90A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PRS-Resource-ID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OPTIONAL,</w:t>
      </w:r>
    </w:p>
    <w:p w14:paraId="570AE2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pRS-Resource-Set-ID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PRS-Resource-Set-ID</w:t>
      </w:r>
      <w:r w:rsidRPr="001645CB">
        <w:rPr>
          <w:rFonts w:ascii="Courier New" w:eastAsia="Times New Roman" w:hAnsi="Courier New" w:cs="Times New Roman"/>
          <w:noProof/>
          <w:sz w:val="16"/>
          <w:szCs w:val="20"/>
        </w:rPr>
        <w:tab/>
        <w:t>OPTIONAL,</w:t>
      </w:r>
    </w:p>
    <w:p w14:paraId="57903F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t>sSB-Index</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SSB-Index</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OPTIONAL,</w:t>
      </w:r>
    </w:p>
    <w:p w14:paraId="53E7E04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 xml:space="preserve">ProtocolExtensionContainer { { </w:t>
      </w:r>
      <w:r w:rsidRPr="00D81976">
        <w:rPr>
          <w:rFonts w:ascii="Courier New" w:eastAsia="Times New Roman" w:hAnsi="Courier New" w:cs="Times New Roman"/>
          <w:noProof/>
          <w:sz w:val="16"/>
          <w:szCs w:val="20"/>
          <w:lang w:val="fr-FR"/>
        </w:rPr>
        <w:t>MeasurementBeamInfo</w:t>
      </w:r>
      <w:r w:rsidRPr="00D81976">
        <w:rPr>
          <w:rFonts w:ascii="Courier New" w:eastAsia="Times New Roman" w:hAnsi="Courier New" w:cs="Times New Roman"/>
          <w:noProof/>
          <w:snapToGrid w:val="0"/>
          <w:sz w:val="16"/>
          <w:szCs w:val="20"/>
          <w:lang w:val="fr-FR"/>
        </w:rPr>
        <w:t>-ExtIEs} } OPTIONAL,</w:t>
      </w:r>
    </w:p>
    <w:p w14:paraId="019518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FD342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6A56F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3C0FE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MeasurementBeamInfo</w:t>
      </w:r>
      <w:r w:rsidRPr="001645CB">
        <w:rPr>
          <w:rFonts w:ascii="Courier New" w:eastAsia="Times New Roman" w:hAnsi="Courier New" w:cs="Times New Roman"/>
          <w:noProof/>
          <w:snapToGrid w:val="0"/>
          <w:sz w:val="16"/>
          <w:szCs w:val="20"/>
        </w:rPr>
        <w:t>-ExtIEs NRPPA-PROTOCOL-EXTENSION ::= {</w:t>
      </w:r>
    </w:p>
    <w:p w14:paraId="5DFDA0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5F0F4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1397"/>
    <w:p w14:paraId="67D42E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395"/>
    <w:p w14:paraId="521066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A34CA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MeasurementPeriodicity ::= ENUMERATED {</w:t>
      </w:r>
    </w:p>
    <w:p w14:paraId="363F84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ms120,</w:t>
      </w:r>
    </w:p>
    <w:p w14:paraId="3DB953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ms240,</w:t>
      </w:r>
    </w:p>
    <w:p w14:paraId="09C3E2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ms480,</w:t>
      </w:r>
    </w:p>
    <w:p w14:paraId="3ACCCD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ms640,</w:t>
      </w:r>
    </w:p>
    <w:p w14:paraId="5DE657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ms1024,</w:t>
      </w:r>
    </w:p>
    <w:p w14:paraId="68AB8B0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ms2048,</w:t>
      </w:r>
    </w:p>
    <w:p w14:paraId="1800728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ms5120,</w:t>
      </w:r>
    </w:p>
    <w:p w14:paraId="6436F56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ms10240,</w:t>
      </w:r>
    </w:p>
    <w:p w14:paraId="2B71E92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min1,</w:t>
      </w:r>
    </w:p>
    <w:p w14:paraId="4C0B655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min6,</w:t>
      </w:r>
    </w:p>
    <w:p w14:paraId="6C3BE6C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min12,</w:t>
      </w:r>
    </w:p>
    <w:p w14:paraId="5111BC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lastRenderedPageBreak/>
        <w:tab/>
        <w:t>min30,</w:t>
      </w:r>
    </w:p>
    <w:p w14:paraId="308ADA4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min60,</w:t>
      </w:r>
    </w:p>
    <w:p w14:paraId="59E5608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4FB55A2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sv-SE"/>
        </w:rPr>
      </w:pP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z w:val="16"/>
          <w:szCs w:val="20"/>
          <w:lang w:val="sv-SE"/>
        </w:rPr>
        <w:t>ms20480,</w:t>
      </w:r>
    </w:p>
    <w:p w14:paraId="7B51A4E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z w:val="16"/>
          <w:szCs w:val="20"/>
          <w:lang w:val="sv-SE"/>
        </w:rPr>
        <w:tab/>
        <w:t>ms40960</w:t>
      </w:r>
    </w:p>
    <w:p w14:paraId="0630E88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1D54263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04B73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MeasurementQuantities ::= SEQUENCE (SIZE (1.. maxNoMeas)) OF ProtocolIE-Single-Container { {MeasurementQuantities-ItemIEs} }</w:t>
      </w:r>
    </w:p>
    <w:p w14:paraId="29AC65A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5C3B3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MeasurementQuantities-ItemIEs NRPPA-PROTOCOL-IES ::= {</w:t>
      </w:r>
    </w:p>
    <w:p w14:paraId="4FC4195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 ID id-MeasurementQuantities-Item</w:t>
      </w:r>
      <w:r w:rsidRPr="00D81976">
        <w:rPr>
          <w:rFonts w:ascii="Courier New" w:eastAsia="Times New Roman" w:hAnsi="Courier New" w:cs="Times New Roman"/>
          <w:noProof/>
          <w:snapToGrid w:val="0"/>
          <w:sz w:val="16"/>
          <w:szCs w:val="20"/>
          <w:lang w:val="sv-SE"/>
        </w:rPr>
        <w:tab/>
        <w:t>CRITICALITY reject</w:t>
      </w:r>
      <w:r w:rsidRPr="00D81976">
        <w:rPr>
          <w:rFonts w:ascii="Courier New" w:eastAsia="Times New Roman" w:hAnsi="Courier New" w:cs="Times New Roman"/>
          <w:noProof/>
          <w:snapToGrid w:val="0"/>
          <w:sz w:val="16"/>
          <w:szCs w:val="20"/>
          <w:lang w:val="sv-SE"/>
        </w:rPr>
        <w:tab/>
        <w:t>TYPE MeasurementQuantities-Item</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PRESENCE mandatory}</w:t>
      </w:r>
    </w:p>
    <w:p w14:paraId="310D582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67FAB9E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8BBFEC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MeasurementQuantities-Item ::= SEQUENCE {</w:t>
      </w:r>
    </w:p>
    <w:p w14:paraId="7F2938C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measurementQuantitiesValue</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MeasurementQuantitiesValue,</w:t>
      </w:r>
    </w:p>
    <w:p w14:paraId="6B7353F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iE-Extensions</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ProtocolExtensionContainer { { MeasurementQuantitiesValue-ExtIEs} } OPTIONAL,</w:t>
      </w:r>
    </w:p>
    <w:p w14:paraId="42696E1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61B070B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48E0336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C21E9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MeasurementQuantitiesValue-ExtIEs NRPPA-PROTOCOL-EXTENSION ::= {</w:t>
      </w:r>
    </w:p>
    <w:p w14:paraId="1C149F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E3D3B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E2C36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426F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MeasurementQuantitiesValue ::= ENUMERATED {</w:t>
      </w:r>
    </w:p>
    <w:p w14:paraId="5CB364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cell-ID,</w:t>
      </w:r>
    </w:p>
    <w:p w14:paraId="6926A3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angleOfArrival,</w:t>
      </w:r>
    </w:p>
    <w:p w14:paraId="0A487F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timingAdvanceType1,</w:t>
      </w:r>
    </w:p>
    <w:p w14:paraId="1A591A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timingAdvanceType2,</w:t>
      </w:r>
    </w:p>
    <w:p w14:paraId="6755AE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rSRP,</w:t>
      </w:r>
    </w:p>
    <w:p w14:paraId="5D2233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rSRQ,</w:t>
      </w:r>
    </w:p>
    <w:p w14:paraId="042DA9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w:t>
      </w:r>
    </w:p>
    <w:p w14:paraId="66C63D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sS-RSRP,</w:t>
      </w:r>
    </w:p>
    <w:p w14:paraId="5E3541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sS-RSRQ,</w:t>
      </w:r>
    </w:p>
    <w:p w14:paraId="3C2B9E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cSI-RSRP,</w:t>
      </w:r>
    </w:p>
    <w:p w14:paraId="706248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cSI-RSRQ,</w:t>
      </w:r>
    </w:p>
    <w:p w14:paraId="058155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angleOfArrivalNR</w:t>
      </w:r>
    </w:p>
    <w:p w14:paraId="4DB0D9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48BA4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C3B2E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MeasuredResults ::= SEQUENCE (SIZE (1.. maxNoMeas)) OF MeasuredResultsValue</w:t>
      </w:r>
    </w:p>
    <w:p w14:paraId="157AFB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A1C42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MeasuredResultsValue ::= CHOICE { </w:t>
      </w:r>
    </w:p>
    <w:p w14:paraId="1922538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valueAngleOfArrival-EUTRA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(0..719),</w:t>
      </w:r>
    </w:p>
    <w:p w14:paraId="54EAD32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valueTimingAdvanceType1-EUTRA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(0..7690),</w:t>
      </w:r>
    </w:p>
    <w:p w14:paraId="4FB2939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valueTimingAdvanceType2-EUTRA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(0..7690),</w:t>
      </w:r>
    </w:p>
    <w:p w14:paraId="10D4282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resultRSRP-EUTRA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ResultRSRP-EUTRA,</w:t>
      </w:r>
    </w:p>
    <w:p w14:paraId="3615FB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resultRSRQ-EUTRA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ResultRSRQ-EUTRA,</w:t>
      </w:r>
    </w:p>
    <w:p w14:paraId="046002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measuredResultsValue-Extension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MeasuredResultsValue-ExtensionIE }}</w:t>
      </w:r>
    </w:p>
    <w:p w14:paraId="7246FE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8C29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41C82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MeasuredResultsValue-ExtensionIE NRPPA-PROTOCOL-IES ::= {</w:t>
      </w:r>
    </w:p>
    <w:p w14:paraId="74C814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 ID id-ResultSS-RSRP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ResultSS-RSRP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3AB68B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id-ResultSS-RSRQ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ResultSS-RSRQ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080AA2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id-ResultCSI-RSRP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ResultCSI-RSRP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1AFE4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id-ResultCSI-RSRQ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ResultCSI-RSRQ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27EBA4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t>{ ID id-AngleOfArrivalNR</w:t>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UL-AoA</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16101A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2E3FA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F0B66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35D29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N</w:t>
      </w:r>
    </w:p>
    <w:p w14:paraId="580ACB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379B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NarrowBandIndex ::= INTEGER (0..15,...)</w:t>
      </w:r>
    </w:p>
    <w:p w14:paraId="3D63EE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CAA6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NG-RANAccessPointPosition ::= SEQUENCE {</w:t>
      </w:r>
    </w:p>
    <w:p w14:paraId="22755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latitudeSign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{north, south},</w:t>
      </w:r>
    </w:p>
    <w:p w14:paraId="09E774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latitude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(0..8388607),</w:t>
      </w:r>
    </w:p>
    <w:p w14:paraId="0F7934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longitude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(-8388608..8388607),</w:t>
      </w:r>
    </w:p>
    <w:p w14:paraId="37D6F3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directionOfAltitude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{height, depth},</w:t>
      </w:r>
    </w:p>
    <w:p w14:paraId="4C4213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(0..32767),</w:t>
      </w:r>
    </w:p>
    <w:p w14:paraId="1E01F0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uncertaintySemi-major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(0..127),</w:t>
      </w:r>
    </w:p>
    <w:p w14:paraId="4B6189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uncertaintySemi-minor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(0..127),</w:t>
      </w:r>
    </w:p>
    <w:p w14:paraId="77DCD2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orientationOfMajorAxis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(0..179),</w:t>
      </w:r>
    </w:p>
    <w:p w14:paraId="6D8F99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(0..127),</w:t>
      </w:r>
    </w:p>
    <w:p w14:paraId="39084D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confidence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(0..100),</w:t>
      </w:r>
    </w:p>
    <w:p w14:paraId="0E9F9E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NG-RANAccessPointPosition-ExtIEs} } OPTIONAL,</w:t>
      </w:r>
    </w:p>
    <w:p w14:paraId="1C9838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6BE7F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2552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CE9F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NG-RANAccessPointPosition-ExtIEs NRPPA-PROTOCOL-EXTENSION ::= {</w:t>
      </w:r>
    </w:p>
    <w:p w14:paraId="48DA32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5D1EA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11CCD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08FF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398" w:name="_Hlk50052691"/>
      <w:bookmarkStart w:id="1399" w:name="_Hlk50146450"/>
      <w:r w:rsidRPr="001645CB">
        <w:rPr>
          <w:rFonts w:ascii="Courier New" w:eastAsia="Times New Roman" w:hAnsi="Courier New" w:cs="Times New Roman"/>
          <w:noProof/>
          <w:sz w:val="16"/>
          <w:szCs w:val="20"/>
          <w:lang w:eastAsia="zh-CN"/>
        </w:rPr>
        <w:t>NGRANHighAccuracyAccessPointPosition</w:t>
      </w:r>
      <w:r w:rsidRPr="001645CB">
        <w:rPr>
          <w:rFonts w:ascii="Courier New" w:eastAsia="Times New Roman" w:hAnsi="Courier New" w:cs="Times New Roman"/>
          <w:noProof/>
          <w:snapToGrid w:val="0"/>
          <w:sz w:val="16"/>
          <w:szCs w:val="20"/>
        </w:rPr>
        <w:t xml:space="preserve"> ::= SEQUENCE {</w:t>
      </w:r>
    </w:p>
    <w:p w14:paraId="094F76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latitude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(-2147483648..</w:t>
      </w:r>
      <w:r w:rsidRPr="001645CB">
        <w:rPr>
          <w:rFonts w:ascii="Courier New" w:eastAsia="Times New Roman" w:hAnsi="Courier New" w:cs="Times New Roman"/>
          <w:snapToGrid w:val="0"/>
          <w:sz w:val="16"/>
          <w:szCs w:val="20"/>
        </w:rPr>
        <w:t xml:space="preserve"> 2147483647</w:t>
      </w:r>
      <w:r w:rsidRPr="001645CB">
        <w:rPr>
          <w:rFonts w:ascii="Courier New" w:eastAsia="Times New Roman" w:hAnsi="Courier New" w:cs="Times New Roman"/>
          <w:noProof/>
          <w:snapToGrid w:val="0"/>
          <w:sz w:val="16"/>
          <w:szCs w:val="20"/>
        </w:rPr>
        <w:t>),</w:t>
      </w:r>
    </w:p>
    <w:p w14:paraId="487C1E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longitude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(-2147483648..</w:t>
      </w:r>
      <w:r w:rsidRPr="001645CB">
        <w:rPr>
          <w:rFonts w:ascii="Courier New" w:eastAsia="Times New Roman" w:hAnsi="Courier New" w:cs="Times New Roman"/>
          <w:snapToGrid w:val="0"/>
          <w:sz w:val="16"/>
          <w:szCs w:val="20"/>
        </w:rPr>
        <w:t xml:space="preserve"> 2147483647</w:t>
      </w:r>
      <w:r w:rsidRPr="001645CB">
        <w:rPr>
          <w:rFonts w:ascii="Courier New" w:eastAsia="Times New Roman" w:hAnsi="Courier New" w:cs="Times New Roman"/>
          <w:noProof/>
          <w:snapToGrid w:val="0"/>
          <w:sz w:val="16"/>
          <w:szCs w:val="20"/>
        </w:rPr>
        <w:t>),</w:t>
      </w:r>
    </w:p>
    <w:p w14:paraId="5C9FA3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(-64000..1280000),</w:t>
      </w:r>
    </w:p>
    <w:p w14:paraId="7362AE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uncertaintySemi-major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2BBAED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uncertaintySemi-minor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3D439D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orientationOfMajorAxis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(0..179),</w:t>
      </w:r>
    </w:p>
    <w:p w14:paraId="66071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horizontalConfidence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(0..100),</w:t>
      </w:r>
    </w:p>
    <w:p w14:paraId="38359F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7C3018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verticalConfidence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INTEGER (0..100), </w:t>
      </w:r>
    </w:p>
    <w:p w14:paraId="5C3A95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ProtocolExtensionContainer { { </w:t>
      </w:r>
      <w:r w:rsidRPr="001645CB">
        <w:rPr>
          <w:rFonts w:ascii="Courier New" w:eastAsia="Times New Roman" w:hAnsi="Courier New" w:cs="Times New Roman"/>
          <w:noProof/>
          <w:sz w:val="16"/>
          <w:szCs w:val="20"/>
          <w:lang w:eastAsia="zh-CN"/>
        </w:rPr>
        <w:t>NGRANHighAccuracyAccessPointPosition</w:t>
      </w:r>
      <w:r w:rsidRPr="001645CB">
        <w:rPr>
          <w:rFonts w:ascii="Courier New" w:eastAsia="Times New Roman" w:hAnsi="Courier New" w:cs="Times New Roman"/>
          <w:noProof/>
          <w:snapToGrid w:val="0"/>
          <w:sz w:val="16"/>
          <w:szCs w:val="20"/>
        </w:rPr>
        <w:t>-ExtIEs} } OPTIONAL,</w:t>
      </w:r>
    </w:p>
    <w:p w14:paraId="4E88D3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31A6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5C8A1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CE27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lang w:eastAsia="zh-CN"/>
        </w:rPr>
        <w:t>NGRANHighAccuracyAccessPointPosition</w:t>
      </w:r>
      <w:r w:rsidRPr="001645CB">
        <w:rPr>
          <w:rFonts w:ascii="Courier New" w:eastAsia="Times New Roman" w:hAnsi="Courier New" w:cs="Times New Roman"/>
          <w:noProof/>
          <w:snapToGrid w:val="0"/>
          <w:sz w:val="16"/>
          <w:szCs w:val="20"/>
        </w:rPr>
        <w:t xml:space="preserve">-ExtIEs </w:t>
      </w:r>
      <w:r w:rsidRPr="001645CB">
        <w:rPr>
          <w:rFonts w:ascii="Courier New" w:eastAsia="Times New Roman" w:hAnsi="Courier New" w:cs="Courier New"/>
          <w:sz w:val="16"/>
          <w:szCs w:val="16"/>
        </w:rPr>
        <w:t>NRPPA</w:t>
      </w:r>
      <w:r w:rsidRPr="001645CB">
        <w:rPr>
          <w:rFonts w:ascii="Courier New" w:eastAsia="Times New Roman" w:hAnsi="Courier New" w:cs="Times New Roman"/>
          <w:noProof/>
          <w:snapToGrid w:val="0"/>
          <w:sz w:val="16"/>
          <w:szCs w:val="20"/>
        </w:rPr>
        <w:t>-PROTOCOL-EXTENSION ::= {</w:t>
      </w:r>
    </w:p>
    <w:p w14:paraId="074F5C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A9BD0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bookmarkEnd w:id="1398"/>
      <w:bookmarkEnd w:id="1399"/>
    </w:p>
    <w:p w14:paraId="168DFA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FD4D9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NG-RAN-CGI ::= SEQUENCE {</w:t>
      </w:r>
    </w:p>
    <w:p w14:paraId="03B20D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pLMN-Identity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PLMN-Identity,</w:t>
      </w:r>
    </w:p>
    <w:p w14:paraId="60AB09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nG-RANcell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NG-RANCell,</w:t>
      </w:r>
    </w:p>
    <w:p w14:paraId="1C8EED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{NG-RAN-CGI-ExtIEs} } OPTIONAL,</w:t>
      </w:r>
    </w:p>
    <w:p w14:paraId="323B82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00397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4C598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B68C5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NG-RAN-CGI-ExtIEs NRPPA-PROTOCOL-EXTENSION ::= {</w:t>
      </w:r>
    </w:p>
    <w:p w14:paraId="7D6ED3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FA3F2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ABD1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D85A6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NG-RANCell ::= CHOICE {</w:t>
      </w:r>
    </w:p>
    <w:p w14:paraId="7B62002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eUTRA-CellID</w:t>
      </w:r>
      <w:r w:rsidRPr="00D81976">
        <w:rPr>
          <w:rFonts w:ascii="Courier New" w:eastAsia="Times New Roman" w:hAnsi="Courier New" w:cs="Times New Roman"/>
          <w:noProof/>
          <w:snapToGrid w:val="0"/>
          <w:sz w:val="16"/>
          <w:szCs w:val="20"/>
          <w:lang w:val="fr-FR"/>
        </w:rPr>
        <w:tab/>
        <w:t>EUTRACellIdentifier,</w:t>
      </w:r>
    </w:p>
    <w:p w14:paraId="79ACD67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nR-CellID</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NRCellIdentifier,</w:t>
      </w:r>
    </w:p>
    <w:p w14:paraId="76ADA99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nG-RANCell-Extension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ProtocolIE-Single-Container {{ NG-RANCell-ExtensionIE }}</w:t>
      </w:r>
    </w:p>
    <w:p w14:paraId="7F4EFB0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14008C1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40C0F4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NG-RANCell-ExtensionIE NRPPA-PROTOCOL-IES ::= {</w:t>
      </w:r>
    </w:p>
    <w:p w14:paraId="0DB2C90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1ED5AD1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065E05A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00B97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bookmarkStart w:id="1400" w:name="_Hlk50146483"/>
      <w:bookmarkStart w:id="1401" w:name="_Hlk50052708"/>
      <w:r w:rsidRPr="001645CB">
        <w:rPr>
          <w:rFonts w:ascii="Courier New" w:eastAsia="Times New Roman" w:hAnsi="Courier New" w:cs="Times New Roman"/>
          <w:noProof/>
          <w:snapToGrid w:val="0"/>
          <w:sz w:val="16"/>
          <w:szCs w:val="20"/>
          <w:lang w:val="fr-FR"/>
        </w:rPr>
        <w:t>NR-ARFCN ::= INTEGER (0..3279165)</w:t>
      </w:r>
      <w:bookmarkEnd w:id="1400"/>
    </w:p>
    <w:bookmarkEnd w:id="1401"/>
    <w:p w14:paraId="37B7872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6C9203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NRCellIdentifier ::= BIT STRING (SIZE (36))</w:t>
      </w:r>
    </w:p>
    <w:p w14:paraId="3CE59C2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FA514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02" w:name="_Hlk50052720"/>
      <w:bookmarkStart w:id="1403" w:name="_Hlk50146491"/>
      <w:r w:rsidRPr="00D81976">
        <w:rPr>
          <w:rFonts w:ascii="Courier New" w:eastAsia="Times New Roman" w:hAnsi="Courier New" w:cs="Times New Roman"/>
          <w:noProof/>
          <w:snapToGrid w:val="0"/>
          <w:sz w:val="16"/>
          <w:szCs w:val="20"/>
        </w:rPr>
        <w:t>NR-PCI ::= INTEGER (0..1007)</w:t>
      </w:r>
    </w:p>
    <w:p w14:paraId="0B1749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5C47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NR-PRS-Beam-Information ::= SEQUENCE {</w:t>
      </w:r>
    </w:p>
    <w:p w14:paraId="4A3E6F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nR-PRS-Beam-InformationList SEQUENCE (SIZE(1.. </w:t>
      </w:r>
      <w:r w:rsidRPr="001645CB">
        <w:rPr>
          <w:rFonts w:ascii="Courier New" w:eastAsia="Times New Roman" w:hAnsi="Courier New" w:cs="Times New Roman"/>
          <w:noProof/>
          <w:sz w:val="16"/>
          <w:szCs w:val="20"/>
        </w:rPr>
        <w:t>maxPRS-ResourceSets</w:t>
      </w:r>
      <w:r w:rsidRPr="001645CB">
        <w:rPr>
          <w:rFonts w:ascii="Courier New" w:eastAsia="Times New Roman" w:hAnsi="Courier New" w:cs="Times New Roman"/>
          <w:noProof/>
          <w:snapToGrid w:val="0"/>
          <w:sz w:val="16"/>
          <w:szCs w:val="20"/>
        </w:rPr>
        <w:t>)) OF NR-PRS-Beam-InformationItem,</w:t>
      </w:r>
    </w:p>
    <w:p w14:paraId="585AE9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lCS-to-GCS-TranslationList SEQUENCE (SIZE(1..maxnolcs-gcs-translation)) OF LCS-to-GCS-TranslationItem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2CDA2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iE-Extensions</w:t>
      </w:r>
      <w:r w:rsidRPr="001645CB">
        <w:rPr>
          <w:rFonts w:ascii="Courier New" w:eastAsia="Times New Roman" w:hAnsi="Courier New" w:cs="Times New Roman"/>
          <w:noProof/>
          <w:snapToGrid w:val="0"/>
          <w:sz w:val="16"/>
          <w:szCs w:val="20"/>
          <w:lang w:val="fr-FR"/>
        </w:rPr>
        <w:tab/>
        <w:t>ProtocolExtensionContainer { { NR-PRS-Beam-Information-IEs} } OPTIONAL,</w:t>
      </w:r>
    </w:p>
    <w:p w14:paraId="15E9CF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 xml:space="preserve"> </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5B75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220A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04BA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NR-PRS-Beam-Information-IEs NRPPA-PROTOCOL-EXTENSION ::= { </w:t>
      </w:r>
    </w:p>
    <w:p w14:paraId="1E7B64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7ED05B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A4548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EEACC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NR-PRS-Beam-InformationItem ::= SEQUENCE {</w:t>
      </w:r>
    </w:p>
    <w:p w14:paraId="40A8D5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pRSresourceSetID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noProof/>
          <w:snapToGrid w:val="0"/>
          <w:sz w:val="16"/>
          <w:szCs w:val="20"/>
        </w:rPr>
        <w:t>,</w:t>
      </w:r>
    </w:p>
    <w:p w14:paraId="281E53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pRSAngleItem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SEQUENCE (SIZE(1..maxPRS-ResourcesPerSet)) OF PRSAngleItem,</w:t>
      </w:r>
    </w:p>
    <w:p w14:paraId="2E6D29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iE-Extensions</w:t>
      </w:r>
      <w:r w:rsidRPr="00D81976">
        <w:rPr>
          <w:rFonts w:ascii="Courier New" w:eastAsia="Times New Roman" w:hAnsi="Courier New" w:cs="Times New Roman"/>
          <w:noProof/>
          <w:snapToGrid w:val="0"/>
          <w:sz w:val="16"/>
          <w:szCs w:val="20"/>
        </w:rPr>
        <w:tab/>
        <w:t xml:space="preserve">ProtocolExtensionContainer { { </w:t>
      </w:r>
      <w:r w:rsidRPr="001645CB">
        <w:rPr>
          <w:rFonts w:ascii="Courier New" w:eastAsia="Times New Roman" w:hAnsi="Courier New" w:cs="Times New Roman"/>
          <w:noProof/>
          <w:snapToGrid w:val="0"/>
          <w:sz w:val="16"/>
          <w:szCs w:val="20"/>
        </w:rPr>
        <w:t>NR-PRS-Beam-InformationItem</w:t>
      </w:r>
      <w:r w:rsidRPr="00D81976">
        <w:rPr>
          <w:rFonts w:ascii="Courier New" w:eastAsia="Times New Roman" w:hAnsi="Courier New" w:cs="Times New Roman"/>
          <w:noProof/>
          <w:snapToGrid w:val="0"/>
          <w:sz w:val="16"/>
          <w:szCs w:val="20"/>
        </w:rPr>
        <w:t>-ExtIEs} } OPTIONAL,</w:t>
      </w:r>
    </w:p>
    <w:p w14:paraId="2CF020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w:t>
      </w:r>
    </w:p>
    <w:p w14:paraId="13114B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bookmarkEnd w:id="1402"/>
    </w:p>
    <w:p w14:paraId="197926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7D3B5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NR-PRS-Beam-InformationItem-ExtIEs NRPPA-PROTOCOL-EXTENSION ::= { </w:t>
      </w:r>
    </w:p>
    <w:p w14:paraId="6FF681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5EC4FF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1403"/>
    <w:p w14:paraId="467FE9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308B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NumberOfAntennaPorts-EUTRA ::= ENUMERATED {</w:t>
      </w:r>
    </w:p>
    <w:p w14:paraId="455B61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n1-or-n2,</w:t>
      </w:r>
    </w:p>
    <w:p w14:paraId="5DB970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n4,</w:t>
      </w:r>
    </w:p>
    <w:p w14:paraId="2E1348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34CD37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C547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46CE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NumberOfDlFrames-EUTRA ::= ENUMERATED {</w:t>
      </w:r>
    </w:p>
    <w:p w14:paraId="4D7294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sf1,</w:t>
      </w:r>
    </w:p>
    <w:p w14:paraId="3FB1A5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sf2,</w:t>
      </w:r>
    </w:p>
    <w:p w14:paraId="1D3534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sf4,</w:t>
      </w:r>
    </w:p>
    <w:p w14:paraId="1D377F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sf6,</w:t>
      </w:r>
    </w:p>
    <w:p w14:paraId="7529FC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66CB36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CE434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9C4FE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NumberOfDlFrames-Extended-EUTRA ::= INTEGER (1..160,...)</w:t>
      </w:r>
    </w:p>
    <w:p w14:paraId="1572BC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A909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NumberOfFrequencyHoppingBands ::= ENUMERATED {</w:t>
      </w:r>
    </w:p>
    <w:p w14:paraId="08EB8F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twobands,</w:t>
      </w:r>
    </w:p>
    <w:p w14:paraId="4FFED1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fourbands,</w:t>
      </w:r>
    </w:p>
    <w:p w14:paraId="7DAB41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E0368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3D1E0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590EE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04" w:name="_Hlk50146512"/>
      <w:bookmarkStart w:id="1405" w:name="_Hlk50052734"/>
      <w:r w:rsidRPr="001645CB">
        <w:rPr>
          <w:rFonts w:ascii="Courier New" w:eastAsia="Times New Roman" w:hAnsi="Courier New" w:cs="Times New Roman"/>
          <w:noProof/>
          <w:sz w:val="16"/>
          <w:szCs w:val="20"/>
        </w:rPr>
        <w:t>NZP-CSI-RS-ResourceID</w:t>
      </w:r>
      <w:r w:rsidRPr="001645CB">
        <w:rPr>
          <w:rFonts w:ascii="Courier New" w:eastAsia="Times New Roman" w:hAnsi="Courier New" w:cs="Times New Roman"/>
          <w:noProof/>
          <w:snapToGrid w:val="0"/>
          <w:sz w:val="16"/>
          <w:szCs w:val="20"/>
        </w:rPr>
        <w:t>::= INTEGER  (0..191</w:t>
      </w:r>
      <w:r w:rsidRPr="001645CB">
        <w:rPr>
          <w:rFonts w:ascii="Courier New" w:eastAsia="Times New Roman" w:hAnsi="Courier New" w:cs="Times New Roman"/>
          <w:snapToGrid w:val="0"/>
          <w:sz w:val="16"/>
          <w:szCs w:val="20"/>
        </w:rPr>
        <w:t>)</w:t>
      </w:r>
    </w:p>
    <w:bookmarkEnd w:id="1404"/>
    <w:p w14:paraId="1422C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405"/>
    <w:p w14:paraId="14F857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O</w:t>
      </w:r>
    </w:p>
    <w:p w14:paraId="16529624" w14:textId="3554E619"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208FB2" w14:textId="3D8A13F2" w:rsidR="005253DF" w:rsidRDefault="005253DF" w:rsidP="00525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06" w:author="Ericsson Rapporteur" w:date="2021-09-03T11:13:00Z"/>
          <w:rFonts w:ascii="Courier New" w:hAnsi="Courier New"/>
          <w:noProof/>
          <w:snapToGrid w:val="0"/>
          <w:sz w:val="16"/>
        </w:rPr>
      </w:pPr>
      <w:ins w:id="1407" w:author="Ericsson Rapporteur" w:date="2021-09-03T11:13:00Z">
        <w:r>
          <w:rPr>
            <w:rFonts w:ascii="Courier New" w:hAnsi="Courier New"/>
            <w:snapToGrid w:val="0"/>
            <w:sz w:val="16"/>
          </w:rPr>
          <w:t>OnDemand</w:t>
        </w:r>
        <w:r w:rsidR="007A5C5C">
          <w:rPr>
            <w:rFonts w:ascii="Courier New" w:hAnsi="Courier New"/>
            <w:snapToGrid w:val="0"/>
            <w:sz w:val="16"/>
          </w:rPr>
          <w:t>TRP</w:t>
        </w:r>
        <w:r>
          <w:rPr>
            <w:rFonts w:ascii="Courier New" w:hAnsi="Courier New"/>
            <w:snapToGrid w:val="0"/>
            <w:sz w:val="16"/>
          </w:rPr>
          <w:t xml:space="preserve">PRS-Info ::= </w:t>
        </w:r>
        <w:r w:rsidRPr="00140909">
          <w:rPr>
            <w:rFonts w:ascii="Courier New" w:hAnsi="Courier New"/>
            <w:noProof/>
            <w:snapToGrid w:val="0"/>
            <w:sz w:val="16"/>
            <w:highlight w:val="yellow"/>
          </w:rPr>
          <w:t>FFS</w:t>
        </w:r>
      </w:ins>
    </w:p>
    <w:p w14:paraId="53006676" w14:textId="77777777" w:rsidR="00AC5C58" w:rsidRDefault="00AC5C58" w:rsidP="00AC5C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08" w:author="Ericsson Rapporteur" w:date="2021-09-03T11:13:00Z"/>
          <w:rFonts w:ascii="Courier New" w:eastAsia="Times New Roman" w:hAnsi="Courier New" w:cs="Times New Roman"/>
          <w:noProof/>
          <w:sz w:val="16"/>
          <w:szCs w:val="20"/>
          <w:highlight w:val="yellow"/>
          <w:lang w:val="fr-FR"/>
        </w:rPr>
      </w:pPr>
    </w:p>
    <w:p w14:paraId="7DFCFA1F" w14:textId="12AB5C4B" w:rsidR="00AC5C58" w:rsidRPr="001645CB" w:rsidRDefault="00AC5C58" w:rsidP="00AC5C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09" w:author="Ericsson Rapporteur" w:date="2021-09-03T11:13:00Z"/>
          <w:rFonts w:ascii="Courier New" w:eastAsia="Times New Roman" w:hAnsi="Courier New" w:cs="Times New Roman"/>
          <w:noProof/>
          <w:snapToGrid w:val="0"/>
          <w:sz w:val="16"/>
          <w:szCs w:val="20"/>
        </w:rPr>
      </w:pPr>
      <w:ins w:id="1410" w:author="Ericsson Rapporteur" w:date="2021-09-03T11:13:00Z">
        <w:r w:rsidRPr="00140909">
          <w:rPr>
            <w:rFonts w:ascii="Courier New" w:eastAsia="Times New Roman" w:hAnsi="Courier New" w:cs="Times New Roman"/>
            <w:noProof/>
            <w:sz w:val="16"/>
            <w:szCs w:val="20"/>
            <w:highlight w:val="yellow"/>
            <w:lang w:val="fr-FR"/>
          </w:rPr>
          <w:t>OnDemandPRSInfo</w:t>
        </w:r>
        <w:r>
          <w:rPr>
            <w:rFonts w:ascii="Courier New" w:eastAsia="Times New Roman" w:hAnsi="Courier New" w:cs="Times New Roman"/>
            <w:noProof/>
            <w:sz w:val="16"/>
            <w:szCs w:val="20"/>
            <w:highlight w:val="yellow"/>
            <w:lang w:val="fr-FR"/>
          </w:rPr>
          <w:t xml:space="preserve"> </w:t>
        </w:r>
        <w:r w:rsidRPr="00A1143A">
          <w:rPr>
            <w:rFonts w:ascii="Courier New" w:eastAsia="Times New Roman" w:hAnsi="Courier New" w:cs="Times New Roman"/>
            <w:noProof/>
            <w:sz w:val="16"/>
            <w:szCs w:val="20"/>
            <w:highlight w:val="yellow"/>
          </w:rPr>
          <w:t>::= FFS</w:t>
        </w:r>
      </w:ins>
    </w:p>
    <w:p w14:paraId="3F6AC65F" w14:textId="77777777" w:rsidR="00AC5C58" w:rsidRDefault="00AC5C58" w:rsidP="00525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rPrChange w:id="1411" w:author="Ericsson Rapporteur" w:date="2021-09-03T11:13:00Z">
            <w:rPr>
              <w:rFonts w:ascii="Courier New" w:hAnsi="Courier New"/>
              <w:sz w:val="16"/>
              <w:highlight w:val="yellow"/>
              <w:lang w:val="fr-FR"/>
            </w:rPr>
          </w:rPrChange>
        </w:rPr>
        <w:pPrChange w:id="1412" w:author="Ericsson Rapporteur" w:date="2021-09-03T11:1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pPr>
        </w:pPrChange>
      </w:pPr>
    </w:p>
    <w:p w14:paraId="150C0C53" w14:textId="77777777" w:rsidR="005253DF" w:rsidRPr="001645CB" w:rsidRDefault="005253DF"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95691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OTDOACells ::= SEQUENCE (SIZE (1.. maxCellinRANnode)) OF SEQUENCE {</w:t>
      </w:r>
    </w:p>
    <w:p w14:paraId="0919FF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oTDOACellInfo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OTDOACell-Information,</w:t>
      </w:r>
    </w:p>
    <w:p w14:paraId="457BE1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{OTDOACells-ExtIEs} } OPTIONAL,</w:t>
      </w:r>
    </w:p>
    <w:p w14:paraId="3C90FE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18666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C226B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F93A9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OTDOACells-ExtIEs NRPPA-PROTOCOL-EXTENSION ::= {</w:t>
      </w:r>
    </w:p>
    <w:p w14:paraId="2ECC5A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0A9DF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ED51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4C6F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OTDOACell-Information ::= SEQUENCE (SIZE (1..maxnoOTDOAtypes)) OF OTDOACell-Information-Item</w:t>
      </w:r>
    </w:p>
    <w:p w14:paraId="255D04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C72DAB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OTDOACell-Information-Item ::= CHOICE {</w:t>
      </w:r>
    </w:p>
    <w:p w14:paraId="5D3DA20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pCI-EUTRA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PCI-EUTRA,</w:t>
      </w:r>
    </w:p>
    <w:p w14:paraId="207ECB6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cGI-EUTRA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CGI-EUTRA,</w:t>
      </w:r>
    </w:p>
    <w:p w14:paraId="3B4EF4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tAC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TAC,</w:t>
      </w:r>
    </w:p>
    <w:p w14:paraId="5F0126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EARFCN,</w:t>
      </w:r>
    </w:p>
    <w:p w14:paraId="4A2120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pRS-Bandwidth-EUTRA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PRS-Bandwidth-EUTRA,</w:t>
      </w:r>
    </w:p>
    <w:p w14:paraId="73DC23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pRS-ConfigurationIndex-EUTRA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PRS-ConfigurationIndex-EUTRA, </w:t>
      </w:r>
    </w:p>
    <w:p w14:paraId="5F567E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cPLength-EUTRA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CPLength-EUTRA,</w:t>
      </w:r>
    </w:p>
    <w:p w14:paraId="143798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numberOfDlFrames-EUTRA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NumberOfDlFrames-EUTRA,</w:t>
      </w:r>
    </w:p>
    <w:p w14:paraId="33E05D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numberOfAntennaPorts-EUTRA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NumberOfAntennaPorts-EUTRA,</w:t>
      </w:r>
    </w:p>
    <w:p w14:paraId="41617D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sFNInitialisationTime-EUTRA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SFNInitialisationTime-EUTRA,</w:t>
      </w:r>
    </w:p>
    <w:p w14:paraId="5410C3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nG-RANAccessPointPosition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NG-RANAccessPointPosition,</w:t>
      </w:r>
    </w:p>
    <w:p w14:paraId="222109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pRSMutingConfiguration-EUTRA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PRSMutingConfiguration-EUTRA,</w:t>
      </w:r>
    </w:p>
    <w:p w14:paraId="687C64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prsid-EUTRA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PRS-ID-EUTRA,</w:t>
      </w:r>
    </w:p>
    <w:p w14:paraId="0717F1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tpid-EUTRA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TP-ID-EUTRA,</w:t>
      </w:r>
    </w:p>
    <w:p w14:paraId="3CA85C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tpType-EUTRA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TP-Type-EUTRA,</w:t>
      </w:r>
    </w:p>
    <w:p w14:paraId="21F720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numberOfDlFrames-Extended-EUTRA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bookmarkStart w:id="1413" w:name="_Hlk515353772"/>
      <w:r w:rsidRPr="001645CB">
        <w:rPr>
          <w:rFonts w:ascii="Courier New" w:eastAsia="Times New Roman" w:hAnsi="Courier New" w:cs="Times New Roman"/>
          <w:noProof/>
          <w:snapToGrid w:val="0"/>
          <w:sz w:val="16"/>
          <w:szCs w:val="20"/>
        </w:rPr>
        <w:t>NumberOfDlFrames-Extended</w:t>
      </w:r>
      <w:bookmarkEnd w:id="1413"/>
      <w:r w:rsidRPr="001645CB">
        <w:rPr>
          <w:rFonts w:ascii="Courier New" w:eastAsia="Times New Roman" w:hAnsi="Courier New" w:cs="Times New Roman"/>
          <w:noProof/>
          <w:snapToGrid w:val="0"/>
          <w:sz w:val="16"/>
          <w:szCs w:val="20"/>
        </w:rPr>
        <w:t>-EUTRA,</w:t>
      </w:r>
    </w:p>
    <w:p w14:paraId="20A4B4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crsCPlength-EUTRA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CPLength-EUTRA,</w:t>
      </w:r>
    </w:p>
    <w:p w14:paraId="69BE61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dL-Bandwidth-EUTRA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DL-Bandwidth-EUTRA,</w:t>
      </w:r>
    </w:p>
    <w:p w14:paraId="47A512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pRSOccasionGroup-EUTRA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PRSOccasionGroup-EUTRA,</w:t>
      </w:r>
    </w:p>
    <w:p w14:paraId="22D365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pRSFrequencyHoppingConfiguration-EUTRA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PRSFrequencyHoppingConfiguration-EUTRA,</w:t>
      </w:r>
    </w:p>
    <w:p w14:paraId="22F794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oTDOACell-Information-Item-Extension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OTDOACell-Information-Item-ExtensionIE }}</w:t>
      </w:r>
    </w:p>
    <w:p w14:paraId="0F03C6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D463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F1C1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OTDOACell-Information-Item-ExtensionIE NRPPA-PROTOCOL-IES ::= {</w:t>
      </w:r>
    </w:p>
    <w:p w14:paraId="598838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 ID id-TDD-Config-EUTRA-Item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TDD-Config-EUTRA-Item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59F0A2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7F98A1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id-SFNInitialisationTime-NR</w:t>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 xml:space="preserve">SFNInitialisationTime-EUTRA </w:t>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1D7BD1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21A7B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D0589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87824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OTDOA-Information-Item ::= ENUMERATED {</w:t>
      </w:r>
    </w:p>
    <w:p w14:paraId="540FB8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pci,</w:t>
      </w:r>
    </w:p>
    <w:p w14:paraId="7A1E04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w:t>
      </w:r>
    </w:p>
    <w:p w14:paraId="6C8ECC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tac,</w:t>
      </w:r>
    </w:p>
    <w:p w14:paraId="3D4654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earfcn,</w:t>
      </w:r>
    </w:p>
    <w:p w14:paraId="4E2B8F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prsBandwidth,</w:t>
      </w:r>
    </w:p>
    <w:p w14:paraId="78319C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prsConfigIndex,</w:t>
      </w:r>
    </w:p>
    <w:p w14:paraId="2252AC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cpLength,</w:t>
      </w:r>
    </w:p>
    <w:p w14:paraId="58AF6B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noDlFrames,</w:t>
      </w:r>
    </w:p>
    <w:p w14:paraId="5CC1F3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noAntennaPorts,</w:t>
      </w:r>
    </w:p>
    <w:p w14:paraId="17B035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sFNInitTime,</w:t>
      </w:r>
    </w:p>
    <w:p w14:paraId="5E0B31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nG-RANAccessPointPosition,</w:t>
      </w:r>
    </w:p>
    <w:p w14:paraId="6E7FE6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prsmutingconfiguration,</w:t>
      </w:r>
    </w:p>
    <w:p w14:paraId="3BB956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prsid,</w:t>
      </w:r>
    </w:p>
    <w:p w14:paraId="5025E2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tpid,</w:t>
      </w:r>
    </w:p>
    <w:p w14:paraId="586187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tpType,</w:t>
      </w:r>
    </w:p>
    <w:p w14:paraId="309BD0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crsCPlength,</w:t>
      </w:r>
    </w:p>
    <w:p w14:paraId="64998E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dlBandwidth, </w:t>
      </w:r>
    </w:p>
    <w:p w14:paraId="71F3BE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multipleprsConfigurationsperCell,</w:t>
      </w:r>
    </w:p>
    <w:p w14:paraId="2EE092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prsOccasionGroup,</w:t>
      </w:r>
    </w:p>
    <w:p w14:paraId="785EAD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prsFrequencyHoppingConfiguration,</w:t>
      </w:r>
    </w:p>
    <w:p w14:paraId="633007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r w:rsidRPr="001645CB">
        <w:rPr>
          <w:rFonts w:ascii="Courier New" w:eastAsia="Times New Roman" w:hAnsi="Courier New" w:cs="Times New Roman"/>
          <w:snapToGrid w:val="0"/>
          <w:sz w:val="16"/>
          <w:szCs w:val="20"/>
        </w:rPr>
        <w:t>,</w:t>
      </w:r>
    </w:p>
    <w:p w14:paraId="448FA4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tddConfig</w:t>
      </w:r>
    </w:p>
    <w:p w14:paraId="55AE94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8066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DA95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 ::= SEQUENCE (SIZE (0.. maxNoMeas)) OF ProtocolIE-Single-Container { {OtherRATMeasurementQuantities-ItemIEs} }</w:t>
      </w:r>
    </w:p>
    <w:p w14:paraId="619D42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8FA9E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OtherRATMeasurementQuantities-ItemIEs NRPPA-PROTOCOL-IES ::= {</w:t>
      </w:r>
    </w:p>
    <w:p w14:paraId="719A73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id-OtherRATMeasurementQuantities-Item</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OtherRATMeasurementQuantities-Item PRESENCE mandatory}}</w:t>
      </w:r>
    </w:p>
    <w:p w14:paraId="4D42AA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862A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OtherRATMeasurementQuantities-Item ::= SEQUENCE {</w:t>
      </w:r>
    </w:p>
    <w:p w14:paraId="6327C0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otherRATMeasurementQuantitiesValue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OtherRATMeasurementQuantitiesValue,</w:t>
      </w:r>
    </w:p>
    <w:p w14:paraId="0715672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OtherRATMeasurementQuantitiesValue-ExtIEs} } OPTIONAL,</w:t>
      </w:r>
    </w:p>
    <w:p w14:paraId="5B2349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73D0BA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983BE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2365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OtherRATMeasurementQuantitiesValue-ExtIEs NRPPA-PROTOCOL-EXTENSION ::= {</w:t>
      </w:r>
    </w:p>
    <w:p w14:paraId="6F06CA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8E22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1D93A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597FE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OtherRATMeasurementQuantitiesValue ::= ENUMERATED {</w:t>
      </w:r>
    </w:p>
    <w:p w14:paraId="030567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geran,</w:t>
      </w:r>
    </w:p>
    <w:p w14:paraId="0162C0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utran,</w:t>
      </w:r>
    </w:p>
    <w:p w14:paraId="448E2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w:t>
      </w:r>
    </w:p>
    <w:p w14:paraId="1CBDE9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w:t>
      </w:r>
    </w:p>
    <w:p w14:paraId="3CC3AE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eUTRA</w:t>
      </w:r>
    </w:p>
    <w:p w14:paraId="3A09F4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AF9E0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27B5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OtherRATMeasurementResult ::= SEQUENCE (SIZE (1.. maxNoMeas)) OF OtherRATMeasuredResultsValue</w:t>
      </w:r>
    </w:p>
    <w:p w14:paraId="417523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EA61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OtherRATMeasuredResultsValue ::= CHOICE {</w:t>
      </w:r>
    </w:p>
    <w:p w14:paraId="4BB063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resultGERAN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ResultGERAN,</w:t>
      </w:r>
    </w:p>
    <w:p w14:paraId="48EA36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resultUTRAN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ResultUTRAN,</w:t>
      </w:r>
    </w:p>
    <w:p w14:paraId="5C4377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otherRATMeasuredResultsValue-Extension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OtherRATMeasuredResultsValue-ExtensionIE }}</w:t>
      </w:r>
    </w:p>
    <w:p w14:paraId="234118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3457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B4D53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884A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OtherRATMeasuredResultsValue-ExtensionIE NRPPA-PROTOCOL-IES ::= {</w:t>
      </w:r>
    </w:p>
    <w:p w14:paraId="57A7D8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t>
      </w:r>
      <w:r w:rsidRPr="00D81976">
        <w:rPr>
          <w:rFonts w:ascii="Courier New" w:eastAsia="Times New Roman" w:hAnsi="Courier New" w:cs="Times New Roman"/>
          <w:noProof/>
          <w:snapToGrid w:val="0"/>
          <w:sz w:val="16"/>
          <w:szCs w:val="20"/>
        </w:rPr>
        <w:t>ResultNR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ResultNR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5D36F2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id-ResultEUTRA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ResultEUTRA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200C45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1D932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8348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B9440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bookmarkStart w:id="1414" w:name="_Hlk50146563"/>
      <w:bookmarkStart w:id="1415" w:name="_Hlk50052783"/>
      <w:r w:rsidRPr="001645CB">
        <w:rPr>
          <w:rFonts w:ascii="Courier New" w:eastAsia="Times New Roman" w:hAnsi="Courier New" w:cs="Times New Roman"/>
          <w:snapToGrid w:val="0"/>
          <w:sz w:val="16"/>
          <w:szCs w:val="20"/>
        </w:rPr>
        <w:t>Outcome ::= ENUMERATED {</w:t>
      </w:r>
    </w:p>
    <w:p w14:paraId="117B04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failed,</w:t>
      </w:r>
    </w:p>
    <w:p w14:paraId="375B38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w:t>
      </w:r>
    </w:p>
    <w:p w14:paraId="41A52B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w:t>
      </w:r>
    </w:p>
    <w:bookmarkEnd w:id="1414"/>
    <w:p w14:paraId="788984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B7CC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415"/>
    <w:p w14:paraId="7C3DFC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w:t>
      </w:r>
    </w:p>
    <w:p w14:paraId="71169C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6DAF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bookmarkStart w:id="1416" w:name="_Hlk50052796"/>
      <w:r w:rsidRPr="001645CB">
        <w:rPr>
          <w:rFonts w:ascii="Courier New" w:eastAsia="Times New Roman" w:hAnsi="Courier New" w:cs="Times New Roman"/>
          <w:noProof/>
          <w:snapToGrid w:val="0"/>
          <w:sz w:val="16"/>
          <w:szCs w:val="20"/>
        </w:rPr>
        <w:t xml:space="preserve">PathlossReferenceInformation </w:t>
      </w:r>
      <w:r w:rsidRPr="001645CB">
        <w:rPr>
          <w:rFonts w:ascii="Courier New" w:eastAsia="Times New Roman" w:hAnsi="Courier New" w:cs="Times New Roman"/>
          <w:sz w:val="16"/>
          <w:szCs w:val="20"/>
        </w:rPr>
        <w:t>::= SEQUENCE {</w:t>
      </w:r>
    </w:p>
    <w:p w14:paraId="09EF1F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pathlossR</w:t>
      </w:r>
      <w:r w:rsidRPr="001645CB">
        <w:rPr>
          <w:rFonts w:ascii="Courier New" w:eastAsia="Times New Roman" w:hAnsi="Courier New" w:cs="Times New Roman"/>
          <w:noProof/>
          <w:snapToGrid w:val="0"/>
          <w:sz w:val="16"/>
          <w:szCs w:val="20"/>
        </w:rPr>
        <w:t>eferenceSignal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PathlossReferenceSignal</w:t>
      </w:r>
      <w:r w:rsidRPr="001645CB">
        <w:rPr>
          <w:rFonts w:ascii="Courier New" w:eastAsia="Times New Roman" w:hAnsi="Courier New" w:cs="Times New Roman"/>
          <w:sz w:val="16"/>
          <w:szCs w:val="20"/>
        </w:rPr>
        <w:t>,</w:t>
      </w:r>
    </w:p>
    <w:p w14:paraId="35942D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iE-Extensions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 xml:space="preserve">ProtocolExtensionContainer { { </w:t>
      </w:r>
      <w:r w:rsidRPr="001645CB">
        <w:rPr>
          <w:rFonts w:ascii="Courier New" w:eastAsia="Times New Roman" w:hAnsi="Courier New" w:cs="Times New Roman"/>
          <w:noProof/>
          <w:snapToGrid w:val="0"/>
          <w:sz w:val="16"/>
          <w:szCs w:val="20"/>
        </w:rPr>
        <w:t>PathlossReferenceInformation</w:t>
      </w:r>
      <w:r w:rsidRPr="001645CB">
        <w:rPr>
          <w:rFonts w:ascii="Courier New" w:eastAsia="Times New Roman" w:hAnsi="Courier New" w:cs="Times New Roman"/>
          <w:sz w:val="16"/>
          <w:szCs w:val="20"/>
        </w:rPr>
        <w:t>-ExtIEs } } OPTIONAL,</w:t>
      </w:r>
    </w:p>
    <w:p w14:paraId="10ACD4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5169CE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632679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60482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PathlossReferenceInformation</w:t>
      </w:r>
      <w:r w:rsidRPr="001645CB">
        <w:rPr>
          <w:rFonts w:ascii="Courier New" w:eastAsia="Times New Roman" w:hAnsi="Courier New" w:cs="Times New Roman"/>
          <w:sz w:val="16"/>
          <w:szCs w:val="20"/>
        </w:rPr>
        <w:t xml:space="preserve">-ExtIEs </w:t>
      </w:r>
      <w:r w:rsidRPr="001645CB">
        <w:rPr>
          <w:rFonts w:ascii="Courier New" w:eastAsia="Times New Roman" w:hAnsi="Courier New" w:cs="Courier New"/>
          <w:sz w:val="16"/>
          <w:szCs w:val="16"/>
        </w:rPr>
        <w:t>NRPPA</w:t>
      </w:r>
      <w:r w:rsidRPr="001645CB">
        <w:rPr>
          <w:rFonts w:ascii="Courier New" w:eastAsia="Times New Roman" w:hAnsi="Courier New" w:cs="Times New Roman"/>
          <w:sz w:val="16"/>
          <w:szCs w:val="20"/>
        </w:rPr>
        <w:t>-PROTOCOL-EXTENSION ::= {</w:t>
      </w:r>
    </w:p>
    <w:p w14:paraId="0606B5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4A5DD7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xml:space="preserve">} </w:t>
      </w:r>
    </w:p>
    <w:p w14:paraId="0D3144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28BA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95CD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PathlossReferenceSignal ::= CHOICE { </w:t>
      </w:r>
    </w:p>
    <w:p w14:paraId="34F60B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sSB-Reference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w:t>
      </w:r>
    </w:p>
    <w:p w14:paraId="5E1711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dL-PRS-Reference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DL-PRS,</w:t>
      </w:r>
    </w:p>
    <w:p w14:paraId="361344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PathlossReferenceSignal-ExtensionIE }}</w:t>
      </w:r>
    </w:p>
    <w:p w14:paraId="1C306C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8B306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highlight w:val="yellow"/>
        </w:rPr>
      </w:pPr>
    </w:p>
    <w:p w14:paraId="571190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noProof/>
          <w:snapToGrid w:val="0"/>
          <w:sz w:val="16"/>
          <w:szCs w:val="20"/>
        </w:rPr>
        <w:t>PathlossReferenceSignal</w:t>
      </w:r>
      <w:r w:rsidRPr="001645CB">
        <w:rPr>
          <w:rFonts w:ascii="Courier New" w:eastAsia="Times New Roman" w:hAnsi="Courier New" w:cs="Times New Roman"/>
          <w:snapToGrid w:val="0"/>
          <w:sz w:val="16"/>
          <w:szCs w:val="20"/>
          <w:lang w:eastAsia="zh-CN"/>
        </w:rPr>
        <w:t>-ExtensionIE NRPPA-PROTOCOL-IES ::= {</w:t>
      </w:r>
    </w:p>
    <w:p w14:paraId="57D0F6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w:t>
      </w:r>
    </w:p>
    <w:p w14:paraId="069FB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w:t>
      </w:r>
    </w:p>
    <w:bookmarkEnd w:id="1416"/>
    <w:p w14:paraId="388909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eastAsia="en-GB"/>
        </w:rPr>
      </w:pPr>
    </w:p>
    <w:p w14:paraId="7C3389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2DE8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PCI-EUTRA ::= INTEGER (0..503, ...)</w:t>
      </w:r>
    </w:p>
    <w:p w14:paraId="5C4BFE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78944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PhysCellIDGERAN ::= INTEGER (0..63, ...)</w:t>
      </w:r>
    </w:p>
    <w:p w14:paraId="2EDDCFD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E7B801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PhysCellIDUTRA-FDD ::= INTEGER (0..511, ...)</w:t>
      </w:r>
    </w:p>
    <w:p w14:paraId="32ECC3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016B4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PhysCellIDUTRA-TDD ::= INTEGER (0..127, ...)</w:t>
      </w:r>
    </w:p>
    <w:p w14:paraId="421BD4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0ACBC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PLMN-Identity ::= OCTET STRING (SIZE(3))</w:t>
      </w:r>
    </w:p>
    <w:p w14:paraId="3DC4B6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8F9D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bookmarkStart w:id="1417" w:name="_Hlk50052815"/>
      <w:r w:rsidRPr="001645CB">
        <w:rPr>
          <w:rFonts w:ascii="Courier New" w:eastAsia="Times New Roman" w:hAnsi="Courier New" w:cs="Times New Roman"/>
          <w:noProof/>
          <w:snapToGrid w:val="0"/>
          <w:sz w:val="16"/>
          <w:szCs w:val="20"/>
        </w:rPr>
        <w:t xml:space="preserve">PeriodicityList ::= </w:t>
      </w:r>
      <w:r w:rsidRPr="001645CB">
        <w:rPr>
          <w:rFonts w:ascii="Courier New" w:eastAsia="Times New Roman" w:hAnsi="Courier New" w:cs="Times New Roman"/>
          <w:snapToGrid w:val="0"/>
          <w:sz w:val="16"/>
          <w:szCs w:val="20"/>
        </w:rPr>
        <w:t>SEQUENCE (SIZE (1.. maxnoSRS-ResourcePerSet)) OF PeriodicityItem</w:t>
      </w:r>
    </w:p>
    <w:p w14:paraId="26A377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682F8F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 xml:space="preserve">PeriodicityItem ::= ENUMERATED </w:t>
      </w:r>
      <w:r w:rsidRPr="001645CB">
        <w:rPr>
          <w:rFonts w:ascii="Courier New" w:eastAsia="Times New Roman" w:hAnsi="Courier New" w:cs="Times New Roman"/>
          <w:noProof/>
          <w:snapToGrid w:val="0"/>
          <w:sz w:val="16"/>
          <w:szCs w:val="20"/>
        </w:rPr>
        <w:t>{ms0dot125, ms0dot25, ms0dot5, ms0dot625, ms1, ms1dot25, ms2, ms2dot5, ms4dot, ms5, ms8, ms10, ms16, ms20, ms32, ms40, ms64, ms80m, ms160, ms320, ms640m, ms1280, ms2560, ms5120, ms10240, ...}</w:t>
      </w:r>
    </w:p>
    <w:p w14:paraId="0391E1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9599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C3F7F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 xml:space="preserve">PosSIBs </w:t>
      </w:r>
      <w:r w:rsidRPr="001645CB">
        <w:rPr>
          <w:rFonts w:ascii="Courier New" w:eastAsia="Times New Roman" w:hAnsi="Courier New" w:cs="Times New Roman"/>
          <w:snapToGrid w:val="0"/>
          <w:sz w:val="16"/>
          <w:szCs w:val="20"/>
        </w:rPr>
        <w:t>::= SEQUENCE (SIZE (1.. maxNrOfPosSIBs)) OF SEQUENCE {</w:t>
      </w:r>
    </w:p>
    <w:p w14:paraId="4B10FF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posSIB-Type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PosSIB-Type,</w:t>
      </w:r>
    </w:p>
    <w:p w14:paraId="663949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posSIB-Segments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PosSIB-Segments,</w:t>
      </w:r>
    </w:p>
    <w:p w14:paraId="3ED7D7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assistanceInformationMetaData</w:t>
      </w:r>
      <w:r w:rsidRPr="001645CB">
        <w:rPr>
          <w:rFonts w:ascii="Courier New" w:eastAsia="Times New Roman" w:hAnsi="Courier New" w:cs="Times New Roman"/>
          <w:noProof/>
          <w:snapToGrid w:val="0"/>
          <w:sz w:val="16"/>
          <w:szCs w:val="20"/>
        </w:rPr>
        <w:tab/>
        <w:t>AssistanceInformationMetaData</w:t>
      </w:r>
      <w:r w:rsidRPr="001645CB">
        <w:rPr>
          <w:rFonts w:ascii="Courier New" w:eastAsia="Times New Roman" w:hAnsi="Courier New" w:cs="Times New Roman"/>
          <w:noProof/>
          <w:snapToGrid w:val="0"/>
          <w:sz w:val="16"/>
          <w:szCs w:val="20"/>
        </w:rPr>
        <w:tab/>
        <w:t>OPTIONAL,</w:t>
      </w:r>
    </w:p>
    <w:p w14:paraId="796323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broadcastPriority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(1..16,...)</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B59EF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iE-Extensions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ProtocolExtensionContainer { {</w:t>
      </w:r>
      <w:r w:rsidRPr="001645CB">
        <w:rPr>
          <w:rFonts w:ascii="Courier New" w:eastAsia="Times New Roman" w:hAnsi="Courier New" w:cs="Times New Roman"/>
          <w:noProof/>
          <w:snapToGrid w:val="0"/>
          <w:sz w:val="16"/>
          <w:szCs w:val="20"/>
        </w:rPr>
        <w:t xml:space="preserve"> PosSIBs</w:t>
      </w:r>
      <w:r w:rsidRPr="001645CB">
        <w:rPr>
          <w:rFonts w:ascii="Courier New" w:eastAsia="Times New Roman" w:hAnsi="Courier New" w:cs="Times New Roman"/>
          <w:snapToGrid w:val="0"/>
          <w:sz w:val="16"/>
          <w:szCs w:val="20"/>
        </w:rPr>
        <w:t>-ExtIEs} }</w:t>
      </w:r>
      <w:r w:rsidRPr="001645CB">
        <w:rPr>
          <w:rFonts w:ascii="Courier New" w:eastAsia="Times New Roman" w:hAnsi="Courier New" w:cs="Times New Roman"/>
          <w:snapToGrid w:val="0"/>
          <w:sz w:val="16"/>
          <w:szCs w:val="20"/>
        </w:rPr>
        <w:tab/>
        <w:t>OPTIONAL,</w:t>
      </w:r>
    </w:p>
    <w:p w14:paraId="744563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2510B8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D8CB5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6A20C2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PosSIBs</w:t>
      </w:r>
      <w:r w:rsidRPr="001645CB">
        <w:rPr>
          <w:rFonts w:ascii="Courier New" w:eastAsia="Times New Roman" w:hAnsi="Courier New" w:cs="Times New Roman"/>
          <w:snapToGrid w:val="0"/>
          <w:sz w:val="16"/>
          <w:szCs w:val="20"/>
        </w:rPr>
        <w:t>-ExtIEs NRPPA-PROTOCOL-EXTENSION ::= {</w:t>
      </w:r>
    </w:p>
    <w:p w14:paraId="05D06A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27A1F1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AB847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5A9BF6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PosSIB-Segments ::= SEQUENCE (SIZE (1.. maxNrOfSegments)) OF SEQUENCE {</w:t>
      </w:r>
    </w:p>
    <w:p w14:paraId="2C45E5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assistanceDataSIBelement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napToGrid w:val="0"/>
          <w:sz w:val="16"/>
          <w:szCs w:val="20"/>
        </w:rPr>
        <w:t>OCTET STRING</w:t>
      </w:r>
      <w:r w:rsidRPr="001645CB">
        <w:rPr>
          <w:rFonts w:ascii="Courier New" w:eastAsia="Times New Roman" w:hAnsi="Courier New" w:cs="Times New Roman"/>
          <w:snapToGrid w:val="0"/>
          <w:sz w:val="16"/>
          <w:szCs w:val="20"/>
        </w:rPr>
        <w:t>,</w:t>
      </w:r>
    </w:p>
    <w:p w14:paraId="1090E2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iE-Extensions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ProtocolExtensionContainer { {</w:t>
      </w:r>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snapToGrid w:val="0"/>
          <w:sz w:val="16"/>
          <w:szCs w:val="20"/>
        </w:rPr>
        <w:t>PosSIB-Segments-ExtIEs} }</w:t>
      </w:r>
      <w:r w:rsidRPr="001645CB">
        <w:rPr>
          <w:rFonts w:ascii="Courier New" w:eastAsia="Times New Roman" w:hAnsi="Courier New" w:cs="Times New Roman"/>
          <w:snapToGrid w:val="0"/>
          <w:sz w:val="16"/>
          <w:szCs w:val="20"/>
        </w:rPr>
        <w:tab/>
        <w:t>OPTIONAL,</w:t>
      </w:r>
    </w:p>
    <w:p w14:paraId="213FA2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215CBB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7D808D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47CEE3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PosSIB-Segments-ExtIEs NRPPA-PROTOCOL-EXTENSION ::= {</w:t>
      </w:r>
    </w:p>
    <w:p w14:paraId="6708CF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lang w:val="fr-FR"/>
        </w:rPr>
        <w:t>...</w:t>
      </w:r>
    </w:p>
    <w:p w14:paraId="581249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50A330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1F7BEC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PosSIB-Type ::= ENUMERATED {</w:t>
      </w:r>
    </w:p>
    <w:p w14:paraId="70287B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posSibType1-1, </w:t>
      </w:r>
    </w:p>
    <w:p w14:paraId="5C06F5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lastRenderedPageBreak/>
        <w:tab/>
        <w:t xml:space="preserve">posSibType1-2, </w:t>
      </w:r>
    </w:p>
    <w:p w14:paraId="11F6A9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posSibType1-3, </w:t>
      </w:r>
    </w:p>
    <w:p w14:paraId="3ECFEF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posSibType1-4, </w:t>
      </w:r>
    </w:p>
    <w:p w14:paraId="4A2CA6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posSibType1-5,</w:t>
      </w:r>
    </w:p>
    <w:p w14:paraId="2E0CFC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posSibType1-6, </w:t>
      </w:r>
    </w:p>
    <w:p w14:paraId="432DBD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posSibType1-7,</w:t>
      </w:r>
    </w:p>
    <w:p w14:paraId="4CCFE9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noProof/>
          <w:sz w:val="16"/>
          <w:szCs w:val="20"/>
          <w:lang w:val="fr-FR"/>
        </w:rPr>
        <w:t>posSibType1-8,</w:t>
      </w:r>
      <w:r w:rsidRPr="001645CB">
        <w:rPr>
          <w:rFonts w:ascii="Courier New" w:eastAsia="Times New Roman" w:hAnsi="Courier New" w:cs="Times New Roman"/>
          <w:snapToGrid w:val="0"/>
          <w:sz w:val="16"/>
          <w:szCs w:val="20"/>
          <w:lang w:val="fr-FR"/>
        </w:rPr>
        <w:t xml:space="preserve"> </w:t>
      </w:r>
    </w:p>
    <w:p w14:paraId="5F3B00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 </w:t>
      </w:r>
    </w:p>
    <w:p w14:paraId="757D93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 </w:t>
      </w:r>
    </w:p>
    <w:p w14:paraId="6D80C5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posSibType2-3,</w:t>
      </w:r>
    </w:p>
    <w:p w14:paraId="001937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posSibType2-4, </w:t>
      </w:r>
    </w:p>
    <w:p w14:paraId="62814E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posSibType2-5, </w:t>
      </w:r>
    </w:p>
    <w:p w14:paraId="15BA46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posSibType2-6, </w:t>
      </w:r>
    </w:p>
    <w:p w14:paraId="261C68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posSibType2-7, </w:t>
      </w:r>
    </w:p>
    <w:p w14:paraId="2AED9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posSibType2-8,</w:t>
      </w:r>
    </w:p>
    <w:p w14:paraId="7881AF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posSibType2-9, </w:t>
      </w:r>
    </w:p>
    <w:p w14:paraId="223974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posSibType2-10, </w:t>
      </w:r>
    </w:p>
    <w:p w14:paraId="1124A0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posSibType2-11, </w:t>
      </w:r>
    </w:p>
    <w:p w14:paraId="453159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posSibType2-12, </w:t>
      </w:r>
    </w:p>
    <w:p w14:paraId="115200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posSibType2-13, </w:t>
      </w:r>
    </w:p>
    <w:p w14:paraId="11DEA1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posSibType2-14, </w:t>
      </w:r>
    </w:p>
    <w:p w14:paraId="24DB51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posSibType2-15, </w:t>
      </w:r>
    </w:p>
    <w:p w14:paraId="0CD981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posSibType2-16,</w:t>
      </w:r>
    </w:p>
    <w:p w14:paraId="0F56D1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posSibType2-17, </w:t>
      </w:r>
    </w:p>
    <w:p w14:paraId="10B87E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posSibType2-18, </w:t>
      </w:r>
    </w:p>
    <w:p w14:paraId="10C781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posSibType2-19, </w:t>
      </w:r>
    </w:p>
    <w:p w14:paraId="50C0C7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posSibType2-20, </w:t>
      </w:r>
    </w:p>
    <w:p w14:paraId="0EA8A6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posSibType2-21, </w:t>
      </w:r>
    </w:p>
    <w:p w14:paraId="7702F5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posSibType2-22, </w:t>
      </w:r>
    </w:p>
    <w:p w14:paraId="479241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posSibType2-23,</w:t>
      </w:r>
    </w:p>
    <w:p w14:paraId="50ED05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posSibType2-24,</w:t>
      </w:r>
    </w:p>
    <w:p w14:paraId="2FF205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posSibType2-25, </w:t>
      </w:r>
    </w:p>
    <w:p w14:paraId="72C399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posSibType3-1, </w:t>
      </w:r>
    </w:p>
    <w:p w14:paraId="54DDB9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posSibType4-1,</w:t>
      </w:r>
    </w:p>
    <w:p w14:paraId="5931A7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posSibType5-1,</w:t>
      </w:r>
    </w:p>
    <w:p w14:paraId="6105686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rPr>
        <w:t xml:space="preserve">posSibType6-1,  </w:t>
      </w:r>
    </w:p>
    <w:p w14:paraId="2783F23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ab/>
        <w:t>posSibType6-2,</w:t>
      </w:r>
    </w:p>
    <w:p w14:paraId="0BEF1E6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ab/>
        <w:t xml:space="preserve">posSibType6-3,  </w:t>
      </w:r>
    </w:p>
    <w:p w14:paraId="6F6E8F7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ab/>
        <w:t>...</w:t>
      </w:r>
    </w:p>
    <w:p w14:paraId="7F82A29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snapToGrid w:val="0"/>
          <w:sz w:val="16"/>
          <w:szCs w:val="20"/>
        </w:rPr>
        <w:t>}</w:t>
      </w:r>
    </w:p>
    <w:p w14:paraId="51A47D7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E6DBC0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PosSRSResource-List ::= SEQUENCE (SIZE (1..maxnoSRS-PosResources)) OF PosSRSResource-Item</w:t>
      </w:r>
    </w:p>
    <w:p w14:paraId="42D45B0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7B4CB4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PosSRSResource-Item ::= SEQUENCE {</w:t>
      </w:r>
    </w:p>
    <w:p w14:paraId="1DE70A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srs-PosResourceId</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SRSPosResourceID,</w:t>
      </w:r>
    </w:p>
    <w:p w14:paraId="439C1A4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transmissionCombPos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TransmissionCombPos,</w:t>
      </w:r>
    </w:p>
    <w:p w14:paraId="56A8848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startPosition                   INTEGER (0..13),</w:t>
      </w:r>
    </w:p>
    <w:p w14:paraId="19F2445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nrofSymbols                     ENUMERATED {n1, n2, n4</w:t>
      </w:r>
      <w:r w:rsidRPr="001645CB">
        <w:rPr>
          <w:rFonts w:ascii="Courier New" w:eastAsia="Times New Roman" w:hAnsi="Courier New" w:cs="Times New Roman"/>
          <w:noProof/>
          <w:sz w:val="16"/>
          <w:szCs w:val="20"/>
          <w:lang w:eastAsia="zh-CN"/>
        </w:rPr>
        <w:t>, n8, n12</w:t>
      </w:r>
      <w:r w:rsidRPr="00D81976">
        <w:rPr>
          <w:rFonts w:ascii="Courier New" w:eastAsia="Times New Roman" w:hAnsi="Courier New" w:cs="Times New Roman"/>
          <w:noProof/>
          <w:snapToGrid w:val="0"/>
          <w:sz w:val="16"/>
          <w:szCs w:val="20"/>
        </w:rPr>
        <w:t>},</w:t>
      </w:r>
    </w:p>
    <w:p w14:paraId="7E34374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freqDomainShift                 INTEGER (0..268),</w:t>
      </w:r>
    </w:p>
    <w:p w14:paraId="343AC80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c-SRS</w:t>
      </w:r>
      <w:r w:rsidRPr="00D81976">
        <w:rPr>
          <w:rFonts w:ascii="Courier New" w:eastAsia="Times New Roman" w:hAnsi="Courier New" w:cs="Times New Roman"/>
          <w:noProof/>
          <w:snapToGrid w:val="0"/>
          <w:sz w:val="16"/>
          <w:szCs w:val="20"/>
        </w:rPr>
        <w:tab/>
        <w:t xml:space="preserve">                        INTEGER (0..63),</w:t>
      </w:r>
    </w:p>
    <w:p w14:paraId="4E17EDB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groupOrSequenceHopping          ENUMERATED { neither, groupHopping, sequenceHopping },</w:t>
      </w:r>
    </w:p>
    <w:p w14:paraId="07082C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resourceTypePos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ResourceTypePos,</w:t>
      </w:r>
    </w:p>
    <w:p w14:paraId="5FA1DC3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sequenceId                      INTEGER (0.. 65535),</w:t>
      </w:r>
    </w:p>
    <w:p w14:paraId="5F8AE0C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spatialRelationPos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SpatialRelationPos OPTIONAL,</w:t>
      </w:r>
    </w:p>
    <w:p w14:paraId="6DDE439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PosSRSResource-Item-ExtIEs} }</w:t>
      </w:r>
      <w:r w:rsidRPr="00D81976">
        <w:rPr>
          <w:rFonts w:ascii="Courier New" w:eastAsia="Times New Roman" w:hAnsi="Courier New" w:cs="Times New Roman"/>
          <w:noProof/>
          <w:snapToGrid w:val="0"/>
          <w:sz w:val="16"/>
          <w:szCs w:val="20"/>
        </w:rPr>
        <w:tab/>
        <w:t>OPTIONAL,</w:t>
      </w:r>
    </w:p>
    <w:p w14:paraId="02D3665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030944D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15A19E0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4395C4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PosSRSResource-Item-ExtIEs NRPPA-PROTOCOL-EXTENSION ::= {</w:t>
      </w:r>
    </w:p>
    <w:p w14:paraId="579679F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42D1BC8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033AE2B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5190FA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D7A4C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PosSRSResourceSet-List ::= SEQUENCE (SIZE (1..maxnoSRS-PosResourceSets)) OF PosSRSResourceSet-Item</w:t>
      </w:r>
    </w:p>
    <w:p w14:paraId="47E2B66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F7C63F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PosSRSResourceID-List ::= SEQUENCE (SIZE (1..maxnoSRS-PosResourcePerSet)) OF SRSPosResourceID</w:t>
      </w:r>
    </w:p>
    <w:p w14:paraId="4215163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 xml:space="preserve"> </w:t>
      </w:r>
    </w:p>
    <w:p w14:paraId="3E02EB8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11FA2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PosSRSResourceSet-Item ::= SEQUENCE {</w:t>
      </w:r>
    </w:p>
    <w:p w14:paraId="79B568E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possrsResourceSetID</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INTEGER(0..15),</w:t>
      </w:r>
    </w:p>
    <w:p w14:paraId="3F873AF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possRSResourceID-List</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PosSRSResourceID-List,</w:t>
      </w:r>
    </w:p>
    <w:p w14:paraId="41EEF58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posresourceSetType</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w:t>
      </w:r>
    </w:p>
    <w:p w14:paraId="074DC1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PosSRSResourceSet-Item-ExtIEs} }</w:t>
      </w:r>
      <w:r w:rsidRPr="001645CB">
        <w:rPr>
          <w:rFonts w:ascii="Courier New" w:eastAsia="Times New Roman" w:hAnsi="Courier New" w:cs="Times New Roman"/>
          <w:noProof/>
          <w:snapToGrid w:val="0"/>
          <w:sz w:val="16"/>
          <w:szCs w:val="20"/>
          <w:lang w:val="fr-FR"/>
        </w:rPr>
        <w:tab/>
        <w:t>OPTIONAL,</w:t>
      </w:r>
    </w:p>
    <w:p w14:paraId="4D08824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rPr>
        <w:t>...</w:t>
      </w:r>
    </w:p>
    <w:p w14:paraId="5A7A3E5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lastRenderedPageBreak/>
        <w:t>}</w:t>
      </w:r>
    </w:p>
    <w:p w14:paraId="1EB5C4E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4FA8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PosSRSResourceSet-Item-ExtIEs NRPPA-PROTOCOL-EXTENSION ::= {</w:t>
      </w:r>
    </w:p>
    <w:p w14:paraId="10F0297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68745D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5335CC7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1F15D0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  ::= CHOICE {</w:t>
      </w:r>
    </w:p>
    <w:p w14:paraId="3389A13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periodic</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PosResourceSetTypePeriodic,</w:t>
      </w:r>
    </w:p>
    <w:p w14:paraId="41F9A69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semi-persistent</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PosResourceSetTypeSemi-persistent,</w:t>
      </w:r>
    </w:p>
    <w:p w14:paraId="217A091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aperiodic</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PosResourceSetTypeAperiodic,</w:t>
      </w:r>
    </w:p>
    <w:p w14:paraId="61BB7D5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choice-extension</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ProtocolIE-Single-Container {{ PosResourceSetType-ExtIEs }}</w:t>
      </w:r>
    </w:p>
    <w:p w14:paraId="70C43F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33B5DA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27D1B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PosResourceSetType-ExtIEs NRPPA-PROTOCOL-IES ::= {</w:t>
      </w:r>
    </w:p>
    <w:p w14:paraId="74A205B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06C2D61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7B9BED4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EA63C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PosResourceSetTypePeriodic ::= SEQUENCE {</w:t>
      </w:r>
    </w:p>
    <w:p w14:paraId="6601CE5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posperiodicSet</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ENUMERATED{true, ...},</w:t>
      </w:r>
    </w:p>
    <w:p w14:paraId="6E55904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PosResourceSetTypePeriodic-ExtIEs} }</w:t>
      </w:r>
      <w:r w:rsidRPr="00D81976">
        <w:rPr>
          <w:rFonts w:ascii="Courier New" w:eastAsia="Times New Roman" w:hAnsi="Courier New" w:cs="Times New Roman"/>
          <w:noProof/>
          <w:snapToGrid w:val="0"/>
          <w:sz w:val="16"/>
          <w:szCs w:val="20"/>
        </w:rPr>
        <w:tab/>
        <w:t>OPTIONAL,</w:t>
      </w:r>
    </w:p>
    <w:p w14:paraId="638E031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5A193B7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150BCB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0861F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PosResourceSetTypePeriodic-ExtIEs NRPPA-PROTOCOL-EXTENSION ::= {</w:t>
      </w:r>
    </w:p>
    <w:p w14:paraId="3463301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5C3986F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25FB09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AA3C26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PosResourceSetTypeSemi-persistent ::= SEQUENCE {</w:t>
      </w:r>
    </w:p>
    <w:p w14:paraId="6764CB8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possemi-persistentSet</w:t>
      </w:r>
      <w:r w:rsidRPr="00D81976">
        <w:rPr>
          <w:rFonts w:ascii="Courier New" w:eastAsia="Times New Roman" w:hAnsi="Courier New" w:cs="Times New Roman"/>
          <w:noProof/>
          <w:snapToGrid w:val="0"/>
          <w:sz w:val="16"/>
          <w:szCs w:val="20"/>
        </w:rPr>
        <w:tab/>
        <w:t>ENUMERATED{true, ...},</w:t>
      </w:r>
    </w:p>
    <w:p w14:paraId="20E1783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PosResourceSetTypeSemi-persistent-ExtIEs} }</w:t>
      </w:r>
      <w:r w:rsidRPr="00D81976">
        <w:rPr>
          <w:rFonts w:ascii="Courier New" w:eastAsia="Times New Roman" w:hAnsi="Courier New" w:cs="Times New Roman"/>
          <w:noProof/>
          <w:snapToGrid w:val="0"/>
          <w:sz w:val="16"/>
          <w:szCs w:val="20"/>
        </w:rPr>
        <w:tab/>
        <w:t>OPTIONAL,</w:t>
      </w:r>
    </w:p>
    <w:p w14:paraId="04CD1B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4B97D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C1AFB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23628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PosResourceSetTypeSemi-persistent-ExtIEs NRPPA-PROTOCOL-EXTENSION ::= {</w:t>
      </w:r>
    </w:p>
    <w:p w14:paraId="02B93B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171B6C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20CA1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99557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PosResourceSetTypeAperiodic ::= SEQUENCE {</w:t>
      </w:r>
    </w:p>
    <w:p w14:paraId="413F10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sRSResourceTrigger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 xml:space="preserve"> </w:t>
      </w:r>
      <w:r w:rsidRPr="001645CB">
        <w:rPr>
          <w:rFonts w:ascii="Courier New" w:eastAsia="Times New Roman" w:hAnsi="Courier New" w:cs="Times New Roman"/>
          <w:noProof/>
          <w:snapToGrid w:val="0"/>
          <w:sz w:val="16"/>
          <w:szCs w:val="20"/>
          <w:lang w:val="fr-FR"/>
        </w:rPr>
        <w:tab/>
        <w:t>INTEGER(1..3),</w:t>
      </w:r>
    </w:p>
    <w:p w14:paraId="2B782B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PosResourceSetTypeAperiodic-ExtIEs} }</w:t>
      </w:r>
      <w:r w:rsidRPr="001645CB">
        <w:rPr>
          <w:rFonts w:ascii="Courier New" w:eastAsia="Times New Roman" w:hAnsi="Courier New" w:cs="Times New Roman"/>
          <w:noProof/>
          <w:snapToGrid w:val="0"/>
          <w:sz w:val="16"/>
          <w:szCs w:val="20"/>
          <w:lang w:val="fr-FR"/>
        </w:rPr>
        <w:tab/>
        <w:t>OPTIONAL,</w:t>
      </w:r>
    </w:p>
    <w:p w14:paraId="3C27200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rPr>
        <w:t>...</w:t>
      </w:r>
    </w:p>
    <w:p w14:paraId="4404C38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05CDC5B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27F09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PosResourceSetTypeAperiodic-ExtIEs NRPPA-PROTOCOL-EXTENSION ::= {</w:t>
      </w:r>
    </w:p>
    <w:p w14:paraId="114610F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4805EFC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bookmarkEnd w:id="1417"/>
    <w:p w14:paraId="26CD996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8245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PRS-Bandwidth-EUTRA ::= ENUMERATED {</w:t>
      </w:r>
    </w:p>
    <w:p w14:paraId="78BEA2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bw6,</w:t>
      </w:r>
    </w:p>
    <w:p w14:paraId="447473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bw15,</w:t>
      </w:r>
    </w:p>
    <w:p w14:paraId="426FE6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bw25,</w:t>
      </w:r>
    </w:p>
    <w:p w14:paraId="59EC03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bw50,</w:t>
      </w:r>
    </w:p>
    <w:p w14:paraId="4E5F02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bw75,</w:t>
      </w:r>
    </w:p>
    <w:p w14:paraId="2DE7F2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bw100,</w:t>
      </w:r>
    </w:p>
    <w:p w14:paraId="3657B0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5D1EAE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082C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8F98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8D407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PRSAngleItem  ::= SEQUENCE {</w:t>
      </w:r>
    </w:p>
    <w:p w14:paraId="092B58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nRPRSAzimuth</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(0..359),</w:t>
      </w:r>
    </w:p>
    <w:p w14:paraId="5EF868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nRPRSAzimuthFine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 OPTIONAL,</w:t>
      </w:r>
    </w:p>
    <w:p w14:paraId="7AD4DE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nRPRSElevation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(0..180) OPTIONAL,</w:t>
      </w:r>
    </w:p>
    <w:p w14:paraId="53681D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nRPRSElevationFine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 OPTIONAL,</w:t>
      </w:r>
    </w:p>
    <w:p w14:paraId="5C4F0AB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PRSAngleItem-ExtIEs} } OPTIONAL,</w:t>
      </w:r>
    </w:p>
    <w:p w14:paraId="5F5A0C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CABFE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D45F5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E8334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PRSAngleItem-ExtIEs NRPPA-PROTOCOL-EXTENSION ::= {</w:t>
      </w:r>
    </w:p>
    <w:p w14:paraId="1A04D7D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46D9BF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2AA5D3D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p>
    <w:p w14:paraId="36BD0E5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PRSInformationPos  ::= SEQUENCE {</w:t>
      </w:r>
    </w:p>
    <w:p w14:paraId="0DDCDA2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pRS-IDPos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INTEGER(0..255),</w:t>
      </w:r>
      <w:r w:rsidRPr="00D81976">
        <w:rPr>
          <w:rFonts w:ascii="Courier New" w:eastAsia="Times New Roman" w:hAnsi="Courier New" w:cs="Times New Roman"/>
          <w:noProof/>
          <w:snapToGrid w:val="0"/>
          <w:sz w:val="16"/>
          <w:szCs w:val="20"/>
        </w:rPr>
        <w:tab/>
      </w:r>
    </w:p>
    <w:p w14:paraId="6CA9F83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lastRenderedPageBreak/>
        <w:tab/>
        <w:t>pRS-Resource-Set-IDPos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INTEGER(0..7),</w:t>
      </w:r>
    </w:p>
    <w:p w14:paraId="4FA50F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pRS-Resource-IDPos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INTEGER(0..63)</w:t>
      </w:r>
      <w:r w:rsidRPr="001645CB">
        <w:rPr>
          <w:rFonts w:ascii="Courier New" w:eastAsia="Times New Roman" w:hAnsi="Courier New" w:cs="Times New Roman"/>
          <w:noProof/>
          <w:snapToGrid w:val="0"/>
          <w:sz w:val="16"/>
          <w:szCs w:val="20"/>
          <w:lang w:val="fr-FR"/>
        </w:rPr>
        <w:tab/>
        <w:t>OPTIONAL,</w:t>
      </w:r>
    </w:p>
    <w:p w14:paraId="0A4FBA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PRSInformationPos-ExtIEs} } OPTIONAL,</w:t>
      </w:r>
    </w:p>
    <w:p w14:paraId="2FC2D6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60A767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14C13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E9896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PRSInformationPos-ExtIEs NRPPA-PROTOCOL-EXTENSION ::= {</w:t>
      </w:r>
    </w:p>
    <w:p w14:paraId="2EC4E0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51F137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DDB820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917955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PRSConfiguration ::= SEQUENCE {</w:t>
      </w:r>
    </w:p>
    <w:p w14:paraId="78C8114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pRSResourceSet-List</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PRSResourceSet-List,</w:t>
      </w:r>
      <w:r w:rsidRPr="00D81976">
        <w:rPr>
          <w:rFonts w:ascii="Courier New" w:eastAsia="Times New Roman" w:hAnsi="Courier New" w:cs="Times New Roman"/>
          <w:noProof/>
          <w:snapToGrid w:val="0"/>
          <w:sz w:val="16"/>
          <w:szCs w:val="20"/>
          <w:lang w:val="fr-FR"/>
        </w:rPr>
        <w:tab/>
      </w:r>
    </w:p>
    <w:p w14:paraId="2E4C9EC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PRSConfiguration-ExtIEs} } OPTIONAL,</w:t>
      </w:r>
    </w:p>
    <w:p w14:paraId="4C72F5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71379F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F73F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4303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PRSConfiguration-ExtIEs NRPPA-PROTOCOL-EXTENSION ::= {</w:t>
      </w:r>
    </w:p>
    <w:p w14:paraId="52E719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6C955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4F35C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72D22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831A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PRS-ConfigurationIndex-EUTRA ::= INTEGER (0..4095, ...)</w:t>
      </w:r>
    </w:p>
    <w:p w14:paraId="15A59A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D318C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PRS-ID-EUTRA</w:t>
      </w:r>
      <w:r w:rsidRPr="001645CB">
        <w:rPr>
          <w:rFonts w:ascii="Courier New" w:eastAsia="Times New Roman" w:hAnsi="Courier New" w:cs="Times New Roman"/>
          <w:noProof/>
          <w:snapToGrid w:val="0"/>
          <w:sz w:val="16"/>
          <w:szCs w:val="20"/>
        </w:rPr>
        <w:tab/>
        <w:t>::= INTEGER (0..4095, ...)</w:t>
      </w:r>
    </w:p>
    <w:p w14:paraId="40E83A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821FA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PRSMutingConfiguration-EUTRA ::= CHOICE {</w:t>
      </w:r>
    </w:p>
    <w:p w14:paraId="3A86FC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two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(2)),</w:t>
      </w:r>
    </w:p>
    <w:p w14:paraId="6782E3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four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(4)),</w:t>
      </w:r>
    </w:p>
    <w:p w14:paraId="234EBB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eight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(8)),</w:t>
      </w:r>
    </w:p>
    <w:p w14:paraId="1E6F94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sixteen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(16)),</w:t>
      </w:r>
    </w:p>
    <w:p w14:paraId="39A776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thirty-two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(32)),</w:t>
      </w:r>
    </w:p>
    <w:p w14:paraId="688695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sixty-four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(64)),</w:t>
      </w:r>
    </w:p>
    <w:p w14:paraId="0E30C4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one-hundred-and-twenty-eight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(128)),</w:t>
      </w:r>
    </w:p>
    <w:p w14:paraId="7FDD6B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two-hundred-and-fifty-six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(256)),</w:t>
      </w:r>
    </w:p>
    <w:p w14:paraId="6C6A67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five-hundred-and-twelve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(512)),</w:t>
      </w:r>
    </w:p>
    <w:p w14:paraId="491557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one-thousand-and-twenty-four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(1024)),</w:t>
      </w:r>
    </w:p>
    <w:p w14:paraId="52D96A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pRSMutingConfiguration-EUTRA-Extension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PRSMutingConfiguration-EUTRA-ExtensionIE }}</w:t>
      </w:r>
    </w:p>
    <w:p w14:paraId="79D090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152A6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DCE1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PRSMutingConfiguration-EUTRA-ExtensionIE NRPPA-PROTOCOL-IES ::= {</w:t>
      </w:r>
    </w:p>
    <w:p w14:paraId="36C957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52CAE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E3B72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97F1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PRSOccasionGroup-EUTRA ::= ENUMERATED {</w:t>
      </w:r>
    </w:p>
    <w:p w14:paraId="651A99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og2,</w:t>
      </w:r>
    </w:p>
    <w:p w14:paraId="488EC0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og4,</w:t>
      </w:r>
    </w:p>
    <w:p w14:paraId="2783A36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og8,</w:t>
      </w:r>
    </w:p>
    <w:p w14:paraId="0020F42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og16,</w:t>
      </w:r>
    </w:p>
    <w:p w14:paraId="0B440D9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og32,</w:t>
      </w:r>
    </w:p>
    <w:p w14:paraId="4CC9DF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og64,</w:t>
      </w:r>
    </w:p>
    <w:p w14:paraId="779204F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og128,</w:t>
      </w:r>
    </w:p>
    <w:p w14:paraId="37D495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w:t>
      </w:r>
    </w:p>
    <w:p w14:paraId="717B04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6252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06AA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PRSFrequencyHoppingConfiguration-EUTRA ::= SEQUENCE {</w:t>
      </w:r>
    </w:p>
    <w:p w14:paraId="44CD3C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noOfFreqHoppingBands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NumberOfFrequencyHoppingBands,</w:t>
      </w:r>
    </w:p>
    <w:p w14:paraId="108C77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bandPositions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SEQUENCE(SIZE (1..maxnoFreqHoppingBandsMinusOne)) OF NarrowBandIndex,</w:t>
      </w:r>
    </w:p>
    <w:p w14:paraId="77CE82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PRSFrequencyHoppingConfiguration-EUTRA-Item-IEs} } OPTIONAL,</w:t>
      </w:r>
    </w:p>
    <w:p w14:paraId="486553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3BEE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02EFF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1D5E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PRSFrequencyHoppingConfiguration-EUTRA-Item-IEs NRPPA-PROTOCOL-EXTENSION ::= {</w:t>
      </w:r>
    </w:p>
    <w:p w14:paraId="4FB1A7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D8617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C4763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9C89C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18" w:name="_Hlk50146656"/>
      <w:r w:rsidRPr="001645CB">
        <w:rPr>
          <w:rFonts w:ascii="Courier New" w:eastAsia="Times New Roman" w:hAnsi="Courier New" w:cs="Times New Roman"/>
          <w:noProof/>
          <w:snapToGrid w:val="0"/>
          <w:sz w:val="16"/>
          <w:szCs w:val="20"/>
        </w:rPr>
        <w:t>PRSMuting::= SEQUENCE {</w:t>
      </w:r>
    </w:p>
    <w:p w14:paraId="502F59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pRSMutingOption1</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PRSMutingOption1,</w:t>
      </w:r>
    </w:p>
    <w:p w14:paraId="439266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pRSMutingOption2</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PRSMutingOption2,</w:t>
      </w:r>
    </w:p>
    <w:p w14:paraId="6279CB7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PRSMuting-ExtIEs} } OPTIONAL,</w:t>
      </w:r>
    </w:p>
    <w:p w14:paraId="757FA58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3CFD9A8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81D5A3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lastRenderedPageBreak/>
        <w:t>PRSMuting-ExtIEs NRPPA-PROTOCOL-EXTENSION ::= {</w:t>
      </w:r>
    </w:p>
    <w:p w14:paraId="491C07B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361CA3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9981AD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B4A890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57823C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PRSMutingOption1 ::= SEQUENCE {</w:t>
      </w:r>
    </w:p>
    <w:p w14:paraId="2D01F07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mutingPattern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DL-PRSMutingPattern,</w:t>
      </w:r>
    </w:p>
    <w:p w14:paraId="3E722D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mutingBitRepetitionFactor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ENUMERATED{n1,n2,n4,n8,...},</w:t>
      </w:r>
    </w:p>
    <w:p w14:paraId="3D399A5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PRSMutingOption1-ExtIEs} } OPTIONAL,</w:t>
      </w:r>
    </w:p>
    <w:p w14:paraId="65E399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678B956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70EE9D0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PRSMutingOption1-ExtIEs NRPPA-PROTOCOL-EXTENSION ::= {</w:t>
      </w:r>
    </w:p>
    <w:p w14:paraId="0D0AF9E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7920C23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78C8A36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430BEF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PRSMutingOption2 ::= SEQUENCE {</w:t>
      </w:r>
    </w:p>
    <w:p w14:paraId="1D1A036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mutingPattern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DL-PRSMutingPattern,</w:t>
      </w:r>
    </w:p>
    <w:p w14:paraId="0A00ACA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PRSMutingOption2-ExtIEs} } OPTIONAL,</w:t>
      </w:r>
    </w:p>
    <w:p w14:paraId="56EC6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6EA5E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42B6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PRSMutingOption2-ExtIEs NRPPA-PROTOCOL-EXTENSION ::= {</w:t>
      </w:r>
    </w:p>
    <w:p w14:paraId="226DE3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CAE13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D29DC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9FB50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PRSResource-List::= SEQUENCE (SIZE (1..maxnoofPRSresource)) OF PRSResource-Item</w:t>
      </w:r>
    </w:p>
    <w:p w14:paraId="393E54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40D5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PRSResource-Item  ::= SEQUENCE {</w:t>
      </w:r>
    </w:p>
    <w:p w14:paraId="7D4351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lang w:val="en-US"/>
        </w:rPr>
        <w:t>PRS-Resource-ID</w:t>
      </w:r>
      <w:r w:rsidRPr="001645CB">
        <w:rPr>
          <w:rFonts w:ascii="Courier New" w:eastAsia="Times New Roman" w:hAnsi="Courier New" w:cs="Times New Roman"/>
          <w:noProof/>
          <w:snapToGrid w:val="0"/>
          <w:sz w:val="16"/>
          <w:szCs w:val="20"/>
        </w:rPr>
        <w:t>,</w:t>
      </w:r>
    </w:p>
    <w:p w14:paraId="1AAB97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INTEGER(0..4095),</w:t>
      </w:r>
    </w:p>
    <w:p w14:paraId="43DF89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INTEGER(0..11,...),</w:t>
      </w:r>
    </w:p>
    <w:p w14:paraId="71B92C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resourceSlotOffset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INTEGER(0..511),</w:t>
      </w:r>
    </w:p>
    <w:p w14:paraId="67F465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resourceSymbolOffset</w:t>
      </w:r>
      <w:r w:rsidRPr="001645CB">
        <w:rPr>
          <w:rFonts w:ascii="Courier New" w:eastAsia="Times New Roman" w:hAnsi="Courier New" w:cs="Times New Roman"/>
          <w:noProof/>
          <w:snapToGrid w:val="0"/>
          <w:sz w:val="16"/>
          <w:szCs w:val="20"/>
        </w:rPr>
        <w:tab/>
        <w:t>INTEGER(0..12),</w:t>
      </w:r>
    </w:p>
    <w:p w14:paraId="25EF92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qCLInfo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PRSResource-QCLInfo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2CB4B0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PRSResource-Item-ExtIEs} } OPTIONAL,</w:t>
      </w:r>
    </w:p>
    <w:p w14:paraId="7C09AC2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1A1E039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0C7CDDA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PRSResource-Item-ExtIEs NRPPA-PROTOCOL-EXTENSION ::= {</w:t>
      </w:r>
    </w:p>
    <w:p w14:paraId="2D50E83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13E8C8C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46AD1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0FAEF2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PRSResource-QCLInfo  ::= CHOICE {</w:t>
      </w:r>
    </w:p>
    <w:p w14:paraId="65B691E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qCLSourceSSB</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bookmarkStart w:id="1419" w:name="_Hlk54252960"/>
      <w:r w:rsidRPr="00D81976">
        <w:rPr>
          <w:rFonts w:ascii="Courier New" w:eastAsia="Times New Roman" w:hAnsi="Courier New" w:cs="Times New Roman"/>
          <w:noProof/>
          <w:snapToGrid w:val="0"/>
          <w:sz w:val="16"/>
          <w:szCs w:val="20"/>
          <w:lang w:val="fr-FR"/>
        </w:rPr>
        <w:t>PRSResource-QCLSourceSSB</w:t>
      </w:r>
      <w:bookmarkEnd w:id="1419"/>
      <w:r w:rsidRPr="00D81976">
        <w:rPr>
          <w:rFonts w:ascii="Courier New" w:eastAsia="Times New Roman" w:hAnsi="Courier New" w:cs="Times New Roman"/>
          <w:noProof/>
          <w:snapToGrid w:val="0"/>
          <w:sz w:val="16"/>
          <w:szCs w:val="20"/>
          <w:lang w:val="fr-FR"/>
        </w:rPr>
        <w:t>,</w:t>
      </w:r>
    </w:p>
    <w:p w14:paraId="2808FF4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qCLSourcePRS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PRSResource-QCLSourcePRS,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p>
    <w:p w14:paraId="7C34FF0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choice-Extension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ProtocolIE-Single-Container {{ PRSResource-QCLInfo-ExtIEs }}</w:t>
      </w:r>
    </w:p>
    <w:p w14:paraId="1828CC5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703512B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F1C6EF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PRSResource-QCLInfo-ExtIEs NRPPA-PROTOCOL-IES ::= {</w:t>
      </w:r>
    </w:p>
    <w:p w14:paraId="40D8F9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EEF51C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1E219A7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A2F5FD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bookmarkStart w:id="1420" w:name="_Hlk54252990"/>
      <w:r w:rsidRPr="00D81976">
        <w:rPr>
          <w:rFonts w:ascii="Courier New" w:eastAsia="Times New Roman" w:hAnsi="Courier New" w:cs="Times New Roman"/>
          <w:noProof/>
          <w:snapToGrid w:val="0"/>
          <w:sz w:val="16"/>
          <w:szCs w:val="20"/>
          <w:lang w:val="fr-FR"/>
        </w:rPr>
        <w:t>PRSResource-QCLSourceSSB ::= SEQUENCE {</w:t>
      </w:r>
    </w:p>
    <w:p w14:paraId="567B51D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pCI-NR</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INTEGER(0..1007),</w:t>
      </w:r>
    </w:p>
    <w:p w14:paraId="5400073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 xml:space="preserve">sSB-Index </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SSB-Index</w:t>
      </w:r>
      <w:r w:rsidRPr="00D81976">
        <w:rPr>
          <w:rFonts w:ascii="Courier New" w:eastAsia="Times New Roman" w:hAnsi="Courier New" w:cs="Times New Roman"/>
          <w:noProof/>
          <w:snapToGrid w:val="0"/>
          <w:sz w:val="16"/>
          <w:szCs w:val="20"/>
          <w:lang w:val="fr-FR"/>
        </w:rPr>
        <w:tab/>
        <w:t xml:space="preserve"> OPTIONAL,</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p>
    <w:p w14:paraId="202290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PRSResource-QCLSourceSSB-ExtIEs} } OPTIONAL,</w:t>
      </w:r>
    </w:p>
    <w:p w14:paraId="690849F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7E0BA72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20189C7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B379A0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PRSResource-QCLSourceSSB-ExtIEs NRPPA-PROTOCOL-EXTENSION ::= {</w:t>
      </w:r>
    </w:p>
    <w:p w14:paraId="4F1C269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0600CC5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bookmarkEnd w:id="1420"/>
    <w:p w14:paraId="67AAFD0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5B9682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PRSResource-QCLSourcePRS ::= SEQUENCE {</w:t>
      </w:r>
    </w:p>
    <w:p w14:paraId="54DCA6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qCLSourcePRSResourceSetID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noProof/>
          <w:snapToGrid w:val="0"/>
          <w:sz w:val="16"/>
          <w:szCs w:val="20"/>
        </w:rPr>
        <w:t>,</w:t>
      </w:r>
    </w:p>
    <w:p w14:paraId="2FEBBD7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 xml:space="preserve">qCLSourcePRSResourceID </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PRS-Resource-ID OPTIONAL,</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p>
    <w:p w14:paraId="01D121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PRSResource-QCLSourcePRS-ExtIEs} } OPTIONAL,</w:t>
      </w:r>
    </w:p>
    <w:p w14:paraId="4EEFC13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ED4C5A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23AFAAF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PRSResource-QCLSourcePRS-ExtIEs NRPPA-PROTOCOL-EXTENSION ::= {</w:t>
      </w:r>
    </w:p>
    <w:p w14:paraId="253F1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0056E8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1124E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6608B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0E205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0C5B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PRSResourceSet-List ::= SEQUENCE (SIZE (1..maxnoofPRSresourceSet)) OF PRSResourceSet-Item</w:t>
      </w:r>
    </w:p>
    <w:p w14:paraId="17221E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2E97D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PRSResourceSet-Item ::= SEQUENCE {</w:t>
      </w:r>
    </w:p>
    <w:p w14:paraId="226F18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pRSResourceSetID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noProof/>
          <w:snapToGrid w:val="0"/>
          <w:sz w:val="16"/>
          <w:szCs w:val="20"/>
        </w:rPr>
        <w:t>,</w:t>
      </w:r>
    </w:p>
    <w:p w14:paraId="1B1118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subcarrierSpacing</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ENUMERATED{kHz15, kHz30, kHz60, kHz120, ...},</w:t>
      </w:r>
    </w:p>
    <w:p w14:paraId="79F5412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pRSbandwidth</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INTEGER(1..63),</w:t>
      </w:r>
    </w:p>
    <w:p w14:paraId="50D0D92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startPRB</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INTEGER(0..2176),</w:t>
      </w:r>
    </w:p>
    <w:p w14:paraId="77273CF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pointA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(0..3279165),</w:t>
      </w:r>
    </w:p>
    <w:p w14:paraId="375B2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combSize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ENUMERATED{n2, n4, n6, n12, ...},</w:t>
      </w:r>
    </w:p>
    <w:p w14:paraId="3F475B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cPType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ENUMERATED{normal, extended, ...},</w:t>
      </w:r>
    </w:p>
    <w:p w14:paraId="2F92A6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resourceSetPeriodicity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ENUMERATED{n4,n5,n8,n10,n16,n20,n32,n40,n64,n80,n160,n320,n640,n1280,n2560,n5120,n10240,n20480,n40960, n81920,...},</w:t>
      </w:r>
    </w:p>
    <w:p w14:paraId="27F8F8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resourceSetSlotOffset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INTEGER(0..81919,...),</w:t>
      </w:r>
    </w:p>
    <w:p w14:paraId="1563D2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resourceRepetitionFactor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ENUMERATED{rf1,rf2,rf4,rf6,rf8,rf16,rf32,...},</w:t>
      </w:r>
    </w:p>
    <w:p w14:paraId="3196ED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resourceTimeGap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ENUMERATED{tg1,tg2,tg4,tg8,tg16,tg32,...},</w:t>
      </w:r>
    </w:p>
    <w:p w14:paraId="062504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resourceNumberofSymbols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ENUMERATED{n2,n4,n6,n12,...},</w:t>
      </w:r>
    </w:p>
    <w:p w14:paraId="5524FC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PRSMuting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700A4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pRSResourceTransmitPower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INTEGER(-60..50),</w:t>
      </w:r>
    </w:p>
    <w:p w14:paraId="3EBEDA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PRSResource-List,</w:t>
      </w:r>
      <w:r w:rsidRPr="001645CB">
        <w:rPr>
          <w:rFonts w:ascii="Courier New" w:eastAsia="Times New Roman" w:hAnsi="Courier New" w:cs="Times New Roman"/>
          <w:noProof/>
          <w:snapToGrid w:val="0"/>
          <w:sz w:val="16"/>
          <w:szCs w:val="20"/>
        </w:rPr>
        <w:tab/>
      </w:r>
    </w:p>
    <w:p w14:paraId="3AC5202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PRSResourceSet-Item-ExtIEs} } OPTIONAL,</w:t>
      </w:r>
    </w:p>
    <w:p w14:paraId="376E70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22E92D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67607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8FBA4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PRSResourceSet-Item-ExtIEs NRPPA-PROTOCOL-EXTENSION ::= {</w:t>
      </w:r>
    </w:p>
    <w:p w14:paraId="48D429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E3AB8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B55A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5006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21" w:name="_Hlk50052906"/>
      <w:r w:rsidRPr="001645CB">
        <w:rPr>
          <w:rFonts w:ascii="Courier New" w:eastAsia="Times New Roman" w:hAnsi="Courier New" w:cs="Times New Roman"/>
          <w:noProof/>
          <w:sz w:val="16"/>
          <w:szCs w:val="20"/>
        </w:rPr>
        <w:t>PRS-Resource-ID ::= INTEGER (0..63)</w:t>
      </w:r>
    </w:p>
    <w:p w14:paraId="661EB3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DB52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PRS-Resource-Set-ID ::= INTEGER(0..7)</w:t>
      </w:r>
    </w:p>
    <w:p w14:paraId="72F186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36D3FC56" w14:textId="07ABFCC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snapToGrid w:val="0"/>
          <w:sz w:val="16"/>
          <w:szCs w:val="20"/>
        </w:rPr>
        <w:t xml:space="preserve">PRS-ID ::= </w:t>
      </w:r>
      <w:r w:rsidRPr="00A1143A">
        <w:rPr>
          <w:rFonts w:ascii="Courier New" w:eastAsia="Times New Roman" w:hAnsi="Courier New" w:cs="Times New Roman"/>
          <w:noProof/>
          <w:sz w:val="16"/>
          <w:szCs w:val="20"/>
        </w:rPr>
        <w:t>INTEGER(0..255)</w:t>
      </w:r>
    </w:p>
    <w:p w14:paraId="6C0DB8DB" w14:textId="695A2463" w:rsidR="00A1143A" w:rsidRDefault="00A1143A"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7C6B1C0F" w14:textId="790D942D"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22" w:author="Ericsson Rapporteur" w:date="2021-09-03T11:13:00Z"/>
          <w:rFonts w:ascii="Courier New" w:eastAsia="Times New Roman" w:hAnsi="Courier New" w:cs="Times New Roman"/>
          <w:noProof/>
          <w:snapToGrid w:val="0"/>
          <w:sz w:val="16"/>
          <w:szCs w:val="20"/>
        </w:rPr>
      </w:pPr>
      <w:ins w:id="1423" w:author="Ericsson Rapporteur" w:date="2021-09-03T11:13:00Z">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TRPList</w:t>
        </w:r>
        <w:r>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napToGrid w:val="0"/>
            <w:sz w:val="16"/>
            <w:szCs w:val="20"/>
          </w:rPr>
          <w:t>::= SEQUENCE (SIZE(1..</w:t>
        </w:r>
        <w:r w:rsidRPr="001645CB">
          <w:rPr>
            <w:rFonts w:ascii="Courier New" w:eastAsia="Times New Roman" w:hAnsi="Courier New" w:cs="Times New Roman"/>
            <w:noProof/>
            <w:sz w:val="16"/>
            <w:szCs w:val="20"/>
          </w:rPr>
          <w:t xml:space="preserve"> </w:t>
        </w:r>
        <w:r w:rsidRPr="001645CB">
          <w:rPr>
            <w:rFonts w:ascii="Courier New" w:eastAsia="Times New Roman" w:hAnsi="Courier New" w:cs="Times New Roman"/>
            <w:noProof/>
            <w:snapToGrid w:val="0"/>
            <w:sz w:val="16"/>
            <w:szCs w:val="20"/>
          </w:rPr>
          <w:t xml:space="preserve">maxnoTRPs)) OF </w:t>
        </w:r>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TRPItem</w:t>
        </w:r>
      </w:ins>
    </w:p>
    <w:p w14:paraId="34205C1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24" w:author="Ericsson Rapporteur" w:date="2021-09-03T11:13:00Z"/>
          <w:rFonts w:ascii="Courier New" w:eastAsia="Times New Roman" w:hAnsi="Courier New" w:cs="Times New Roman"/>
          <w:noProof/>
          <w:snapToGrid w:val="0"/>
          <w:sz w:val="16"/>
          <w:szCs w:val="20"/>
        </w:rPr>
      </w:pPr>
    </w:p>
    <w:p w14:paraId="5878D250" w14:textId="143AF09C"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25" w:author="Ericsson Rapporteur" w:date="2021-09-03T11:13:00Z"/>
          <w:rFonts w:ascii="Courier New" w:eastAsia="Times New Roman" w:hAnsi="Courier New" w:cs="Times New Roman"/>
          <w:noProof/>
          <w:snapToGrid w:val="0"/>
          <w:sz w:val="16"/>
          <w:szCs w:val="20"/>
        </w:rPr>
      </w:pPr>
      <w:ins w:id="1426" w:author="Ericsson Rapporteur" w:date="2021-09-03T11:13:00Z">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TRPItem ::= SEQUENCE {</w:t>
        </w:r>
      </w:ins>
    </w:p>
    <w:p w14:paraId="2E29349C" w14:textId="77777777" w:rsidR="00A1143A"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27" w:author="Ericsson Rapporteur" w:date="2021-09-03T11:13:00Z"/>
          <w:rFonts w:ascii="Courier New" w:eastAsia="Times New Roman" w:hAnsi="Courier New" w:cs="Times New Roman"/>
          <w:noProof/>
          <w:sz w:val="16"/>
          <w:szCs w:val="20"/>
        </w:rPr>
      </w:pPr>
      <w:ins w:id="1428" w:author="Ericsson Rapporteur" w:date="2021-09-03T11:13:00Z">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ins>
    </w:p>
    <w:p w14:paraId="7DD40D93" w14:textId="0BBF6BC3" w:rsidR="00A1143A" w:rsidRPr="00A1143A"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1429" w:author="Ericsson Rapporteur" w:date="2021-09-03T11:13:00Z"/>
          <w:rFonts w:ascii="Courier New" w:eastAsia="Times New Roman" w:hAnsi="Courier New" w:cs="Times New Roman"/>
          <w:noProof/>
          <w:sz w:val="16"/>
          <w:szCs w:val="20"/>
        </w:rPr>
      </w:pPr>
      <w:ins w:id="1430" w:author="Ericsson Rapporteur" w:date="2021-09-03T11:13: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requestedDLPRSTransmissionCharacteristics</w:t>
        </w:r>
        <w:r w:rsidRPr="00A1143A">
          <w:rPr>
            <w:rFonts w:ascii="Courier New" w:eastAsia="Times New Roman" w:hAnsi="Courier New" w:cs="Times New Roman"/>
            <w:noProof/>
            <w:sz w:val="16"/>
            <w:szCs w:val="20"/>
          </w:rPr>
          <w:tab/>
          <w:t>RequestedDLPRS</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highlight w:val="yellow"/>
          </w:rPr>
          <w:t>FFS</w:t>
        </w:r>
        <w:r w:rsidRPr="00A1143A">
          <w:rPr>
            <w:rFonts w:ascii="Courier New" w:eastAsia="Times New Roman" w:hAnsi="Courier New" w:cs="Times New Roman"/>
            <w:noProof/>
            <w:sz w:val="16"/>
            <w:szCs w:val="20"/>
          </w:rPr>
          <w:t xml:space="preserve">, </w:t>
        </w:r>
      </w:ins>
    </w:p>
    <w:p w14:paraId="4B19B67D" w14:textId="3A82C0DB" w:rsidR="00A1143A" w:rsidRPr="00A1143A"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31" w:author="Ericsson Rapporteur" w:date="2021-09-03T11:13:00Z"/>
          <w:rFonts w:ascii="Courier New" w:eastAsia="Times New Roman" w:hAnsi="Courier New" w:cs="Times New Roman"/>
          <w:noProof/>
          <w:snapToGrid w:val="0"/>
          <w:sz w:val="16"/>
          <w:szCs w:val="20"/>
        </w:rPr>
      </w:pPr>
      <w:ins w:id="1432" w:author="Ericsson Rapporteur" w:date="2021-09-03T11:13:00Z">
        <w:r w:rsidRPr="00A1143A">
          <w:rPr>
            <w:rFonts w:ascii="Courier New" w:eastAsia="Times New Roman" w:hAnsi="Courier New" w:cs="Times New Roman"/>
            <w:noProof/>
            <w:snapToGrid w:val="0"/>
            <w:sz w:val="16"/>
            <w:szCs w:val="20"/>
          </w:rPr>
          <w:tab/>
        </w:r>
        <w:r w:rsidR="00D81976">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iE-Extensions</w:t>
        </w:r>
        <w:r w:rsidRPr="00A1143A">
          <w:rPr>
            <w:rFonts w:ascii="Courier New" w:eastAsia="Times New Roman" w:hAnsi="Courier New" w:cs="Times New Roman"/>
            <w:noProof/>
            <w:snapToGrid w:val="0"/>
            <w:sz w:val="16"/>
            <w:szCs w:val="20"/>
          </w:rPr>
          <w:tab/>
          <w:t xml:space="preserve">ProtocolExtensionContainer { { </w:t>
        </w:r>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TRPItem</w:t>
        </w:r>
        <w:r w:rsidRPr="00A1143A">
          <w:rPr>
            <w:rFonts w:ascii="Courier New" w:eastAsia="Times New Roman" w:hAnsi="Courier New" w:cs="Times New Roman"/>
            <w:noProof/>
            <w:snapToGrid w:val="0"/>
            <w:sz w:val="16"/>
            <w:szCs w:val="20"/>
          </w:rPr>
          <w:t>-ExtIEs} } OPTIONAL,</w:t>
        </w:r>
      </w:ins>
    </w:p>
    <w:p w14:paraId="347ABD7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33" w:author="Ericsson Rapporteur" w:date="2021-09-03T11:13:00Z"/>
          <w:rFonts w:ascii="Courier New" w:eastAsia="Times New Roman" w:hAnsi="Courier New" w:cs="Times New Roman"/>
          <w:snapToGrid w:val="0"/>
          <w:sz w:val="16"/>
          <w:szCs w:val="20"/>
        </w:rPr>
      </w:pPr>
      <w:ins w:id="1434" w:author="Ericsson Rapporteur" w:date="2021-09-03T11:13:00Z">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w:t>
        </w:r>
      </w:ins>
    </w:p>
    <w:p w14:paraId="63C25E55"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35" w:author="Ericsson Rapporteur" w:date="2021-09-03T11:13:00Z"/>
          <w:rFonts w:ascii="Courier New" w:eastAsia="Times New Roman" w:hAnsi="Courier New" w:cs="Times New Roman"/>
          <w:noProof/>
          <w:snapToGrid w:val="0"/>
          <w:sz w:val="16"/>
          <w:szCs w:val="20"/>
        </w:rPr>
      </w:pPr>
      <w:ins w:id="1436" w:author="Ericsson Rapporteur" w:date="2021-09-03T11:13:00Z">
        <w:r w:rsidRPr="001645CB">
          <w:rPr>
            <w:rFonts w:ascii="Courier New" w:eastAsia="Times New Roman" w:hAnsi="Courier New" w:cs="Times New Roman"/>
            <w:noProof/>
            <w:snapToGrid w:val="0"/>
            <w:sz w:val="16"/>
            <w:szCs w:val="20"/>
          </w:rPr>
          <w:t>}</w:t>
        </w:r>
      </w:ins>
    </w:p>
    <w:p w14:paraId="32A9CB4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37" w:author="Ericsson Rapporteur" w:date="2021-09-03T11:13:00Z"/>
          <w:rFonts w:ascii="Courier New" w:eastAsia="Times New Roman" w:hAnsi="Courier New" w:cs="Times New Roman"/>
          <w:noProof/>
          <w:snapToGrid w:val="0"/>
          <w:sz w:val="16"/>
          <w:szCs w:val="20"/>
        </w:rPr>
      </w:pPr>
    </w:p>
    <w:p w14:paraId="36E7576D" w14:textId="23647C35"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38" w:author="Ericsson Rapporteur" w:date="2021-09-03T11:13:00Z"/>
          <w:rFonts w:ascii="Courier New" w:eastAsia="Calibri" w:hAnsi="Courier New" w:cs="Courier New"/>
          <w:noProof/>
          <w:sz w:val="16"/>
        </w:rPr>
      </w:pPr>
      <w:ins w:id="1439" w:author="Ericsson Rapporteur" w:date="2021-09-03T11:13:00Z">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TRPItem</w:t>
        </w:r>
        <w:r w:rsidRPr="001645CB">
          <w:rPr>
            <w:rFonts w:ascii="Courier New" w:eastAsia="Calibri" w:hAnsi="Courier New" w:cs="Courier New"/>
            <w:noProof/>
            <w:sz w:val="16"/>
          </w:rPr>
          <w:t>-ExtIEs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6411D02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40" w:author="Ericsson Rapporteur" w:date="2021-09-03T11:13:00Z"/>
          <w:rFonts w:ascii="Courier New" w:eastAsia="Calibri" w:hAnsi="Courier New" w:cs="Courier New"/>
          <w:noProof/>
          <w:sz w:val="16"/>
        </w:rPr>
      </w:pPr>
      <w:ins w:id="1441" w:author="Ericsson Rapporteur" w:date="2021-09-03T11:13:00Z">
        <w:r w:rsidRPr="001645CB">
          <w:rPr>
            <w:rFonts w:ascii="Courier New" w:eastAsia="Calibri" w:hAnsi="Courier New" w:cs="Courier New"/>
            <w:noProof/>
            <w:sz w:val="16"/>
          </w:rPr>
          <w:tab/>
          <w:t>...</w:t>
        </w:r>
      </w:ins>
    </w:p>
    <w:p w14:paraId="1A6A7288"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42" w:author="Ericsson Rapporteur" w:date="2021-09-03T11:13:00Z"/>
          <w:rFonts w:ascii="Courier New" w:eastAsia="Times New Roman" w:hAnsi="Courier New" w:cs="Times New Roman"/>
          <w:noProof/>
          <w:snapToGrid w:val="0"/>
          <w:sz w:val="16"/>
          <w:szCs w:val="20"/>
        </w:rPr>
      </w:pPr>
      <w:ins w:id="1443" w:author="Ericsson Rapporteur" w:date="2021-09-03T11:13:00Z">
        <w:r w:rsidRPr="001645CB">
          <w:rPr>
            <w:rFonts w:ascii="Courier New" w:eastAsia="Calibri" w:hAnsi="Courier New" w:cs="Courier New"/>
            <w:noProof/>
            <w:sz w:val="16"/>
          </w:rPr>
          <w:t>}</w:t>
        </w:r>
      </w:ins>
    </w:p>
    <w:p w14:paraId="4232E5BF" w14:textId="779BA7EA" w:rsidR="00A1143A" w:rsidRDefault="00A1143A"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44" w:author="Ericsson Rapporteur" w:date="2021-09-03T11:13:00Z"/>
          <w:rFonts w:ascii="Courier New" w:eastAsia="Times New Roman" w:hAnsi="Courier New" w:cs="Times New Roman"/>
          <w:noProof/>
          <w:sz w:val="16"/>
          <w:szCs w:val="20"/>
        </w:rPr>
      </w:pPr>
    </w:p>
    <w:p w14:paraId="2985A2E3" w14:textId="230715B6" w:rsidR="00A1143A" w:rsidRPr="00A1143A" w:rsidRDefault="00A1143A"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45" w:author="Ericsson Rapporteur" w:date="2021-09-03T11:13:00Z"/>
          <w:rFonts w:ascii="Courier New" w:eastAsia="Times New Roman" w:hAnsi="Courier New" w:cs="Times New Roman"/>
          <w:noProof/>
          <w:sz w:val="16"/>
          <w:szCs w:val="20"/>
        </w:rPr>
      </w:pPr>
      <w:ins w:id="1446" w:author="Ericsson Rapporteur" w:date="2021-09-03T11:13:00Z">
        <w:r w:rsidRPr="00140909">
          <w:rPr>
            <w:rFonts w:ascii="Courier New" w:eastAsia="Times New Roman" w:hAnsi="Courier New" w:cs="Times New Roman"/>
            <w:noProof/>
            <w:sz w:val="16"/>
            <w:szCs w:val="20"/>
            <w:highlight w:val="yellow"/>
          </w:rPr>
          <w:t>RequestedDLPRS ::= FFS</w:t>
        </w:r>
      </w:ins>
    </w:p>
    <w:bookmarkEnd w:id="1418"/>
    <w:bookmarkEnd w:id="1421"/>
    <w:p w14:paraId="7D844F1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47" w:author="Ericsson Rapporteur" w:date="2021-09-03T11:13:00Z"/>
          <w:rFonts w:ascii="Courier New" w:eastAsia="Times New Roman" w:hAnsi="Courier New" w:cs="Times New Roman"/>
          <w:noProof/>
          <w:sz w:val="16"/>
          <w:szCs w:val="20"/>
        </w:rPr>
      </w:pPr>
    </w:p>
    <w:p w14:paraId="7CF469AE"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48" w:author="Ericsson Rapporteur" w:date="2021-09-03T11:13:00Z"/>
          <w:rFonts w:ascii="Courier New" w:eastAsia="Times New Roman" w:hAnsi="Courier New" w:cs="Times New Roman"/>
          <w:noProof/>
          <w:snapToGrid w:val="0"/>
          <w:sz w:val="16"/>
          <w:szCs w:val="20"/>
        </w:rPr>
      </w:pPr>
      <w:ins w:id="1449" w:author="Ericsson Rapporteur" w:date="2021-09-03T11:13:00Z">
        <w:r>
          <w:rPr>
            <w:rFonts w:ascii="Courier New" w:eastAsia="Times New Roman" w:hAnsi="Courier New" w:cs="Times New Roman"/>
            <w:noProof/>
            <w:snapToGrid w:val="0"/>
            <w:sz w:val="16"/>
            <w:szCs w:val="20"/>
          </w:rPr>
          <w:t>PRSTransmission</w:t>
        </w:r>
        <w:r w:rsidRPr="001645CB">
          <w:rPr>
            <w:rFonts w:ascii="Courier New" w:eastAsia="Times New Roman" w:hAnsi="Courier New" w:cs="Times New Roman"/>
            <w:noProof/>
            <w:snapToGrid w:val="0"/>
            <w:sz w:val="16"/>
            <w:szCs w:val="20"/>
          </w:rPr>
          <w:t>TRPList ::= SEQUENCE (SIZE(1..</w:t>
        </w:r>
        <w:r w:rsidRPr="001645CB">
          <w:rPr>
            <w:rFonts w:ascii="Courier New" w:eastAsia="Times New Roman" w:hAnsi="Courier New" w:cs="Times New Roman"/>
            <w:noProof/>
            <w:sz w:val="16"/>
            <w:szCs w:val="20"/>
          </w:rPr>
          <w:t xml:space="preserve"> </w:t>
        </w:r>
        <w:r w:rsidRPr="001645CB">
          <w:rPr>
            <w:rFonts w:ascii="Courier New" w:eastAsia="Times New Roman" w:hAnsi="Courier New" w:cs="Times New Roman"/>
            <w:noProof/>
            <w:snapToGrid w:val="0"/>
            <w:sz w:val="16"/>
            <w:szCs w:val="20"/>
          </w:rPr>
          <w:t xml:space="preserve">maxnoTRPs)) OF </w:t>
        </w:r>
        <w:r>
          <w:rPr>
            <w:rFonts w:ascii="Courier New" w:eastAsia="Times New Roman" w:hAnsi="Courier New" w:cs="Times New Roman"/>
            <w:noProof/>
            <w:snapToGrid w:val="0"/>
            <w:sz w:val="16"/>
            <w:szCs w:val="20"/>
          </w:rPr>
          <w:t>PRSTransmission</w:t>
        </w:r>
        <w:r w:rsidRPr="001645CB">
          <w:rPr>
            <w:rFonts w:ascii="Courier New" w:eastAsia="Times New Roman" w:hAnsi="Courier New" w:cs="Times New Roman"/>
            <w:noProof/>
            <w:snapToGrid w:val="0"/>
            <w:sz w:val="16"/>
            <w:szCs w:val="20"/>
          </w:rPr>
          <w:t>TRPItem</w:t>
        </w:r>
      </w:ins>
    </w:p>
    <w:p w14:paraId="478727B4"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50" w:author="Ericsson Rapporteur" w:date="2021-09-03T11:13:00Z"/>
          <w:rFonts w:ascii="Courier New" w:eastAsia="Times New Roman" w:hAnsi="Courier New" w:cs="Times New Roman"/>
          <w:noProof/>
          <w:snapToGrid w:val="0"/>
          <w:sz w:val="16"/>
          <w:szCs w:val="20"/>
        </w:rPr>
      </w:pPr>
    </w:p>
    <w:p w14:paraId="270B0905"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51" w:author="Ericsson Rapporteur" w:date="2021-09-03T11:13:00Z"/>
          <w:rFonts w:ascii="Courier New" w:eastAsia="Times New Roman" w:hAnsi="Courier New" w:cs="Times New Roman"/>
          <w:noProof/>
          <w:snapToGrid w:val="0"/>
          <w:sz w:val="16"/>
          <w:szCs w:val="20"/>
        </w:rPr>
      </w:pPr>
      <w:ins w:id="1452" w:author="Ericsson Rapporteur" w:date="2021-09-03T11:13:00Z">
        <w:r>
          <w:rPr>
            <w:rFonts w:ascii="Courier New" w:eastAsia="Times New Roman" w:hAnsi="Courier New" w:cs="Times New Roman"/>
            <w:noProof/>
            <w:snapToGrid w:val="0"/>
            <w:sz w:val="16"/>
            <w:szCs w:val="20"/>
          </w:rPr>
          <w:t>PRSTransmission</w:t>
        </w:r>
        <w:r w:rsidRPr="001645CB">
          <w:rPr>
            <w:rFonts w:ascii="Courier New" w:eastAsia="Times New Roman" w:hAnsi="Courier New" w:cs="Times New Roman"/>
            <w:noProof/>
            <w:snapToGrid w:val="0"/>
            <w:sz w:val="16"/>
            <w:szCs w:val="20"/>
          </w:rPr>
          <w:t>TRPItem ::= SEQUENCE {</w:t>
        </w:r>
      </w:ins>
    </w:p>
    <w:p w14:paraId="6D65DC7B" w14:textId="77777777" w:rsidR="008F129F"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53" w:author="Ericsson Rapporteur" w:date="2021-09-03T11:13:00Z"/>
          <w:rFonts w:ascii="Courier New" w:eastAsia="Times New Roman" w:hAnsi="Courier New" w:cs="Times New Roman"/>
          <w:noProof/>
          <w:sz w:val="16"/>
          <w:szCs w:val="20"/>
        </w:rPr>
      </w:pPr>
      <w:ins w:id="1454" w:author="Ericsson Rapporteur" w:date="2021-09-03T11:13:00Z">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ins>
    </w:p>
    <w:p w14:paraId="77C84873" w14:textId="77777777" w:rsidR="008F129F" w:rsidRPr="00D80382" w:rsidRDefault="008F129F"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1455" w:author="Ericsson Rapporteur" w:date="2021-09-03T11:13:00Z"/>
          <w:rFonts w:ascii="Courier New" w:eastAsia="Times New Roman" w:hAnsi="Courier New" w:cs="Times New Roman"/>
          <w:noProof/>
          <w:sz w:val="16"/>
          <w:szCs w:val="20"/>
          <w:lang w:val="fr-FR"/>
        </w:rPr>
      </w:pPr>
      <w:ins w:id="1456" w:author="Ericsson Rapporteur" w:date="2021-09-03T11:13: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Pr="00D80382">
          <w:rPr>
            <w:rFonts w:ascii="Courier New" w:eastAsia="Times New Roman" w:hAnsi="Courier New" w:cs="Times New Roman"/>
            <w:noProof/>
            <w:sz w:val="16"/>
            <w:szCs w:val="20"/>
            <w:lang w:val="fr-FR"/>
          </w:rPr>
          <w:t>on-demandPRSInfo</w:t>
        </w:r>
        <w:r w:rsidRPr="00D80382">
          <w:rPr>
            <w:rFonts w:ascii="Courier New" w:eastAsia="Times New Roman" w:hAnsi="Courier New" w:cs="Times New Roman"/>
            <w:noProof/>
            <w:sz w:val="16"/>
            <w:szCs w:val="20"/>
            <w:lang w:val="fr-FR"/>
          </w:rPr>
          <w:tab/>
          <w:t>OnDemandPRSInfo</w:t>
        </w:r>
        <w:r w:rsidRPr="00D80382">
          <w:rPr>
            <w:rFonts w:ascii="Courier New" w:eastAsia="Times New Roman" w:hAnsi="Courier New" w:cs="Times New Roman"/>
            <w:noProof/>
            <w:sz w:val="16"/>
            <w:szCs w:val="20"/>
            <w:lang w:val="fr-FR"/>
          </w:rPr>
          <w:tab/>
        </w:r>
        <w:r w:rsidRPr="00D80382">
          <w:rPr>
            <w:rFonts w:ascii="Courier New" w:eastAsia="Times New Roman" w:hAnsi="Courier New" w:cs="Times New Roman"/>
            <w:noProof/>
            <w:sz w:val="16"/>
            <w:szCs w:val="20"/>
            <w:highlight w:val="yellow"/>
            <w:lang w:val="fr-FR"/>
          </w:rPr>
          <w:t>FFS</w:t>
        </w:r>
        <w:r w:rsidRPr="00D80382">
          <w:rPr>
            <w:rFonts w:ascii="Courier New" w:eastAsia="Times New Roman" w:hAnsi="Courier New" w:cs="Times New Roman"/>
            <w:noProof/>
            <w:sz w:val="16"/>
            <w:szCs w:val="20"/>
            <w:lang w:val="fr-FR"/>
          </w:rPr>
          <w:t xml:space="preserve">, </w:t>
        </w:r>
      </w:ins>
    </w:p>
    <w:p w14:paraId="59906806" w14:textId="77777777" w:rsidR="008F129F" w:rsidRPr="00D80382"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57" w:author="Ericsson Rapporteur" w:date="2021-09-03T11:13:00Z"/>
          <w:rFonts w:ascii="Courier New" w:eastAsia="Times New Roman" w:hAnsi="Courier New" w:cs="Times New Roman"/>
          <w:noProof/>
          <w:snapToGrid w:val="0"/>
          <w:sz w:val="16"/>
          <w:szCs w:val="20"/>
          <w:lang w:val="fr-FR"/>
        </w:rPr>
      </w:pPr>
      <w:ins w:id="1458" w:author="Ericsson Rapporteur" w:date="2021-09-03T11:13:00Z">
        <w:r w:rsidRPr="00D80382">
          <w:rPr>
            <w:rFonts w:ascii="Courier New" w:eastAsia="Times New Roman" w:hAnsi="Courier New" w:cs="Times New Roman"/>
            <w:noProof/>
            <w:snapToGrid w:val="0"/>
            <w:sz w:val="16"/>
            <w:szCs w:val="20"/>
            <w:lang w:val="fr-FR"/>
          </w:rPr>
          <w:tab/>
          <w:t>iE-Extensions</w:t>
        </w:r>
        <w:r w:rsidRPr="00D80382">
          <w:rPr>
            <w:rFonts w:ascii="Courier New" w:eastAsia="Times New Roman" w:hAnsi="Courier New" w:cs="Times New Roman"/>
            <w:noProof/>
            <w:snapToGrid w:val="0"/>
            <w:sz w:val="16"/>
            <w:szCs w:val="20"/>
            <w:lang w:val="fr-FR"/>
          </w:rPr>
          <w:tab/>
          <w:t>ProtocolExtensionContainer { { PRSTransmissionTRPItem-ExtIEs} } OPTIONAL,</w:t>
        </w:r>
      </w:ins>
    </w:p>
    <w:p w14:paraId="13F39EF3"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59" w:author="Ericsson Rapporteur" w:date="2021-09-03T11:13:00Z"/>
          <w:rFonts w:ascii="Courier New" w:eastAsia="Times New Roman" w:hAnsi="Courier New" w:cs="Times New Roman"/>
          <w:snapToGrid w:val="0"/>
          <w:sz w:val="16"/>
          <w:szCs w:val="20"/>
        </w:rPr>
      </w:pPr>
      <w:ins w:id="1460" w:author="Ericsson Rapporteur" w:date="2021-09-03T11:13:00Z">
        <w:r w:rsidRPr="00D80382">
          <w:rPr>
            <w:rFonts w:ascii="Courier New" w:eastAsia="Times New Roman" w:hAnsi="Courier New" w:cs="Times New Roman"/>
            <w:noProof/>
            <w:snapToGrid w:val="0"/>
            <w:sz w:val="16"/>
            <w:szCs w:val="20"/>
            <w:lang w:val="fr-FR"/>
          </w:rPr>
          <w:tab/>
        </w:r>
        <w:r w:rsidRPr="00D80382">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ins>
    </w:p>
    <w:p w14:paraId="042591EB"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61" w:author="Ericsson Rapporteur" w:date="2021-09-03T11:13:00Z"/>
          <w:rFonts w:ascii="Courier New" w:eastAsia="Times New Roman" w:hAnsi="Courier New" w:cs="Times New Roman"/>
          <w:noProof/>
          <w:snapToGrid w:val="0"/>
          <w:sz w:val="16"/>
          <w:szCs w:val="20"/>
        </w:rPr>
      </w:pPr>
      <w:ins w:id="1462" w:author="Ericsson Rapporteur" w:date="2021-09-03T11:13:00Z">
        <w:r w:rsidRPr="001645CB">
          <w:rPr>
            <w:rFonts w:ascii="Courier New" w:eastAsia="Times New Roman" w:hAnsi="Courier New" w:cs="Times New Roman"/>
            <w:noProof/>
            <w:snapToGrid w:val="0"/>
            <w:sz w:val="16"/>
            <w:szCs w:val="20"/>
          </w:rPr>
          <w:t>}</w:t>
        </w:r>
      </w:ins>
    </w:p>
    <w:p w14:paraId="305B9C58"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63" w:author="Ericsson Rapporteur" w:date="2021-09-03T11:13:00Z"/>
          <w:rFonts w:ascii="Courier New" w:eastAsia="Times New Roman" w:hAnsi="Courier New" w:cs="Times New Roman"/>
          <w:noProof/>
          <w:snapToGrid w:val="0"/>
          <w:sz w:val="16"/>
          <w:szCs w:val="20"/>
        </w:rPr>
      </w:pPr>
    </w:p>
    <w:p w14:paraId="4589A9BF"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64" w:author="Ericsson Rapporteur" w:date="2021-09-03T11:13:00Z"/>
          <w:rFonts w:ascii="Courier New" w:eastAsia="Calibri" w:hAnsi="Courier New" w:cs="Courier New"/>
          <w:noProof/>
          <w:sz w:val="16"/>
        </w:rPr>
      </w:pPr>
      <w:ins w:id="1465" w:author="Ericsson Rapporteur" w:date="2021-09-03T11:13:00Z">
        <w:r w:rsidRPr="00D80382">
          <w:rPr>
            <w:rFonts w:ascii="Courier New" w:eastAsia="Times New Roman" w:hAnsi="Courier New" w:cs="Times New Roman"/>
            <w:noProof/>
            <w:snapToGrid w:val="0"/>
            <w:sz w:val="16"/>
            <w:szCs w:val="20"/>
            <w:lang w:val="fr-FR"/>
          </w:rPr>
          <w:t>PRSTransmissionTRPItem</w:t>
        </w:r>
        <w:r w:rsidRPr="001645CB">
          <w:rPr>
            <w:rFonts w:ascii="Courier New" w:eastAsia="Calibri" w:hAnsi="Courier New" w:cs="Courier New"/>
            <w:noProof/>
            <w:sz w:val="16"/>
          </w:rPr>
          <w:t>-ExtIEs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4D41CCB1"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66" w:author="Ericsson Rapporteur" w:date="2021-09-03T11:13:00Z"/>
          <w:rFonts w:ascii="Courier New" w:eastAsia="Calibri" w:hAnsi="Courier New" w:cs="Courier New"/>
          <w:noProof/>
          <w:sz w:val="16"/>
        </w:rPr>
      </w:pPr>
      <w:ins w:id="1467" w:author="Ericsson Rapporteur" w:date="2021-09-03T11:13:00Z">
        <w:r w:rsidRPr="001645CB">
          <w:rPr>
            <w:rFonts w:ascii="Courier New" w:eastAsia="Calibri" w:hAnsi="Courier New" w:cs="Courier New"/>
            <w:noProof/>
            <w:sz w:val="16"/>
          </w:rPr>
          <w:tab/>
          <w:t>...</w:t>
        </w:r>
      </w:ins>
    </w:p>
    <w:p w14:paraId="70568700" w14:textId="5BA71397" w:rsidR="008F129F"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68" w:author="Ericsson Rapporteur" w:date="2021-09-03T11:13:00Z"/>
          <w:rFonts w:ascii="Courier New" w:eastAsia="Calibri" w:hAnsi="Courier New" w:cs="Courier New"/>
          <w:noProof/>
          <w:sz w:val="16"/>
        </w:rPr>
      </w:pPr>
      <w:ins w:id="1469" w:author="Ericsson Rapporteur" w:date="2021-09-03T11:13:00Z">
        <w:r w:rsidRPr="001645CB">
          <w:rPr>
            <w:rFonts w:ascii="Courier New" w:eastAsia="Calibri" w:hAnsi="Courier New" w:cs="Courier New"/>
            <w:noProof/>
            <w:sz w:val="16"/>
          </w:rPr>
          <w:t>}</w:t>
        </w:r>
      </w:ins>
    </w:p>
    <w:p w14:paraId="33A77CAB" w14:textId="3B668CC7" w:rsidR="00A1143A" w:rsidRDefault="00A1143A"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70" w:author="Ericsson Rapporteur" w:date="2021-09-03T11:13:00Z"/>
          <w:rFonts w:ascii="Courier New" w:eastAsia="Calibri" w:hAnsi="Courier New" w:cs="Courier New"/>
          <w:noProof/>
          <w:sz w:val="16"/>
        </w:rPr>
      </w:pPr>
    </w:p>
    <w:p w14:paraId="57DA71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5286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Q</w:t>
      </w:r>
    </w:p>
    <w:p w14:paraId="6308E0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6AB8D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R</w:t>
      </w:r>
    </w:p>
    <w:p w14:paraId="5E5852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71" w:name="_Hlk42766901"/>
    </w:p>
    <w:p w14:paraId="7D52CA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72" w:name="_Hlk50052920"/>
      <w:r w:rsidRPr="001645CB">
        <w:rPr>
          <w:rFonts w:ascii="Courier New" w:eastAsia="Times New Roman" w:hAnsi="Courier New" w:cs="Times New Roman"/>
          <w:noProof/>
          <w:snapToGrid w:val="0"/>
          <w:sz w:val="16"/>
          <w:szCs w:val="20"/>
        </w:rPr>
        <w:t xml:space="preserve">ReferenceSignal ::= CHOICE { </w:t>
      </w:r>
    </w:p>
    <w:p w14:paraId="6C22D7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nZP-CSI-RS</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NZP-CSI-RS-ResourceID,</w:t>
      </w:r>
    </w:p>
    <w:p w14:paraId="0FA671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w:t>
      </w:r>
    </w:p>
    <w:p w14:paraId="7F5D41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SRSResourceID,</w:t>
      </w:r>
    </w:p>
    <w:p w14:paraId="37AE2F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positioningSRS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SRSPosResourceID,</w:t>
      </w:r>
    </w:p>
    <w:p w14:paraId="306968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dL-PRS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DL-PRS,</w:t>
      </w:r>
    </w:p>
    <w:p w14:paraId="56DED6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w:t>
      </w:r>
      <w:bookmarkStart w:id="1473" w:name="_Hlk42707279"/>
      <w:r w:rsidRPr="001645CB">
        <w:rPr>
          <w:rFonts w:ascii="Courier New" w:eastAsia="Times New Roman" w:hAnsi="Courier New" w:cs="Times New Roman"/>
          <w:noProof/>
          <w:snapToGrid w:val="0"/>
          <w:sz w:val="16"/>
          <w:szCs w:val="20"/>
        </w:rPr>
        <w:t>ReferenceSignal-ExtensionIE</w:t>
      </w:r>
      <w:bookmarkEnd w:id="1473"/>
      <w:r w:rsidRPr="001645CB">
        <w:rPr>
          <w:rFonts w:ascii="Courier New" w:eastAsia="Times New Roman" w:hAnsi="Courier New" w:cs="Times New Roman"/>
          <w:noProof/>
          <w:snapToGrid w:val="0"/>
          <w:sz w:val="16"/>
          <w:szCs w:val="20"/>
        </w:rPr>
        <w:t xml:space="preserve"> }}</w:t>
      </w:r>
    </w:p>
    <w:p w14:paraId="3DC799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w:t>
      </w:r>
    </w:p>
    <w:p w14:paraId="2D69F3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highlight w:val="yellow"/>
        </w:rPr>
      </w:pPr>
    </w:p>
    <w:p w14:paraId="54B1D7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ReferenceSignal-ExtensionIE NRPPA-PROTOCOL-IES ::= {</w:t>
      </w:r>
    </w:p>
    <w:p w14:paraId="45B52E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w:t>
      </w:r>
    </w:p>
    <w:p w14:paraId="52D280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w:t>
      </w:r>
    </w:p>
    <w:p w14:paraId="70A29B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p>
    <w:p w14:paraId="29323F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eastAsia="en-GB"/>
        </w:rPr>
      </w:pPr>
      <w:r w:rsidRPr="001645CB">
        <w:rPr>
          <w:rFonts w:ascii="Courier New" w:eastAsia="Calibri" w:hAnsi="Courier New" w:cs="Courier New"/>
          <w:noProof/>
          <w:sz w:val="16"/>
        </w:rPr>
        <w:t>ReferencePoint</w:t>
      </w:r>
      <w:r w:rsidRPr="001645CB">
        <w:rPr>
          <w:rFonts w:ascii="Courier New" w:eastAsia="Calibri" w:hAnsi="Courier New" w:cs="Courier New"/>
          <w:noProof/>
          <w:snapToGrid w:val="0"/>
          <w:sz w:val="16"/>
        </w:rPr>
        <w:t xml:space="preserve"> ::= CHOICE {</w:t>
      </w:r>
    </w:p>
    <w:p w14:paraId="07C492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napToGrid w:val="0"/>
          <w:sz w:val="16"/>
        </w:rPr>
        <w:tab/>
        <w:t>relativeCoordinateID</w:t>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z w:val="16"/>
        </w:rPr>
        <w:t>CoordinateID,</w:t>
      </w:r>
    </w:p>
    <w:p w14:paraId="1B3F90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referencePointCoordinate</w:t>
      </w:r>
      <w:r w:rsidRPr="001645CB">
        <w:rPr>
          <w:rFonts w:ascii="Courier New" w:eastAsia="Calibri" w:hAnsi="Courier New" w:cs="Courier New"/>
          <w:noProof/>
          <w:sz w:val="16"/>
        </w:rPr>
        <w:tab/>
      </w:r>
      <w:r w:rsidRPr="001645CB">
        <w:rPr>
          <w:rFonts w:ascii="Courier New" w:eastAsia="Calibri" w:hAnsi="Courier New" w:cs="Courier New"/>
          <w:noProof/>
          <w:sz w:val="16"/>
        </w:rPr>
        <w:tab/>
        <w:t>NG-RAN</w:t>
      </w:r>
      <w:r w:rsidRPr="00A1143A">
        <w:rPr>
          <w:rFonts w:ascii="Courier New" w:eastAsia="Calibri" w:hAnsi="Courier New" w:cs="Courier New"/>
          <w:noProof/>
          <w:sz w:val="16"/>
          <w:lang w:eastAsia="zh-CN"/>
        </w:rPr>
        <w:t>AccessPointPosition</w:t>
      </w:r>
      <w:r w:rsidRPr="001645CB">
        <w:rPr>
          <w:rFonts w:ascii="Courier New" w:eastAsia="Calibri" w:hAnsi="Courier New" w:cs="Courier New"/>
          <w:noProof/>
          <w:sz w:val="16"/>
        </w:rPr>
        <w:t>,</w:t>
      </w:r>
    </w:p>
    <w:p w14:paraId="709AE8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z w:val="16"/>
        </w:rPr>
        <w:tab/>
        <w:t>referencePointCoordinateHA</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lang w:eastAsia="zh-CN"/>
        </w:rPr>
        <w:t>NGRANHighAccuracyAccessPointPosition,</w:t>
      </w:r>
    </w:p>
    <w:p w14:paraId="01E26C5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choice-Extension</w:t>
      </w:r>
      <w:r w:rsidRPr="00A1143A">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ab/>
        <w:t xml:space="preserve">ProtocolIE-Single-Container { { </w:t>
      </w:r>
      <w:r w:rsidRPr="001645CB">
        <w:rPr>
          <w:rFonts w:ascii="Courier New" w:eastAsia="Calibri" w:hAnsi="Courier New" w:cs="Courier New"/>
          <w:noProof/>
          <w:sz w:val="16"/>
        </w:rPr>
        <w:t>ReferencePoint</w:t>
      </w:r>
      <w:r w:rsidRPr="00A1143A">
        <w:rPr>
          <w:rFonts w:ascii="Courier New" w:eastAsia="Calibri" w:hAnsi="Courier New" w:cs="Courier New"/>
          <w:noProof/>
          <w:snapToGrid w:val="0"/>
          <w:sz w:val="16"/>
          <w:lang w:val="en-US"/>
        </w:rPr>
        <w:t>-ExtIEs} }</w:t>
      </w:r>
    </w:p>
    <w:p w14:paraId="666364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lang w:val="en-US"/>
        </w:rPr>
        <w:t>}</w:t>
      </w:r>
    </w:p>
    <w:p w14:paraId="0E1A329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p>
    <w:p w14:paraId="1E13B15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z w:val="16"/>
        </w:rPr>
        <w:t>ReferencePoint</w:t>
      </w:r>
      <w:r w:rsidRPr="00A1143A">
        <w:rPr>
          <w:rFonts w:ascii="Courier New" w:eastAsia="Calibri" w:hAnsi="Courier New" w:cs="Courier New"/>
          <w:noProof/>
          <w:snapToGrid w:val="0"/>
          <w:sz w:val="16"/>
          <w:lang w:val="en-US"/>
        </w:rPr>
        <w:t xml:space="preserve">-ExtIEs </w:t>
      </w:r>
      <w:r w:rsidRPr="00A1143A">
        <w:rPr>
          <w:rFonts w:ascii="Courier New" w:eastAsia="Calibri" w:hAnsi="Courier New" w:cs="Courier New"/>
          <w:noProof/>
          <w:sz w:val="16"/>
          <w:lang w:val="en-US"/>
        </w:rPr>
        <w:t>NRPPA-</w:t>
      </w:r>
      <w:r w:rsidRPr="00A1143A">
        <w:rPr>
          <w:rFonts w:ascii="Courier New" w:eastAsia="Calibri" w:hAnsi="Courier New" w:cs="Courier New"/>
          <w:noProof/>
          <w:snapToGrid w:val="0"/>
          <w:sz w:val="16"/>
          <w:lang w:val="en-US"/>
        </w:rPr>
        <w:t>PROTOCOL-IES ::= {</w:t>
      </w:r>
    </w:p>
    <w:p w14:paraId="7487DC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lang w:val="en-US"/>
        </w:rPr>
        <w:tab/>
      </w:r>
      <w:r w:rsidRPr="001645CB">
        <w:rPr>
          <w:rFonts w:ascii="Courier New" w:eastAsia="Calibri" w:hAnsi="Courier New" w:cs="Courier New"/>
          <w:noProof/>
          <w:snapToGrid w:val="0"/>
          <w:sz w:val="16"/>
          <w:lang w:val="en-US"/>
        </w:rPr>
        <w:t>...</w:t>
      </w:r>
    </w:p>
    <w:p w14:paraId="1B222E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w:t>
      </w:r>
    </w:p>
    <w:bookmarkEnd w:id="1471"/>
    <w:p w14:paraId="095175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5154F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CoordinateID ::= INTEGER (0..511, ...)</w:t>
      </w:r>
    </w:p>
    <w:p w14:paraId="6D8924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z w:val="16"/>
        </w:rPr>
        <w:t xml:space="preserve">RelativeGeodeticLocation </w:t>
      </w:r>
      <w:r w:rsidRPr="001645CB">
        <w:rPr>
          <w:rFonts w:ascii="Courier New" w:eastAsia="Calibri" w:hAnsi="Courier New" w:cs="Courier New"/>
          <w:noProof/>
          <w:snapToGrid w:val="0"/>
          <w:sz w:val="16"/>
        </w:rPr>
        <w:t xml:space="preserve">::= SEQUENCE { </w:t>
      </w:r>
    </w:p>
    <w:p w14:paraId="415438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rPr>
        <w:tab/>
        <w:t>milli-Arc-SecondUnits</w:t>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t xml:space="preserve">ENUMERATED </w:t>
      </w:r>
      <w:r w:rsidRPr="001645CB">
        <w:rPr>
          <w:rFonts w:ascii="Courier New" w:eastAsia="Times New Roman" w:hAnsi="Courier New" w:cs="Courier New"/>
          <w:noProof/>
          <w:snapToGrid w:val="0"/>
          <w:sz w:val="16"/>
          <w:szCs w:val="16"/>
        </w:rPr>
        <w:t>{zerodot03, zerodot3, three, ...},</w:t>
      </w:r>
      <w:r w:rsidRPr="001645CB">
        <w:rPr>
          <w:rFonts w:ascii="Courier New" w:eastAsia="Calibri" w:hAnsi="Courier New" w:cs="Courier New"/>
          <w:noProof/>
          <w:snapToGrid w:val="0"/>
          <w:sz w:val="16"/>
        </w:rPr>
        <w:tab/>
        <w:t>heightUnits</w:t>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t xml:space="preserve">ENUMERATED {mm, cm, m, ...}, </w:t>
      </w:r>
    </w:p>
    <w:p w14:paraId="56FA74C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1645CB">
        <w:rPr>
          <w:rFonts w:ascii="Courier New" w:eastAsia="Calibri" w:hAnsi="Courier New" w:cs="Courier New"/>
          <w:noProof/>
          <w:snapToGrid w:val="0"/>
          <w:sz w:val="16"/>
        </w:rPr>
        <w:tab/>
      </w:r>
      <w:r w:rsidRPr="00A1143A">
        <w:rPr>
          <w:rFonts w:ascii="Courier New" w:eastAsia="Calibri" w:hAnsi="Courier New" w:cs="Courier New"/>
          <w:noProof/>
          <w:snapToGrid w:val="0"/>
          <w:sz w:val="16"/>
          <w:lang w:val="sv-SE"/>
        </w:rPr>
        <w:t>deltaLatitude</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INTEGER (-1024.. 1023),</w:t>
      </w:r>
    </w:p>
    <w:p w14:paraId="615DC20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deltaLongitude</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INTEGER (-1024.. 1023),</w:t>
      </w:r>
    </w:p>
    <w:p w14:paraId="64E8EC3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deltaHeight</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INTEGER (-1024.. 1023),</w:t>
      </w:r>
    </w:p>
    <w:p w14:paraId="56BBE9B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locationUncertainty</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LocationUncertainty,</w:t>
      </w:r>
    </w:p>
    <w:p w14:paraId="0202714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iE-extensions</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ProtocolExtensionContainer {{</w:t>
      </w:r>
      <w:r w:rsidRPr="00A1143A">
        <w:rPr>
          <w:rFonts w:ascii="Courier New" w:eastAsia="Calibri" w:hAnsi="Courier New" w:cs="Courier New"/>
          <w:noProof/>
          <w:sz w:val="16"/>
          <w:lang w:val="sv-SE"/>
        </w:rPr>
        <w:t>RelativeGeodeticLocation</w:t>
      </w:r>
      <w:r w:rsidRPr="00A1143A">
        <w:rPr>
          <w:rFonts w:ascii="Courier New" w:eastAsia="Calibri" w:hAnsi="Courier New" w:cs="Courier New"/>
          <w:noProof/>
          <w:snapToGrid w:val="0"/>
          <w:sz w:val="16"/>
          <w:lang w:val="sv-SE"/>
        </w:rPr>
        <w:t>-ExtIEs }}</w:t>
      </w:r>
      <w:r w:rsidRPr="00A1143A">
        <w:rPr>
          <w:rFonts w:ascii="Courier New" w:eastAsia="Calibri" w:hAnsi="Courier New" w:cs="Courier New"/>
          <w:noProof/>
          <w:snapToGrid w:val="0"/>
          <w:sz w:val="16"/>
          <w:lang w:val="sv-SE"/>
        </w:rPr>
        <w:tab/>
        <w:t>OPTIONAL,</w:t>
      </w:r>
    </w:p>
    <w:p w14:paraId="32C113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w:t>
      </w:r>
    </w:p>
    <w:p w14:paraId="340B6EC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w:t>
      </w:r>
    </w:p>
    <w:p w14:paraId="35A525C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p>
    <w:p w14:paraId="1BA61A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r w:rsidRPr="00A1143A">
        <w:rPr>
          <w:rFonts w:ascii="Courier New" w:eastAsia="Calibri" w:hAnsi="Courier New" w:cs="Courier New"/>
          <w:noProof/>
          <w:sz w:val="16"/>
          <w:lang w:val="sv-SE"/>
        </w:rPr>
        <w:t>RelativeGeodeticLocation</w:t>
      </w:r>
      <w:r w:rsidRPr="00A1143A">
        <w:rPr>
          <w:rFonts w:ascii="Courier New" w:eastAsia="Calibri" w:hAnsi="Courier New" w:cs="Courier New"/>
          <w:noProof/>
          <w:snapToGrid w:val="0"/>
          <w:sz w:val="16"/>
          <w:lang w:val="sv-SE"/>
        </w:rPr>
        <w:t>-ExtIEs</w:t>
      </w:r>
      <w:r w:rsidRPr="00A1143A">
        <w:rPr>
          <w:rFonts w:ascii="Courier New" w:eastAsia="Calibri" w:hAnsi="Courier New" w:cs="Courier New"/>
          <w:noProof/>
          <w:snapToGrid w:val="0"/>
          <w:sz w:val="16"/>
          <w:lang w:val="sv-SE" w:eastAsia="zh-CN"/>
        </w:rPr>
        <w:t xml:space="preserve"> NRPPA-PROTOCOL-EXTENSION ::= {</w:t>
      </w:r>
    </w:p>
    <w:p w14:paraId="4E5B511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r w:rsidRPr="00A1143A">
        <w:rPr>
          <w:rFonts w:ascii="Courier New" w:eastAsia="Calibri" w:hAnsi="Courier New" w:cs="Courier New"/>
          <w:noProof/>
          <w:snapToGrid w:val="0"/>
          <w:sz w:val="16"/>
          <w:lang w:val="sv-SE" w:eastAsia="zh-CN"/>
        </w:rPr>
        <w:tab/>
        <w:t>...</w:t>
      </w:r>
    </w:p>
    <w:p w14:paraId="2041E5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r w:rsidRPr="00A1143A">
        <w:rPr>
          <w:rFonts w:ascii="Courier New" w:eastAsia="Calibri" w:hAnsi="Courier New" w:cs="Courier New"/>
          <w:noProof/>
          <w:snapToGrid w:val="0"/>
          <w:sz w:val="16"/>
          <w:lang w:val="sv-SE" w:eastAsia="zh-CN"/>
        </w:rPr>
        <w:t>}</w:t>
      </w:r>
    </w:p>
    <w:p w14:paraId="1B14D1E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eastAsia="en-GB"/>
        </w:rPr>
      </w:pPr>
    </w:p>
    <w:p w14:paraId="08C62DC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p>
    <w:p w14:paraId="35D77D2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z w:val="16"/>
          <w:lang w:val="sv-SE"/>
        </w:rPr>
        <w:t>RelativeCartesianLocation</w:t>
      </w:r>
      <w:r w:rsidRPr="00A1143A">
        <w:rPr>
          <w:rFonts w:ascii="Courier New" w:eastAsia="Calibri" w:hAnsi="Courier New" w:cs="Courier New"/>
          <w:noProof/>
          <w:snapToGrid w:val="0"/>
          <w:sz w:val="16"/>
          <w:lang w:val="sv-SE"/>
        </w:rPr>
        <w:t xml:space="preserve"> ::= SEQUENCE {</w:t>
      </w:r>
    </w:p>
    <w:p w14:paraId="26E9ABD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z w:val="16"/>
          <w:lang w:val="sv-SE"/>
        </w:rPr>
        <w:t>xYZunit</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ENUMERATED {mm, cm, dm, ...},</w:t>
      </w:r>
    </w:p>
    <w:p w14:paraId="6D72536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szCs w:val="16"/>
          <w:lang w:val="sv-SE" w:eastAsia="ja-JP"/>
        </w:rPr>
      </w:pPr>
      <w:r w:rsidRPr="00A1143A">
        <w:rPr>
          <w:rFonts w:ascii="Courier New" w:eastAsia="Calibri" w:hAnsi="Courier New" w:cs="Courier New"/>
          <w:noProof/>
          <w:snapToGrid w:val="0"/>
          <w:sz w:val="16"/>
          <w:lang w:val="sv-SE" w:eastAsia="ja-JP"/>
        </w:rPr>
        <w:tab/>
        <w:t>xvalue</w:t>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t xml:space="preserve">INTEGER </w:t>
      </w:r>
      <w:r w:rsidRPr="00A1143A">
        <w:rPr>
          <w:rFonts w:ascii="Courier New" w:eastAsia="Calibri" w:hAnsi="Courier New" w:cs="Courier New"/>
          <w:noProof/>
          <w:snapToGrid w:val="0"/>
          <w:sz w:val="16"/>
          <w:lang w:val="sv-SE"/>
        </w:rPr>
        <w:t>(-65536..65535),</w:t>
      </w:r>
    </w:p>
    <w:p w14:paraId="55F6CA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en-GB"/>
        </w:rPr>
      </w:pP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eastAsia="ja-JP"/>
        </w:rPr>
        <w:t>yvalue</w:t>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t xml:space="preserve">INTEGER </w:t>
      </w:r>
      <w:r w:rsidRPr="00A1143A">
        <w:rPr>
          <w:rFonts w:ascii="Courier New" w:eastAsia="Calibri" w:hAnsi="Courier New" w:cs="Courier New"/>
          <w:noProof/>
          <w:snapToGrid w:val="0"/>
          <w:sz w:val="16"/>
          <w:lang w:val="sv-SE"/>
        </w:rPr>
        <w:t>(-65536..65535),</w:t>
      </w:r>
    </w:p>
    <w:p w14:paraId="77B3EA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eastAsia="ja-JP"/>
        </w:rPr>
        <w:tab/>
        <w:t>zvalue</w:t>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t xml:space="preserve">INTEGER </w:t>
      </w:r>
      <w:r w:rsidRPr="00A1143A">
        <w:rPr>
          <w:rFonts w:ascii="Courier New" w:eastAsia="Calibri" w:hAnsi="Courier New" w:cs="Courier New"/>
          <w:noProof/>
          <w:snapToGrid w:val="0"/>
          <w:sz w:val="16"/>
          <w:lang w:val="sv-SE"/>
        </w:rPr>
        <w:t>(-32768..32767),</w:t>
      </w:r>
    </w:p>
    <w:p w14:paraId="4C411D5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locationUncertainty</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LocationUncertainty,</w:t>
      </w:r>
    </w:p>
    <w:p w14:paraId="790F73E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iE-Extensions</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 xml:space="preserve">ProtocolExtensionContainer { { </w:t>
      </w:r>
      <w:r w:rsidRPr="00A1143A">
        <w:rPr>
          <w:rFonts w:ascii="Courier New" w:eastAsia="Calibri" w:hAnsi="Courier New" w:cs="Courier New"/>
          <w:noProof/>
          <w:sz w:val="16"/>
          <w:lang w:val="sv-SE"/>
        </w:rPr>
        <w:t>RelativeCartesianLocation</w:t>
      </w:r>
      <w:r w:rsidRPr="00A1143A">
        <w:rPr>
          <w:rFonts w:ascii="Courier New" w:eastAsia="Calibri" w:hAnsi="Courier New" w:cs="Courier New"/>
          <w:noProof/>
          <w:snapToGrid w:val="0"/>
          <w:sz w:val="16"/>
          <w:lang w:val="sv-SE"/>
        </w:rPr>
        <w:t>-ExtIEs} } OPTIONAL,</w:t>
      </w:r>
    </w:p>
    <w:p w14:paraId="60DF96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napToGrid w:val="0"/>
          <w:sz w:val="16"/>
          <w:lang w:val="sv-SE"/>
        </w:rPr>
        <w:tab/>
      </w:r>
      <w:r w:rsidRPr="001645CB">
        <w:rPr>
          <w:rFonts w:ascii="Courier New" w:eastAsia="Calibri" w:hAnsi="Courier New" w:cs="Courier New"/>
          <w:noProof/>
          <w:snapToGrid w:val="0"/>
          <w:sz w:val="16"/>
          <w:lang w:val="fr-FR"/>
        </w:rPr>
        <w:t>...</w:t>
      </w:r>
    </w:p>
    <w:p w14:paraId="7C9039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w:t>
      </w:r>
    </w:p>
    <w:p w14:paraId="43FE7D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p>
    <w:p w14:paraId="152EAA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z w:val="16"/>
          <w:lang w:val="fr-FR"/>
        </w:rPr>
        <w:t>RelativeCartesianLocation</w:t>
      </w:r>
      <w:r w:rsidRPr="001645CB">
        <w:rPr>
          <w:rFonts w:ascii="Courier New" w:eastAsia="Calibri" w:hAnsi="Courier New" w:cs="Courier New"/>
          <w:noProof/>
          <w:snapToGrid w:val="0"/>
          <w:sz w:val="16"/>
          <w:lang w:val="fr-FR"/>
        </w:rPr>
        <w:t xml:space="preserve">-ExtIEs </w:t>
      </w:r>
      <w:r w:rsidRPr="001645CB">
        <w:rPr>
          <w:rFonts w:ascii="Courier New" w:eastAsia="Calibri" w:hAnsi="Courier New" w:cs="Courier New"/>
          <w:noProof/>
          <w:sz w:val="16"/>
          <w:lang w:val="fr-FR"/>
        </w:rPr>
        <w:t>NRPPA-</w:t>
      </w:r>
      <w:r w:rsidRPr="001645CB">
        <w:rPr>
          <w:rFonts w:ascii="Courier New" w:eastAsia="Calibri" w:hAnsi="Courier New" w:cs="Courier New"/>
          <w:noProof/>
          <w:snapToGrid w:val="0"/>
          <w:sz w:val="16"/>
          <w:lang w:val="fr-FR"/>
        </w:rPr>
        <w:t>PROTOCOL-EXTENSION ::= {</w:t>
      </w:r>
    </w:p>
    <w:p w14:paraId="3A53955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1645CB">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sv-SE"/>
        </w:rPr>
        <w:t>...</w:t>
      </w:r>
    </w:p>
    <w:p w14:paraId="3394D15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w:t>
      </w:r>
    </w:p>
    <w:p w14:paraId="6F2FF34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sv-SE"/>
        </w:rPr>
      </w:pPr>
    </w:p>
    <w:p w14:paraId="1D951A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z w:val="16"/>
          <w:lang w:val="sv-SE"/>
        </w:rPr>
        <w:t xml:space="preserve">RelativePathDelay </w:t>
      </w:r>
      <w:r w:rsidRPr="00A1143A">
        <w:rPr>
          <w:rFonts w:ascii="Courier New" w:eastAsia="Calibri" w:hAnsi="Courier New" w:cs="Courier New"/>
          <w:noProof/>
          <w:snapToGrid w:val="0"/>
          <w:sz w:val="16"/>
          <w:lang w:val="sv-SE"/>
        </w:rPr>
        <w:t>::= CHOICE {</w:t>
      </w:r>
    </w:p>
    <w:p w14:paraId="7C37B79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napToGrid w:val="0"/>
          <w:sz w:val="16"/>
          <w:lang w:val="sv-SE"/>
        </w:rPr>
        <w:tab/>
        <w:t>k0</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z w:val="16"/>
          <w:lang w:val="sv-SE"/>
        </w:rPr>
        <w:t>INTEGER(0..16351),</w:t>
      </w:r>
    </w:p>
    <w:p w14:paraId="008BEBF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tab/>
        <w:t>k1</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INTEGER(0..8176),</w:t>
      </w:r>
    </w:p>
    <w:p w14:paraId="12E8F66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tab/>
        <w:t>k2</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INTEGER(0..4088),</w:t>
      </w:r>
    </w:p>
    <w:p w14:paraId="0E413DF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tab/>
        <w:t>k3</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INTEGER(0..2044),</w:t>
      </w:r>
    </w:p>
    <w:p w14:paraId="77F3C1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A1143A">
        <w:rPr>
          <w:rFonts w:ascii="Courier New" w:eastAsia="Calibri" w:hAnsi="Courier New" w:cs="Courier New"/>
          <w:noProof/>
          <w:sz w:val="16"/>
          <w:lang w:val="sv-SE"/>
        </w:rPr>
        <w:tab/>
      </w:r>
      <w:r w:rsidRPr="001645CB">
        <w:rPr>
          <w:rFonts w:ascii="Courier New" w:eastAsia="Calibri" w:hAnsi="Courier New" w:cs="Courier New"/>
          <w:noProof/>
          <w:sz w:val="16"/>
        </w:rPr>
        <w:t>k4</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INTEGER(0..1022),</w:t>
      </w:r>
    </w:p>
    <w:p w14:paraId="5D60AD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z w:val="16"/>
        </w:rPr>
        <w:tab/>
        <w:t>k5</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INTEGER(0..511),</w:t>
      </w:r>
    </w:p>
    <w:p w14:paraId="60EB614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rPr>
        <w:t>choice-Extension</w:t>
      </w:r>
      <w:r w:rsidRPr="00A1143A">
        <w:rPr>
          <w:rFonts w:ascii="Courier New" w:eastAsia="Calibri" w:hAnsi="Courier New" w:cs="Courier New"/>
          <w:noProof/>
          <w:snapToGrid w:val="0"/>
          <w:sz w:val="16"/>
        </w:rPr>
        <w:tab/>
      </w:r>
      <w:r w:rsidRPr="00A1143A">
        <w:rPr>
          <w:rFonts w:ascii="Courier New" w:eastAsia="Calibri" w:hAnsi="Courier New" w:cs="Courier New"/>
          <w:noProof/>
          <w:snapToGrid w:val="0"/>
          <w:sz w:val="16"/>
        </w:rPr>
        <w:tab/>
        <w:t xml:space="preserve">ProtocolIE-Single-Container { { </w:t>
      </w:r>
      <w:r w:rsidRPr="001645CB">
        <w:rPr>
          <w:rFonts w:ascii="Courier New" w:eastAsia="Calibri" w:hAnsi="Courier New" w:cs="Courier New"/>
          <w:noProof/>
          <w:sz w:val="16"/>
        </w:rPr>
        <w:t>RelativePathDelay</w:t>
      </w:r>
      <w:r w:rsidRPr="00A1143A">
        <w:rPr>
          <w:rFonts w:ascii="Courier New" w:eastAsia="Calibri" w:hAnsi="Courier New" w:cs="Courier New"/>
          <w:noProof/>
          <w:snapToGrid w:val="0"/>
          <w:sz w:val="16"/>
        </w:rPr>
        <w:t>-ExtIEs} }</w:t>
      </w:r>
    </w:p>
    <w:p w14:paraId="40FEEF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A1143A">
        <w:rPr>
          <w:rFonts w:ascii="Courier New" w:eastAsia="Calibri" w:hAnsi="Courier New" w:cs="Courier New"/>
          <w:noProof/>
          <w:snapToGrid w:val="0"/>
          <w:sz w:val="16"/>
        </w:rPr>
        <w:t>}</w:t>
      </w:r>
      <w:bookmarkEnd w:id="1472"/>
    </w:p>
    <w:p w14:paraId="0F2B69A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p>
    <w:p w14:paraId="0F80AAE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z w:val="16"/>
        </w:rPr>
        <w:t>RelativePathDelay</w:t>
      </w:r>
      <w:r w:rsidRPr="00A1143A">
        <w:rPr>
          <w:rFonts w:ascii="Courier New" w:eastAsia="Calibri" w:hAnsi="Courier New" w:cs="Courier New"/>
          <w:noProof/>
          <w:snapToGrid w:val="0"/>
          <w:sz w:val="16"/>
        </w:rPr>
        <w:t xml:space="preserve">-ExtIEs </w:t>
      </w:r>
      <w:r w:rsidRPr="00A1143A">
        <w:rPr>
          <w:rFonts w:ascii="Courier New" w:eastAsia="Calibri" w:hAnsi="Courier New" w:cs="Courier New"/>
          <w:noProof/>
          <w:sz w:val="16"/>
        </w:rPr>
        <w:t>NRPPA-</w:t>
      </w:r>
      <w:r w:rsidRPr="00A1143A">
        <w:rPr>
          <w:rFonts w:ascii="Courier New" w:eastAsia="Calibri" w:hAnsi="Courier New" w:cs="Courier New"/>
          <w:noProof/>
          <w:snapToGrid w:val="0"/>
          <w:sz w:val="16"/>
        </w:rPr>
        <w:t>PROTOCOL-IES ::= {</w:t>
      </w:r>
    </w:p>
    <w:p w14:paraId="5629DA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rPr>
        <w:tab/>
      </w:r>
      <w:r w:rsidRPr="001645CB">
        <w:rPr>
          <w:rFonts w:ascii="Courier New" w:eastAsia="Calibri" w:hAnsi="Courier New" w:cs="Courier New"/>
          <w:noProof/>
          <w:snapToGrid w:val="0"/>
          <w:sz w:val="16"/>
          <w:lang w:val="en-US"/>
        </w:rPr>
        <w:t>...</w:t>
      </w:r>
    </w:p>
    <w:p w14:paraId="1EA6C42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lang w:val="en-US"/>
        </w:rPr>
        <w:t>}</w:t>
      </w:r>
    </w:p>
    <w:p w14:paraId="7EBF21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587FE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ReportCharacteristics ::= ENUMERATED {</w:t>
      </w:r>
    </w:p>
    <w:p w14:paraId="4D438C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onDemand,</w:t>
      </w:r>
    </w:p>
    <w:p w14:paraId="337676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w:t>
      </w:r>
    </w:p>
    <w:p w14:paraId="62BDEA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AE64A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FB239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4620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74" w:name="_Hlk515361576"/>
      <w:r w:rsidRPr="001645CB">
        <w:rPr>
          <w:rFonts w:ascii="Courier New" w:eastAsia="Times New Roman" w:hAnsi="Courier New" w:cs="Times New Roman"/>
          <w:noProof/>
          <w:snapToGrid w:val="0"/>
          <w:sz w:val="16"/>
          <w:szCs w:val="20"/>
        </w:rPr>
        <w:t>RequestedSRSTransmissionCharacteristics</w:t>
      </w:r>
      <w:bookmarkEnd w:id="1474"/>
      <w:r w:rsidRPr="001645CB">
        <w:rPr>
          <w:rFonts w:ascii="Courier New" w:eastAsia="Times New Roman" w:hAnsi="Courier New" w:cs="Times New Roman"/>
          <w:noProof/>
          <w:snapToGrid w:val="0"/>
          <w:sz w:val="16"/>
          <w:szCs w:val="20"/>
        </w:rPr>
        <w:t xml:space="preserve"> ::= SEQUENCE {</w:t>
      </w:r>
    </w:p>
    <w:p w14:paraId="445B5C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numberOfTransmissions</w:t>
      </w:r>
      <w:r w:rsidRPr="001645CB">
        <w:rPr>
          <w:rFonts w:ascii="Courier New" w:eastAsia="Times New Roman" w:hAnsi="Courier New" w:cs="Times New Roman"/>
          <w:noProof/>
          <w:snapToGrid w:val="0"/>
          <w:sz w:val="16"/>
          <w:szCs w:val="20"/>
        </w:rPr>
        <w:tab/>
        <w:t>INTEGER (0..500,...)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006B1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sz w:val="16"/>
          <w:szCs w:val="18"/>
        </w:rPr>
      </w:pPr>
      <w:bookmarkStart w:id="1475" w:name="_Hlk54263809"/>
      <w:r w:rsidRPr="001645CB">
        <w:rPr>
          <w:rFonts w:ascii="Courier New" w:eastAsia="Times New Roman" w:hAnsi="Courier New" w:cs="Times New Roman"/>
          <w:snapToGrid w:val="0"/>
          <w:sz w:val="16"/>
          <w:szCs w:val="20"/>
        </w:rPr>
        <w:t>--</w:t>
      </w:r>
      <w:r w:rsidRPr="001645CB">
        <w:rPr>
          <w:rFonts w:ascii="Courier New" w:eastAsia="Times New Roman" w:hAnsi="Courier New" w:cs="Arial"/>
          <w:sz w:val="16"/>
          <w:szCs w:val="18"/>
        </w:rPr>
        <w:t xml:space="preserve"> </w:t>
      </w:r>
      <w:r w:rsidRPr="001645CB">
        <w:rPr>
          <w:rFonts w:ascii="Courier New" w:eastAsia="Times New Roman" w:hAnsi="Courier New" w:cs="Times New Roman"/>
          <w:noProof/>
          <w:snapToGrid w:val="0"/>
          <w:sz w:val="16"/>
          <w:szCs w:val="20"/>
        </w:rPr>
        <w:t>The IE shall be present if the Resource Type IE is set to “periodic” --</w:t>
      </w:r>
    </w:p>
    <w:bookmarkEnd w:id="1475"/>
    <w:p w14:paraId="1BE0CB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{periodic, semi-persistent, aperiodic, ...},</w:t>
      </w:r>
    </w:p>
    <w:p w14:paraId="19DFBA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bandwidth</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BandwidthSRS,</w:t>
      </w:r>
    </w:p>
    <w:p w14:paraId="370720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listOfSRSResourceSet</w:t>
      </w:r>
      <w:r w:rsidRPr="001645CB">
        <w:rPr>
          <w:rFonts w:ascii="Courier New" w:eastAsia="Times New Roman" w:hAnsi="Courier New" w:cs="Times New Roman"/>
          <w:noProof/>
          <w:snapToGrid w:val="0"/>
          <w:sz w:val="16"/>
          <w:szCs w:val="20"/>
        </w:rPr>
        <w:tab/>
        <w:t>SEQUENCE (SIZE (1..</w:t>
      </w:r>
      <w:r w:rsidRPr="001645CB">
        <w:rPr>
          <w:rFonts w:ascii="Courier New" w:eastAsia="Times New Roman" w:hAnsi="Courier New" w:cs="Times New Roman"/>
          <w:noProof/>
          <w:sz w:val="16"/>
          <w:szCs w:val="20"/>
        </w:rPr>
        <w:t xml:space="preserve"> maxnoSRS-ResourceSets</w:t>
      </w:r>
      <w:r w:rsidRPr="001645CB">
        <w:rPr>
          <w:rFonts w:ascii="Courier New" w:eastAsia="Times New Roman" w:hAnsi="Courier New" w:cs="Times New Roman"/>
          <w:noProof/>
          <w:snapToGrid w:val="0"/>
          <w:sz w:val="16"/>
          <w:szCs w:val="20"/>
        </w:rPr>
        <w:t>)) OF SRSResourceSet-Item</w:t>
      </w:r>
      <w:r w:rsidRPr="001645CB">
        <w:rPr>
          <w:rFonts w:ascii="Courier New" w:eastAsia="Times New Roman" w:hAnsi="Courier New" w:cs="Times New Roman"/>
          <w:noProof/>
          <w:snapToGrid w:val="0"/>
          <w:sz w:val="16"/>
          <w:szCs w:val="20"/>
        </w:rPr>
        <w:tab/>
        <w:t>OPTIONAL,</w:t>
      </w:r>
    </w:p>
    <w:p w14:paraId="27687E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sSBInformation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EDA74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RequestedSRSTransmissionCharacteristics-ExtIEs} } OPTIONAL,</w:t>
      </w:r>
    </w:p>
    <w:p w14:paraId="4DBC34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834DA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EAD29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2C1D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RequestedSRSTransmissionCharacteristics-ExtIEs NRPPA-PROTOCOL-EXTENSION ::= {</w:t>
      </w:r>
    </w:p>
    <w:p w14:paraId="6B7137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164B1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EEE5B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3068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20B3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SRSResourceSet-Item ::= SEQUENCE { </w:t>
      </w:r>
    </w:p>
    <w:p w14:paraId="4E845E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numberOfSRSResourcePerSet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(1..16,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473CE8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1920" w:hanging="1920"/>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periodicityList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PeriodicityList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6B51E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spatialRelationInformation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SpatialRelationInfo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D5AA0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pathlossReferenceInformation</w:t>
      </w:r>
      <w:r w:rsidRPr="001645CB">
        <w:rPr>
          <w:rFonts w:ascii="Courier New" w:eastAsia="Times New Roman" w:hAnsi="Courier New" w:cs="Times New Roman"/>
          <w:noProof/>
          <w:snapToGrid w:val="0"/>
          <w:sz w:val="16"/>
          <w:szCs w:val="20"/>
        </w:rPr>
        <w:tab/>
        <w:t>PathlossReferenceInformation</w:t>
      </w:r>
      <w:r w:rsidRPr="001645CB">
        <w:rPr>
          <w:rFonts w:ascii="Courier New" w:eastAsia="Times New Roman" w:hAnsi="Courier New" w:cs="Times New Roman"/>
          <w:noProof/>
          <w:snapToGrid w:val="0"/>
          <w:sz w:val="16"/>
          <w:szCs w:val="20"/>
        </w:rPr>
        <w:tab/>
        <w:t>OPTIONAL,</w:t>
      </w:r>
    </w:p>
    <w:p w14:paraId="48C319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SRSResourceSet-Item-ExtIEs} } OPTIONAL,</w:t>
      </w:r>
    </w:p>
    <w:p w14:paraId="7FAEC5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EEE50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8103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B72C8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SRSResourceSet-Item-ExtIEs NRPPA-PROTOCOL-EXTENSION ::= {</w:t>
      </w:r>
    </w:p>
    <w:p w14:paraId="3D8606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9B229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2DF43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3ADC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  ::= CHOICE {</w:t>
      </w:r>
    </w:p>
    <w:p w14:paraId="6F2F15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ResourceSetTypePeriodic,</w:t>
      </w:r>
    </w:p>
    <w:p w14:paraId="7C6844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semi-persistent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ResourceSetTypeSemi-persistent,</w:t>
      </w:r>
    </w:p>
    <w:p w14:paraId="470811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ResourceSetTypeAperiodic,</w:t>
      </w:r>
    </w:p>
    <w:p w14:paraId="1B932B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ResourceSetType-ExtIEs }}</w:t>
      </w:r>
    </w:p>
    <w:p w14:paraId="7809A6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3F90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29590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ResourceSetType-ExtIEs NRPPA-PROTOCOL-IES ::= {</w:t>
      </w:r>
    </w:p>
    <w:p w14:paraId="0EC8E6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C43ED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5079A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FCCB0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ResourceSetTypePeriodic ::= SEQUENCE {</w:t>
      </w:r>
    </w:p>
    <w:p w14:paraId="1A9383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periodicSet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ENUMERATED{true, ...},</w:t>
      </w:r>
    </w:p>
    <w:p w14:paraId="281AAC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ResourceSetTypePeriodic-ExtIEs} }</w:t>
      </w:r>
      <w:r w:rsidRPr="001645CB">
        <w:rPr>
          <w:rFonts w:ascii="Courier New" w:eastAsia="Times New Roman" w:hAnsi="Courier New" w:cs="Times New Roman"/>
          <w:noProof/>
          <w:snapToGrid w:val="0"/>
          <w:sz w:val="16"/>
          <w:szCs w:val="20"/>
        </w:rPr>
        <w:tab/>
        <w:t>OPTIONAL,</w:t>
      </w:r>
    </w:p>
    <w:p w14:paraId="225AB1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C55AD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DF711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5E1C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ResourceSetTypePeriodic-ExtIEs NRPPA-PROTOCOL-EXTENSION ::= {</w:t>
      </w:r>
    </w:p>
    <w:p w14:paraId="27864F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69986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ADA61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6CD14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ResourceSetTypeSemi-persistent ::= SEQUENCE {</w:t>
      </w:r>
    </w:p>
    <w:p w14:paraId="54A469F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semi-persistentSet</w:t>
      </w:r>
      <w:r w:rsidRPr="00A1143A">
        <w:rPr>
          <w:rFonts w:ascii="Courier New" w:eastAsia="Times New Roman" w:hAnsi="Courier New" w:cs="Times New Roman"/>
          <w:noProof/>
          <w:snapToGrid w:val="0"/>
          <w:sz w:val="16"/>
          <w:szCs w:val="20"/>
          <w:lang w:val="fr-FR"/>
        </w:rPr>
        <w:tab/>
        <w:t>ENUMERATED{true, ...},</w:t>
      </w:r>
    </w:p>
    <w:p w14:paraId="42832D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ResourceSetTypeSemi-persistent-ExtIEs} }</w:t>
      </w:r>
      <w:r w:rsidRPr="00A1143A">
        <w:rPr>
          <w:rFonts w:ascii="Courier New" w:eastAsia="Times New Roman" w:hAnsi="Courier New" w:cs="Times New Roman"/>
          <w:noProof/>
          <w:snapToGrid w:val="0"/>
          <w:sz w:val="16"/>
          <w:szCs w:val="20"/>
          <w:lang w:val="fr-FR"/>
        </w:rPr>
        <w:tab/>
        <w:t>OPTIONAL,</w:t>
      </w:r>
    </w:p>
    <w:p w14:paraId="3D82282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454C6AD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1FAAA24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0213DA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ResourceSetTypeSemi-persistent-ExtIEs NRPPA-PROTOCOL-EXTENSION ::= {</w:t>
      </w:r>
    </w:p>
    <w:p w14:paraId="464766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3C33D1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AF550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014C6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ResourceSetTypeAperiodic ::= SEQUENCE {</w:t>
      </w:r>
    </w:p>
    <w:p w14:paraId="581A68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sRSResourceTrigger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 </w:t>
      </w:r>
      <w:r w:rsidRPr="001645CB">
        <w:rPr>
          <w:rFonts w:ascii="Courier New" w:eastAsia="Times New Roman" w:hAnsi="Courier New" w:cs="Times New Roman"/>
          <w:noProof/>
          <w:snapToGrid w:val="0"/>
          <w:sz w:val="16"/>
          <w:szCs w:val="20"/>
        </w:rPr>
        <w:tab/>
        <w:t>INTEGER(1..3),</w:t>
      </w:r>
    </w:p>
    <w:p w14:paraId="083191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slotoffset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INTEGER(0..32),</w:t>
      </w:r>
    </w:p>
    <w:p w14:paraId="709E15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ResourceSetTypeAperiodic-ExtIEs} }</w:t>
      </w:r>
      <w:r w:rsidRPr="001645CB">
        <w:rPr>
          <w:rFonts w:ascii="Courier New" w:eastAsia="Times New Roman" w:hAnsi="Courier New" w:cs="Times New Roman"/>
          <w:noProof/>
          <w:snapToGrid w:val="0"/>
          <w:sz w:val="16"/>
          <w:szCs w:val="20"/>
        </w:rPr>
        <w:tab/>
        <w:t>OPTIONAL,</w:t>
      </w:r>
    </w:p>
    <w:p w14:paraId="7BB058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7456A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0E43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3059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ResourceSetTypeAperiodic-ExtIEs NRPPA-PROTOCOL-EXTENSION ::= {</w:t>
      </w:r>
    </w:p>
    <w:p w14:paraId="04E7E5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F6DFE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CD8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C57AC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A8CD9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 ::= CHOICE {</w:t>
      </w:r>
    </w:p>
    <w:p w14:paraId="0877C0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ResourceTypePeriodic,</w:t>
      </w:r>
    </w:p>
    <w:p w14:paraId="751BDF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semi-persistent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ResourceTypeSemi-persistent,</w:t>
      </w:r>
    </w:p>
    <w:p w14:paraId="49487D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ResourceTypeAperiodic,</w:t>
      </w:r>
    </w:p>
    <w:p w14:paraId="7CFE47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ResourceType-ExtIEs }}</w:t>
      </w:r>
    </w:p>
    <w:p w14:paraId="41F6D2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FAEE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AC2F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ResourceType-ExtIEs NRPPA-PROTOCOL-IES ::= {</w:t>
      </w:r>
    </w:p>
    <w:p w14:paraId="7DABAB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DDE0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A35D2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4DDDF5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ResourceTypePeriodic ::= SEQUENCE {</w:t>
      </w:r>
    </w:p>
    <w:p w14:paraId="571D44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  ENUMERATED{slot1, slot2, slot4, slot5, slot8, slot10, slot16, slot20, slot32, slot40, slot64, slot80, slot160, slot320, slot640, slot1280, slot2560, ...},</w:t>
      </w:r>
    </w:p>
    <w:p w14:paraId="18D4A7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INTEGER(0..2559, ...),</w:t>
      </w:r>
    </w:p>
    <w:p w14:paraId="313C4B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ResourceTypePeriodic-ExtIEs} }</w:t>
      </w:r>
      <w:r w:rsidRPr="001645CB">
        <w:rPr>
          <w:rFonts w:ascii="Courier New" w:eastAsia="Times New Roman" w:hAnsi="Courier New" w:cs="Times New Roman"/>
          <w:noProof/>
          <w:snapToGrid w:val="0"/>
          <w:sz w:val="16"/>
          <w:szCs w:val="20"/>
        </w:rPr>
        <w:tab/>
        <w:t>OPTIONAL,</w:t>
      </w:r>
    </w:p>
    <w:p w14:paraId="713203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6C5B2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95591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CA4C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ResourceTypePeriodic-ExtIEs NRPPA-PROTOCOL-EXTENSION ::= {</w:t>
      </w:r>
    </w:p>
    <w:p w14:paraId="15D7CE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307D1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DF4C9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2D737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ResourceTypeSemi-persistent ::= SEQUENCE {</w:t>
      </w:r>
    </w:p>
    <w:p w14:paraId="3571E21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periodicity</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ENUMERATED{slot1, slot2, slot4, slot5, slot8, slot10, slot16, slot20, slot32, slot40, slot64, slot80, slot160, slot320, slot640, slot1280, slot2560, ...},</w:t>
      </w:r>
    </w:p>
    <w:p w14:paraId="6CFB40A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fr-FR"/>
        </w:rPr>
        <w:t>offset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INTEGER(0..2559, ...),</w:t>
      </w:r>
    </w:p>
    <w:p w14:paraId="7DEC3E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ResourceTypeSemi-persistent-ExtIEs} }</w:t>
      </w:r>
      <w:r w:rsidRPr="00A1143A">
        <w:rPr>
          <w:rFonts w:ascii="Courier New" w:eastAsia="Times New Roman" w:hAnsi="Courier New" w:cs="Times New Roman"/>
          <w:noProof/>
          <w:snapToGrid w:val="0"/>
          <w:sz w:val="16"/>
          <w:szCs w:val="20"/>
          <w:lang w:val="fr-FR"/>
        </w:rPr>
        <w:tab/>
        <w:t>OPTIONAL,</w:t>
      </w:r>
    </w:p>
    <w:p w14:paraId="6B2B78F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7DCD34E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474A97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A96F33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ResourceTypeSemi-persistent-ExtIEs NRPPA-PROTOCOL-EXTENSION ::= {</w:t>
      </w:r>
    </w:p>
    <w:p w14:paraId="1BFD07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550567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5CAB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3748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ResourceTypeAperiodic ::= SEQUENCE {</w:t>
      </w:r>
    </w:p>
    <w:p w14:paraId="0CDC11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aperiodicResourceType</w:t>
      </w:r>
      <w:r w:rsidRPr="001645CB">
        <w:rPr>
          <w:rFonts w:ascii="Courier New" w:eastAsia="Times New Roman" w:hAnsi="Courier New" w:cs="Times New Roman"/>
          <w:noProof/>
          <w:snapToGrid w:val="0"/>
          <w:sz w:val="16"/>
          <w:szCs w:val="20"/>
        </w:rPr>
        <w:tab/>
        <w:t xml:space="preserve">   ENUMERATED{true, ...},</w:t>
      </w:r>
    </w:p>
    <w:p w14:paraId="7186E9F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fr-FR"/>
        </w:rPr>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ResourceTypeAperiodic-ExtIEs} }</w:t>
      </w:r>
      <w:r w:rsidRPr="00A1143A">
        <w:rPr>
          <w:rFonts w:ascii="Courier New" w:eastAsia="Times New Roman" w:hAnsi="Courier New" w:cs="Times New Roman"/>
          <w:noProof/>
          <w:snapToGrid w:val="0"/>
          <w:sz w:val="16"/>
          <w:szCs w:val="20"/>
          <w:lang w:val="fr-FR"/>
        </w:rPr>
        <w:tab/>
        <w:t>OPTIONAL,</w:t>
      </w:r>
    </w:p>
    <w:p w14:paraId="5FCAF5E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0847C5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47D30F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1CCD4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ResourceTypeAperiodic-ExtIEs NRPPA-PROTOCOL-EXTENSION ::= {</w:t>
      </w:r>
    </w:p>
    <w:p w14:paraId="79F9032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60FBF5E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3D161C1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440E23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83350D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ResourceTypePos ::= CHOICE {</w:t>
      </w:r>
    </w:p>
    <w:p w14:paraId="03B1216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periodic</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ResourceTypePeriodicPos,</w:t>
      </w:r>
    </w:p>
    <w:p w14:paraId="3D5BF37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semi-persistent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ResourceTypeSemi-persistentPos,</w:t>
      </w:r>
    </w:p>
    <w:p w14:paraId="0B98F8A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aperiodic</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ResourceTypeAperiodicPos,</w:t>
      </w:r>
    </w:p>
    <w:p w14:paraId="0687C3E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choice-extension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ProtocolIE-Single-Container {{ ResourceTypePos-ExtIEs }}</w:t>
      </w:r>
    </w:p>
    <w:p w14:paraId="21737FB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6F645B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0DCB7C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ResourceTypePos-ExtIEs NRPPA-PROTOCOL-IES ::= {</w:t>
      </w:r>
    </w:p>
    <w:p w14:paraId="7E83E9C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sv-SE"/>
        </w:rPr>
        <w:t>...</w:t>
      </w:r>
    </w:p>
    <w:p w14:paraId="25AD050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79A7008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6CB7E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ResourceTypePeriodicPos ::= SEQUENCE {</w:t>
      </w:r>
    </w:p>
    <w:p w14:paraId="17AF98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periodicity</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 xml:space="preserve">   ENUMERATED{slot1, slot2, slot4, slot5, slot8, slot10, slot16, slot20, slot32, slot40, slot64, slot80, slot160, slot320, slot640, slot1280, slot2560, slot5120, slot10240, slot40960, slot81920, ...},</w:t>
      </w:r>
    </w:p>
    <w:p w14:paraId="4670E62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offset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INTEGER(0..81919, ...),</w:t>
      </w:r>
    </w:p>
    <w:p w14:paraId="743A5F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ResourceTypePeriodicPos-ExtIEs} }</w:t>
      </w:r>
      <w:r w:rsidRPr="00A1143A">
        <w:rPr>
          <w:rFonts w:ascii="Courier New" w:eastAsia="Times New Roman" w:hAnsi="Courier New" w:cs="Times New Roman"/>
          <w:noProof/>
          <w:snapToGrid w:val="0"/>
          <w:sz w:val="16"/>
          <w:szCs w:val="20"/>
          <w:lang w:val="fr-FR"/>
        </w:rPr>
        <w:tab/>
        <w:t>OPTIONAL,</w:t>
      </w:r>
    </w:p>
    <w:p w14:paraId="7E7367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2C62D64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6C4414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20943E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ResourceTypePeriodicPos-ExtIEs NRPPA-PROTOCOL-EXTENSION ::= {</w:t>
      </w:r>
    </w:p>
    <w:p w14:paraId="087F634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1A0FF9D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71EFF07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CE9C74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ResourceTypeSemi-persistentPos ::= SEQUENCE {</w:t>
      </w:r>
    </w:p>
    <w:p w14:paraId="4F8E969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periodicity</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 xml:space="preserve">   ENUMERATED{slot1, slot2, slot4, slot5, slot8, slot10, slot16, slot20, slot32, slot40, slot64, slot80, slot160, slot320, slot640, slot1280, slot2560, slot5120, slot10240, slot40960, slot81920, ...},</w:t>
      </w:r>
    </w:p>
    <w:p w14:paraId="2C3396E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offset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INTEGER(0..81919, ...),</w:t>
      </w:r>
    </w:p>
    <w:p w14:paraId="52315F1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ResourceTypeSemi-persistentPos-ExtIEs} }</w:t>
      </w:r>
      <w:r w:rsidRPr="00A1143A">
        <w:rPr>
          <w:rFonts w:ascii="Courier New" w:eastAsia="Times New Roman" w:hAnsi="Courier New" w:cs="Times New Roman"/>
          <w:noProof/>
          <w:snapToGrid w:val="0"/>
          <w:sz w:val="16"/>
          <w:szCs w:val="20"/>
          <w:lang w:val="fr-FR"/>
        </w:rPr>
        <w:tab/>
        <w:t>OPTIONAL,</w:t>
      </w:r>
    </w:p>
    <w:p w14:paraId="4B1A6F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502D4E7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7528157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DCCD8E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ResourceTypeSemi-persistentPos-ExtIEs NRPPA-PROTOCOL-EXTENSION ::= {</w:t>
      </w:r>
    </w:p>
    <w:p w14:paraId="56A9682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3C0CE1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552958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E256B6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ResourceTypeAperiodicPos ::= SEQUENCE {</w:t>
      </w:r>
    </w:p>
    <w:p w14:paraId="6C95603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slotOffset          INTEGER (0..32),</w:t>
      </w:r>
    </w:p>
    <w:p w14:paraId="399856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ResourceTypeAperiodicPos-ExtIEs} }</w:t>
      </w:r>
      <w:r w:rsidRPr="00A1143A">
        <w:rPr>
          <w:rFonts w:ascii="Courier New" w:eastAsia="Times New Roman" w:hAnsi="Courier New" w:cs="Times New Roman"/>
          <w:noProof/>
          <w:snapToGrid w:val="0"/>
          <w:sz w:val="16"/>
          <w:szCs w:val="20"/>
          <w:lang w:val="fr-FR"/>
        </w:rPr>
        <w:tab/>
        <w:t>OPTIONAL,</w:t>
      </w:r>
    </w:p>
    <w:p w14:paraId="244C7A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2509178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8D77F5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E3DE1E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ResourceTypeAperiodicPos-ExtIEs NRPPA-PROTOCOL-EXTENSION ::= {</w:t>
      </w:r>
    </w:p>
    <w:p w14:paraId="17107A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6E305022" w14:textId="0936282A"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0CDFD706" w14:textId="77777777" w:rsidR="00F46DA6"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p>
    <w:p w14:paraId="0248C8F7" w14:textId="77777777" w:rsidR="00F46DA6" w:rsidRPr="00A1143A" w:rsidRDefault="00F46DA6" w:rsidP="00F46DA6">
      <w:pPr>
        <w:tabs>
          <w:tab w:val="left" w:pos="384"/>
          <w:tab w:val="left" w:pos="768"/>
          <w:tab w:val="left" w:pos="1152"/>
          <w:tab w:val="left" w:pos="1509"/>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76" w:author="Ericsson Rapporteur" w:date="2021-09-03T11:13:00Z"/>
          <w:rFonts w:ascii="Courier New" w:hAnsi="Courier New"/>
          <w:noProof/>
          <w:snapToGrid w:val="0"/>
          <w:sz w:val="16"/>
          <w:lang w:val="fr-FR"/>
        </w:rPr>
      </w:pPr>
      <w:ins w:id="1477" w:author="Ericsson Rapporteur" w:date="2021-09-03T11:13:00Z">
        <w:r w:rsidRPr="002F7DCE">
          <w:rPr>
            <w:rFonts w:ascii="Courier New" w:hAnsi="Courier New"/>
            <w:noProof/>
            <w:snapToGrid w:val="0"/>
            <w:sz w:val="16"/>
            <w:lang w:val="fr-FR"/>
          </w:rPr>
          <w:t>ResponseTime</w:t>
        </w:r>
        <w:r>
          <w:rPr>
            <w:rFonts w:ascii="Courier New" w:hAnsi="Courier New"/>
            <w:noProof/>
            <w:snapToGrid w:val="0"/>
            <w:sz w:val="16"/>
            <w:lang w:val="fr-FR"/>
          </w:rPr>
          <w:t xml:space="preserve"> </w:t>
        </w:r>
        <w:r w:rsidRPr="00A1143A">
          <w:rPr>
            <w:rFonts w:ascii="Courier New" w:hAnsi="Courier New"/>
            <w:noProof/>
            <w:snapToGrid w:val="0"/>
            <w:sz w:val="16"/>
            <w:lang w:val="fr-FR"/>
          </w:rPr>
          <w:t>::= SEQUENCE {</w:t>
        </w:r>
      </w:ins>
    </w:p>
    <w:p w14:paraId="3D525FA8" w14:textId="6AE50D5C" w:rsidR="00F46DA6"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78" w:author="Ericsson Rapporteur" w:date="2021-09-03T11:13:00Z"/>
          <w:rFonts w:ascii="Courier New" w:hAnsi="Courier New"/>
          <w:noProof/>
          <w:snapToGrid w:val="0"/>
          <w:sz w:val="16"/>
          <w:lang w:val="fr-FR"/>
        </w:rPr>
      </w:pPr>
      <w:ins w:id="1479" w:author="Ericsson Rapporteur" w:date="2021-09-03T11:13:00Z">
        <w:r>
          <w:rPr>
            <w:rFonts w:ascii="Courier New" w:hAnsi="Courier New"/>
            <w:noProof/>
            <w:snapToGrid w:val="0"/>
            <w:sz w:val="16"/>
            <w:lang w:val="fr-FR"/>
          </w:rPr>
          <w:tab/>
          <w:t>time</w:t>
        </w:r>
        <w:r w:rsidRPr="00A1143A">
          <w:rPr>
            <w:rFonts w:ascii="Courier New" w:hAnsi="Courier New"/>
            <w:noProof/>
            <w:snapToGrid w:val="0"/>
            <w:sz w:val="16"/>
            <w:lang w:val="fr-FR"/>
          </w:rPr>
          <w:t xml:space="preserve">          </w:t>
        </w:r>
        <w:r w:rsidR="006B5AE3" w:rsidRPr="00140909">
          <w:rPr>
            <w:rFonts w:ascii="Courier New" w:hAnsi="Courier New"/>
            <w:noProof/>
            <w:snapToGrid w:val="0"/>
            <w:sz w:val="16"/>
            <w:highlight w:val="yellow"/>
            <w:lang w:val="fr-FR"/>
          </w:rPr>
          <w:t>FFS</w:t>
        </w:r>
        <w:r w:rsidRPr="00A1143A">
          <w:rPr>
            <w:rFonts w:ascii="Courier New" w:hAnsi="Courier New"/>
            <w:noProof/>
            <w:snapToGrid w:val="0"/>
            <w:sz w:val="16"/>
            <w:lang w:val="fr-FR"/>
          </w:rPr>
          <w:t>,</w:t>
        </w:r>
      </w:ins>
    </w:p>
    <w:p w14:paraId="1C2C8528" w14:textId="6357F920"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80" w:author="Ericsson Rapporteur" w:date="2021-09-03T11:13:00Z"/>
          <w:rFonts w:ascii="Courier New" w:hAnsi="Courier New"/>
          <w:noProof/>
          <w:snapToGrid w:val="0"/>
          <w:sz w:val="16"/>
          <w:lang w:val="fr-FR"/>
        </w:rPr>
      </w:pPr>
      <w:ins w:id="1481" w:author="Ericsson Rapporteur" w:date="2021-09-03T11:13:00Z">
        <w:r>
          <w:rPr>
            <w:rFonts w:ascii="Courier New" w:hAnsi="Courier New"/>
            <w:noProof/>
            <w:snapToGrid w:val="0"/>
            <w:sz w:val="16"/>
            <w:lang w:val="fr-FR"/>
          </w:rPr>
          <w:tab/>
          <w:t>timeUnit</w:t>
        </w:r>
        <w:r>
          <w:rPr>
            <w:rFonts w:ascii="Courier New" w:hAnsi="Courier New"/>
            <w:noProof/>
            <w:snapToGrid w:val="0"/>
            <w:sz w:val="16"/>
            <w:lang w:val="fr-FR"/>
          </w:rPr>
          <w:tab/>
        </w:r>
        <w:r w:rsidR="006B5AE3">
          <w:rPr>
            <w:rFonts w:ascii="Courier New" w:hAnsi="Courier New"/>
            <w:noProof/>
            <w:snapToGrid w:val="0"/>
            <w:sz w:val="16"/>
            <w:lang w:val="fr-FR"/>
          </w:rPr>
          <w:t xml:space="preserve">  </w:t>
        </w:r>
        <w:r w:rsidR="006B5AE3" w:rsidRPr="00784B99">
          <w:rPr>
            <w:rFonts w:ascii="Courier New" w:hAnsi="Courier New"/>
            <w:noProof/>
            <w:snapToGrid w:val="0"/>
            <w:sz w:val="16"/>
            <w:highlight w:val="yellow"/>
            <w:lang w:val="fr-FR"/>
          </w:rPr>
          <w:t>FFS</w:t>
        </w:r>
        <w:r w:rsidRPr="00A1143A">
          <w:rPr>
            <w:rFonts w:ascii="Courier New" w:hAnsi="Courier New"/>
            <w:noProof/>
            <w:snapToGrid w:val="0"/>
            <w:sz w:val="16"/>
            <w:lang w:val="fr-FR"/>
          </w:rPr>
          <w:t>,</w:t>
        </w:r>
      </w:ins>
    </w:p>
    <w:p w14:paraId="72FD00D5"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82" w:author="Ericsson Rapporteur" w:date="2021-09-03T11:13:00Z"/>
          <w:rFonts w:ascii="Courier New" w:hAnsi="Courier New"/>
          <w:noProof/>
          <w:snapToGrid w:val="0"/>
          <w:sz w:val="16"/>
          <w:lang w:val="fr-FR"/>
        </w:rPr>
      </w:pPr>
      <w:ins w:id="1483" w:author="Ericsson Rapporteur" w:date="2021-09-03T11:13:00Z">
        <w:r w:rsidRPr="00A1143A">
          <w:rPr>
            <w:rFonts w:ascii="Courier New" w:hAnsi="Courier New"/>
            <w:noProof/>
            <w:snapToGrid w:val="0"/>
            <w:sz w:val="16"/>
            <w:lang w:val="fr-FR"/>
          </w:rPr>
          <w:tab/>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t xml:space="preserve">ProtocolExtensionContainer { { </w:t>
        </w:r>
        <w:r w:rsidRPr="002F7DCE">
          <w:rPr>
            <w:rFonts w:ascii="Courier New" w:hAnsi="Courier New"/>
            <w:noProof/>
            <w:snapToGrid w:val="0"/>
            <w:sz w:val="16"/>
            <w:lang w:val="fr-FR"/>
          </w:rPr>
          <w:t>ResponseTime</w:t>
        </w:r>
        <w:r w:rsidRPr="00A1143A">
          <w:rPr>
            <w:rFonts w:ascii="Courier New" w:hAnsi="Courier New"/>
            <w:noProof/>
            <w:snapToGrid w:val="0"/>
            <w:sz w:val="16"/>
            <w:lang w:val="fr-FR"/>
          </w:rPr>
          <w:t>-ExtIEs} }</w:t>
        </w:r>
        <w:r w:rsidRPr="00A1143A">
          <w:rPr>
            <w:rFonts w:ascii="Courier New" w:hAnsi="Courier New"/>
            <w:noProof/>
            <w:snapToGrid w:val="0"/>
            <w:sz w:val="16"/>
            <w:lang w:val="fr-FR"/>
          </w:rPr>
          <w:tab/>
          <w:t>OPTIONAL,</w:t>
        </w:r>
      </w:ins>
    </w:p>
    <w:p w14:paraId="6F15D925"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84" w:author="Ericsson Rapporteur" w:date="2021-09-03T11:13:00Z"/>
          <w:rFonts w:ascii="Courier New" w:hAnsi="Courier New"/>
          <w:noProof/>
          <w:snapToGrid w:val="0"/>
          <w:sz w:val="16"/>
          <w:lang w:val="fr-FR"/>
        </w:rPr>
      </w:pPr>
      <w:ins w:id="1485" w:author="Ericsson Rapporteur" w:date="2021-09-03T11:13:00Z">
        <w:r w:rsidRPr="00A1143A">
          <w:rPr>
            <w:rFonts w:ascii="Courier New" w:hAnsi="Courier New"/>
            <w:noProof/>
            <w:snapToGrid w:val="0"/>
            <w:sz w:val="16"/>
            <w:lang w:val="fr-FR"/>
          </w:rPr>
          <w:tab/>
          <w:t>...</w:t>
        </w:r>
      </w:ins>
    </w:p>
    <w:p w14:paraId="343864B1"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86" w:author="Ericsson Rapporteur" w:date="2021-09-03T11:13:00Z"/>
          <w:rFonts w:ascii="Courier New" w:hAnsi="Courier New"/>
          <w:noProof/>
          <w:snapToGrid w:val="0"/>
          <w:sz w:val="16"/>
          <w:lang w:val="fr-FR"/>
        </w:rPr>
      </w:pPr>
      <w:ins w:id="1487" w:author="Ericsson Rapporteur" w:date="2021-09-03T11:13:00Z">
        <w:r w:rsidRPr="00A1143A">
          <w:rPr>
            <w:rFonts w:ascii="Courier New" w:hAnsi="Courier New"/>
            <w:noProof/>
            <w:snapToGrid w:val="0"/>
            <w:sz w:val="16"/>
            <w:lang w:val="fr-FR"/>
          </w:rPr>
          <w:t>}</w:t>
        </w:r>
      </w:ins>
    </w:p>
    <w:p w14:paraId="727BA4B4"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88" w:author="Ericsson Rapporteur" w:date="2021-09-03T11:13:00Z"/>
          <w:rFonts w:ascii="Courier New" w:hAnsi="Courier New"/>
          <w:noProof/>
          <w:snapToGrid w:val="0"/>
          <w:sz w:val="16"/>
          <w:lang w:val="fr-FR"/>
        </w:rPr>
      </w:pPr>
    </w:p>
    <w:p w14:paraId="0C6A7565"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89" w:author="Ericsson Rapporteur" w:date="2021-09-03T11:13:00Z"/>
          <w:rFonts w:ascii="Courier New" w:hAnsi="Courier New"/>
          <w:noProof/>
          <w:snapToGrid w:val="0"/>
          <w:sz w:val="16"/>
          <w:lang w:val="fr-FR"/>
        </w:rPr>
      </w:pPr>
      <w:ins w:id="1490" w:author="Ericsson Rapporteur" w:date="2021-09-03T11:13:00Z">
        <w:r w:rsidRPr="002F7DCE">
          <w:rPr>
            <w:rFonts w:ascii="Courier New" w:hAnsi="Courier New"/>
            <w:noProof/>
            <w:snapToGrid w:val="0"/>
            <w:sz w:val="16"/>
            <w:lang w:val="fr-FR"/>
          </w:rPr>
          <w:t>ResponseTime</w:t>
        </w:r>
        <w:r w:rsidRPr="00A1143A">
          <w:rPr>
            <w:rFonts w:ascii="Courier New" w:hAnsi="Courier New"/>
            <w:noProof/>
            <w:snapToGrid w:val="0"/>
            <w:sz w:val="16"/>
            <w:lang w:val="fr-FR"/>
          </w:rPr>
          <w:t>-ExtIEs NRPPA-PROTOCOL-EXTENSION ::= {</w:t>
        </w:r>
      </w:ins>
    </w:p>
    <w:p w14:paraId="6B265BA9"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91" w:author="Ericsson Rapporteur" w:date="2021-09-03T11:13:00Z"/>
          <w:rFonts w:ascii="Courier New" w:hAnsi="Courier New"/>
          <w:noProof/>
          <w:snapToGrid w:val="0"/>
          <w:sz w:val="16"/>
          <w:lang w:val="fr-FR"/>
        </w:rPr>
      </w:pPr>
      <w:ins w:id="1492" w:author="Ericsson Rapporteur" w:date="2021-09-03T11:13:00Z">
        <w:r w:rsidRPr="00A1143A">
          <w:rPr>
            <w:rFonts w:ascii="Courier New" w:hAnsi="Courier New"/>
            <w:noProof/>
            <w:snapToGrid w:val="0"/>
            <w:sz w:val="16"/>
            <w:lang w:val="fr-FR"/>
          </w:rPr>
          <w:tab/>
          <w:t>...</w:t>
        </w:r>
      </w:ins>
    </w:p>
    <w:p w14:paraId="7DDF8E39" w14:textId="0C80714C" w:rsidR="00F46DA6"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93" w:author="Ericsson Rapporteur" w:date="2021-09-03T11:13:00Z"/>
          <w:rFonts w:ascii="Courier New" w:hAnsi="Courier New"/>
          <w:noProof/>
          <w:snapToGrid w:val="0"/>
          <w:sz w:val="16"/>
          <w:lang w:val="fr-FR"/>
        </w:rPr>
      </w:pPr>
      <w:ins w:id="1494" w:author="Ericsson Rapporteur" w:date="2021-09-03T11:13:00Z">
        <w:r w:rsidRPr="00A1143A">
          <w:rPr>
            <w:rFonts w:ascii="Courier New" w:hAnsi="Courier New"/>
            <w:noProof/>
            <w:snapToGrid w:val="0"/>
            <w:sz w:val="16"/>
            <w:lang w:val="fr-FR"/>
          </w:rPr>
          <w:t>}</w:t>
        </w:r>
      </w:ins>
    </w:p>
    <w:p w14:paraId="7DAF7FC3" w14:textId="77777777" w:rsidR="00F46DA6" w:rsidRPr="00A1143A" w:rsidRDefault="00F46DA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95" w:author="Ericsson Rapporteur" w:date="2021-09-03T11:13:00Z"/>
          <w:rFonts w:ascii="Courier New" w:eastAsia="Times New Roman" w:hAnsi="Courier New" w:cs="Times New Roman"/>
          <w:noProof/>
          <w:snapToGrid w:val="0"/>
          <w:sz w:val="16"/>
          <w:szCs w:val="20"/>
          <w:lang w:val="fr-FR"/>
        </w:rPr>
      </w:pPr>
    </w:p>
    <w:p w14:paraId="4E7F0DB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96" w:author="Ericsson Rapporteur" w:date="2021-09-03T11:13:00Z"/>
          <w:rFonts w:ascii="Courier New" w:eastAsia="Times New Roman" w:hAnsi="Courier New" w:cs="Times New Roman"/>
          <w:noProof/>
          <w:snapToGrid w:val="0"/>
          <w:sz w:val="16"/>
          <w:szCs w:val="20"/>
          <w:lang w:val="fr-FR"/>
        </w:rPr>
      </w:pPr>
    </w:p>
    <w:p w14:paraId="7B3E8FA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ResultCSI-RSRP ::= SEQUENCE (SIZE (1.. maxCellReportNR)) OF ResultCSI-RSRP-Item</w:t>
      </w:r>
    </w:p>
    <w:p w14:paraId="2A19056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CF037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ResultCSI-RSRP-Item ::= SEQUENCE {</w:t>
      </w:r>
    </w:p>
    <w:p w14:paraId="4694AE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1000F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0A58E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00B40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valueCSI-RSRP-Cell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ABF67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cSI-RSRP-PerCSI-RS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ResultCSI-RSRP-PerCSI-RS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BE065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ResultCSI-RSRP-Item-ExtIEs} }</w:t>
      </w:r>
      <w:r w:rsidRPr="001645CB">
        <w:rPr>
          <w:rFonts w:ascii="Courier New" w:eastAsia="Times New Roman" w:hAnsi="Courier New" w:cs="Times New Roman"/>
          <w:noProof/>
          <w:snapToGrid w:val="0"/>
          <w:sz w:val="16"/>
          <w:szCs w:val="20"/>
        </w:rPr>
        <w:tab/>
        <w:t>OPTIONAL,</w:t>
      </w:r>
    </w:p>
    <w:p w14:paraId="2AA70B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56B7B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65F9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1853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ResultCSI-RSRP-Item-ExtIEs NRPPA-PROTOCOL-EXTENSION ::= {</w:t>
      </w:r>
    </w:p>
    <w:p w14:paraId="1641D5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6A744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9FC79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5D500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ResultCSI-RSRP-PerCSI-RS ::= SEQUENCE (SIZE (1.. maxIndexesReport)) OF ResultCSI-RSRP-PerCSI-RS-Item</w:t>
      </w:r>
    </w:p>
    <w:p w14:paraId="4785A9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C965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ResultCSI-RSRP-PerCSI-RS-Item ::= SEQUENCE {</w:t>
      </w:r>
    </w:p>
    <w:p w14:paraId="6246A0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(0..95),</w:t>
      </w:r>
    </w:p>
    <w:p w14:paraId="4A8B54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valueCSI-RSRP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ValueRSRP-NR,</w:t>
      </w:r>
    </w:p>
    <w:p w14:paraId="5E4368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ResultCSI-RSRP-PerCSI-RS-Item-ExtIEs} }</w:t>
      </w:r>
      <w:r w:rsidRPr="001645CB">
        <w:rPr>
          <w:rFonts w:ascii="Courier New" w:eastAsia="Times New Roman" w:hAnsi="Courier New" w:cs="Times New Roman"/>
          <w:noProof/>
          <w:snapToGrid w:val="0"/>
          <w:sz w:val="16"/>
          <w:szCs w:val="20"/>
        </w:rPr>
        <w:tab/>
        <w:t>OPTIONAL,</w:t>
      </w:r>
    </w:p>
    <w:p w14:paraId="5B1AEA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2A45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53B24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8E54E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ResultCSI-RSRP-PerCSI-RS-Item-ExtIEs NRPPA-PROTOCOL-EXTENSION ::= {</w:t>
      </w:r>
    </w:p>
    <w:p w14:paraId="001433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0F3F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E0AA2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91430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 ::= SEQUENCE (SIZE (1.. maxCellReportNR)) OF ResultCSI-RSRQ-Item</w:t>
      </w:r>
    </w:p>
    <w:p w14:paraId="5687D2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3A681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ResultCSI-RSRQ-Item ::= SEQUENCE {</w:t>
      </w:r>
    </w:p>
    <w:p w14:paraId="15C246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9115E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0A6B1D3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fr-FR"/>
        </w:rPr>
        <w:t>cGI-NR</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CGI-NR</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OPTIONAL,</w:t>
      </w:r>
    </w:p>
    <w:p w14:paraId="4A4BE0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valueCSI-RSRQ-Cell</w:t>
      </w:r>
      <w:r w:rsidRPr="001645CB">
        <w:rPr>
          <w:rFonts w:ascii="Courier New" w:eastAsia="Times New Roman" w:hAnsi="Courier New" w:cs="Times New Roman"/>
          <w:noProof/>
          <w:snapToGrid w:val="0"/>
          <w:sz w:val="16"/>
          <w:szCs w:val="20"/>
          <w:lang w:val="fr-FR"/>
        </w:rPr>
        <w:tab/>
        <w:t>ValueRSRQ-NR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OPTIONAL,</w:t>
      </w:r>
    </w:p>
    <w:p w14:paraId="5BDE5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cSI-RSRQ-PerCSI-RS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ResultCSI-RSRQ-PerCSI-RS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OPTIONAL,</w:t>
      </w:r>
    </w:p>
    <w:p w14:paraId="7BB193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ResultCSI-RSRQ-Item-ExtIEs} }</w:t>
      </w:r>
      <w:r w:rsidRPr="001645CB">
        <w:rPr>
          <w:rFonts w:ascii="Courier New" w:eastAsia="Times New Roman" w:hAnsi="Courier New" w:cs="Times New Roman"/>
          <w:noProof/>
          <w:snapToGrid w:val="0"/>
          <w:sz w:val="16"/>
          <w:szCs w:val="20"/>
          <w:lang w:val="fr-FR"/>
        </w:rPr>
        <w:tab/>
        <w:t>OPTIONAL,</w:t>
      </w:r>
    </w:p>
    <w:p w14:paraId="666455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324377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615779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3CA79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lastRenderedPageBreak/>
        <w:t>ResultCSI-RSRQ-Item-ExtIEs NRPPA-PROTOCOL-EXTENSION ::= {</w:t>
      </w:r>
    </w:p>
    <w:p w14:paraId="399979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4FDE4A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DCBAA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967C2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 xml:space="preserve">ResultCSI-RSRQ-PerCSI-RS ::= SEQUENCE (SIZE (1.. </w:t>
      </w:r>
      <w:r w:rsidRPr="001645CB">
        <w:rPr>
          <w:rFonts w:ascii="Courier New" w:eastAsia="Times New Roman" w:hAnsi="Courier New" w:cs="Times New Roman"/>
          <w:noProof/>
          <w:snapToGrid w:val="0"/>
          <w:sz w:val="16"/>
          <w:szCs w:val="20"/>
        </w:rPr>
        <w:t>maxIndexesReport)) OF ResultCSI-RSRQ-PerCSI-RS-Item</w:t>
      </w:r>
    </w:p>
    <w:p w14:paraId="0C96A7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9CCA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ResultCSI-RSRQ-PerCSI-RS-Item ::= SEQUENCE {</w:t>
      </w:r>
    </w:p>
    <w:p w14:paraId="3C1089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(0..95),</w:t>
      </w:r>
    </w:p>
    <w:p w14:paraId="616B81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valueCSI-RSRQ</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ValueRSRQ-NR,</w:t>
      </w:r>
    </w:p>
    <w:p w14:paraId="74634C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ResultCSI-RSRQ-PerCSI-RS-Item-ExtIEs} }</w:t>
      </w:r>
      <w:r w:rsidRPr="001645CB">
        <w:rPr>
          <w:rFonts w:ascii="Courier New" w:eastAsia="Times New Roman" w:hAnsi="Courier New" w:cs="Times New Roman"/>
          <w:noProof/>
          <w:snapToGrid w:val="0"/>
          <w:sz w:val="16"/>
          <w:szCs w:val="20"/>
        </w:rPr>
        <w:tab/>
        <w:t>OPTIONAL,</w:t>
      </w:r>
    </w:p>
    <w:p w14:paraId="2083D5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CB51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58CD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ED2F4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ResultCSI-RSRQ-PerCSI-RS-Item-ExtIEs NRPPA-PROTOCOL-EXTENSION ::= {</w:t>
      </w:r>
    </w:p>
    <w:p w14:paraId="2DFFFD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0AF49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B55B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B87F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ResultEUTRA ::= SEQUENCE (SIZE (1.. maxEUTRAMeas)) OF ResultEUTRA-Item</w:t>
      </w:r>
    </w:p>
    <w:p w14:paraId="4A5E43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D59F5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ResultEUTRA-Item ::= SEQUENCE {</w:t>
      </w:r>
    </w:p>
    <w:p w14:paraId="1F2AB2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sv-SE"/>
        </w:rPr>
        <w:t>pCI-EUTRA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PCI-EUTRA,</w:t>
      </w:r>
    </w:p>
    <w:p w14:paraId="440D70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eARFCN</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EARFCN,</w:t>
      </w:r>
    </w:p>
    <w:p w14:paraId="529151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valueRSRP-EUTRA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ValueRSRP-EUTRA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2BF0C2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valueRSRQ-EUTRA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ValueRSRQ-EUTRA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4E6037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cGI-EUTRA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CGI-EUTRA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5C328A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iE-Extensions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ProtocolExtensionContainer { { ResultEUTRA-Item-ExtIEs} }</w:t>
      </w:r>
      <w:r w:rsidRPr="001645CB">
        <w:rPr>
          <w:rFonts w:ascii="Courier New" w:eastAsia="Times New Roman" w:hAnsi="Courier New" w:cs="Times New Roman"/>
          <w:noProof/>
          <w:snapToGrid w:val="0"/>
          <w:sz w:val="16"/>
          <w:szCs w:val="20"/>
          <w:lang w:val="sv-SE"/>
        </w:rPr>
        <w:tab/>
        <w:t>OPTIONAL,</w:t>
      </w:r>
    </w:p>
    <w:p w14:paraId="19FEDE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w:t>
      </w:r>
    </w:p>
    <w:p w14:paraId="61BBCA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w:t>
      </w:r>
    </w:p>
    <w:p w14:paraId="7C5169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A408C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ResultEUTRA-Item-ExtIEs NRPPA-PROTOCOL-EXTENSION ::= {</w:t>
      </w:r>
    </w:p>
    <w:p w14:paraId="7961B8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w:t>
      </w:r>
    </w:p>
    <w:p w14:paraId="34F265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23A01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65023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B816B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ResultRSRP-EUTRA ::= SEQUENCE (SIZE (1.. maxCellReport)) OF ResultRSRP-EUTRA-Item</w:t>
      </w:r>
    </w:p>
    <w:p w14:paraId="4F15C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E7C7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ResultRSRP-EUTRA-Item ::= SEQUENCE {</w:t>
      </w:r>
    </w:p>
    <w:p w14:paraId="26D499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pCI-EUTRA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PCI-EUTRA,</w:t>
      </w:r>
    </w:p>
    <w:p w14:paraId="450632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EARFCN,</w:t>
      </w:r>
    </w:p>
    <w:p w14:paraId="19C7D9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CGI-EUTRA OPTIONAL,</w:t>
      </w:r>
    </w:p>
    <w:p w14:paraId="22E766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valueRSRP-EUTRA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ValueRSRP-EUTRA,</w:t>
      </w:r>
    </w:p>
    <w:p w14:paraId="2250C0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ResultRSRP-EUTRA-Item-ExtIEs} } OPTIONAL,</w:t>
      </w:r>
    </w:p>
    <w:p w14:paraId="0EF13B3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w:t>
      </w:r>
    </w:p>
    <w:p w14:paraId="57791E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5C8C0C5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3C36C4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ResultRSRP-EUTRA-Item-ExtIEs NRPPA-PROTOCOL-EXTENSION ::= {</w:t>
      </w:r>
    </w:p>
    <w:p w14:paraId="7B1DE2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w:t>
      </w:r>
    </w:p>
    <w:p w14:paraId="449446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75D66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542BB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ResultRSRQ-EUTRA ::= SEQUENCE (SIZE (1.. maxCellReport)) OF ResultRSRQ-EUTRA-Item</w:t>
      </w:r>
    </w:p>
    <w:p w14:paraId="0C17BE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03868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ResultRSRQ-EUTRA-Item ::= SEQUENCE {</w:t>
      </w:r>
    </w:p>
    <w:p w14:paraId="504C9E0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pCI-EUTRA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PCI-EUTRA,</w:t>
      </w:r>
    </w:p>
    <w:p w14:paraId="2656E96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eARFCN</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EARFCN,</w:t>
      </w:r>
    </w:p>
    <w:p w14:paraId="6F44E81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cGI-UTRA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CGI-EUTRA OPTIONAL,</w:t>
      </w:r>
    </w:p>
    <w:p w14:paraId="4189764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valueRSRQ-EUTRA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ValueRSRQ-EUTRA,</w:t>
      </w:r>
    </w:p>
    <w:p w14:paraId="518A6DA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iE-Extensions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ProtocolExtensionContainer { { ResultRSRQ-EUTRA-Item-ExtIEs} } OPTIONAL,</w:t>
      </w:r>
    </w:p>
    <w:p w14:paraId="469DC24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w:t>
      </w:r>
    </w:p>
    <w:p w14:paraId="2D32645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013F91C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EC8600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ResultRSRQ-EUTRA-Item-ExtIEs NRPPA-PROTOCOL-EXTENSION ::= {</w:t>
      </w:r>
    </w:p>
    <w:p w14:paraId="6818B3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w:t>
      </w:r>
    </w:p>
    <w:p w14:paraId="169CBC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5E708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B2ADA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97" w:name="_Hlk50146741"/>
      <w:bookmarkStart w:id="1498" w:name="_Hlk50053019"/>
    </w:p>
    <w:p w14:paraId="160FBC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 ::= SEQUENCE (SIZE (1.. maxCellReportNR)) OF ResultSS-RSRP-Item</w:t>
      </w:r>
    </w:p>
    <w:p w14:paraId="74AFF9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E075F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ResultSS-RSRP-Item ::= SEQUENCE {</w:t>
      </w:r>
    </w:p>
    <w:p w14:paraId="1BEFB0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5454B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5E7E2C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990F6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valueSS-RSRP-Cell</w:t>
      </w:r>
      <w:r w:rsidRPr="001645CB">
        <w:rPr>
          <w:rFonts w:ascii="Courier New" w:eastAsia="Times New Roman" w:hAnsi="Courier New" w:cs="Times New Roman"/>
          <w:noProof/>
          <w:snapToGrid w:val="0"/>
          <w:sz w:val="16"/>
          <w:szCs w:val="20"/>
        </w:rPr>
        <w:tab/>
        <w:t>ValueRSRP-NR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93CFC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3B5BD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ResultSS-RSRP-Item-ExtIEs} }</w:t>
      </w:r>
      <w:r w:rsidRPr="001645CB">
        <w:rPr>
          <w:rFonts w:ascii="Courier New" w:eastAsia="Times New Roman" w:hAnsi="Courier New" w:cs="Times New Roman"/>
          <w:noProof/>
          <w:snapToGrid w:val="0"/>
          <w:sz w:val="16"/>
          <w:szCs w:val="20"/>
        </w:rPr>
        <w:tab/>
        <w:t>OPTIONAL,</w:t>
      </w:r>
    </w:p>
    <w:p w14:paraId="1E2E1D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A2909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4CD4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58C5B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ResultSS-RSRP-Item-ExtIEs NRPPA-PROTOCOL-EXTENSION ::= {</w:t>
      </w:r>
    </w:p>
    <w:p w14:paraId="24AD31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354FF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ECC0C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11D5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ResultSS-RSRP-PerSSB ::= SEQUENCE (SIZE (1.. maxIndexesReport)) OF ResultSS-RSRP-PerSSB-Item</w:t>
      </w:r>
    </w:p>
    <w:p w14:paraId="584AA2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46EC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ResultSS-RSRP-PerSSB-Item ::= SEQUENCE {</w:t>
      </w:r>
    </w:p>
    <w:p w14:paraId="35E4D7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sSB-Index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SSB-Index,</w:t>
      </w:r>
    </w:p>
    <w:p w14:paraId="273622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ValueRSRP-NR,</w:t>
      </w:r>
    </w:p>
    <w:p w14:paraId="62DF90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ResultSS-RSRP-PerSSB-Item-ExtIEs} }</w:t>
      </w:r>
      <w:r w:rsidRPr="001645CB">
        <w:rPr>
          <w:rFonts w:ascii="Courier New" w:eastAsia="Times New Roman" w:hAnsi="Courier New" w:cs="Times New Roman"/>
          <w:noProof/>
          <w:snapToGrid w:val="0"/>
          <w:sz w:val="16"/>
          <w:szCs w:val="20"/>
        </w:rPr>
        <w:tab/>
        <w:t>OPTIONAL,</w:t>
      </w:r>
    </w:p>
    <w:p w14:paraId="35C17C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AD052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F5C7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401DE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ResultSS-RSRP-PerSSB-Item-ExtIEs NRPPA-PROTOCOL-EXTENSION ::= {</w:t>
      </w:r>
    </w:p>
    <w:p w14:paraId="36CB47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F89FF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C2B40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5155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 ::= SEQUENCE (SIZE (1.. maxCellReportNR)) OF ResultSS-RSRQ-Item</w:t>
      </w:r>
    </w:p>
    <w:p w14:paraId="053F6E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7797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ResultSS-RSRQ-Item ::= SEQUENCE {</w:t>
      </w:r>
    </w:p>
    <w:p w14:paraId="1FEF9F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46BF82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3BEDED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1C565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valueSS-RSRQ-Cell</w:t>
      </w:r>
      <w:r w:rsidRPr="001645CB">
        <w:rPr>
          <w:rFonts w:ascii="Courier New" w:eastAsia="Times New Roman" w:hAnsi="Courier New" w:cs="Times New Roman"/>
          <w:noProof/>
          <w:snapToGrid w:val="0"/>
          <w:sz w:val="16"/>
          <w:szCs w:val="20"/>
        </w:rPr>
        <w:tab/>
        <w:t>ValueRSRQ-NR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CC114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6415D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iE-Extensions</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ProtocolExtensionContainer { { ResultSS-RSRQ-Item-ExtIEs} }</w:t>
      </w:r>
      <w:r w:rsidRPr="00A1143A">
        <w:rPr>
          <w:rFonts w:ascii="Courier New" w:eastAsia="Times New Roman" w:hAnsi="Courier New" w:cs="Times New Roman"/>
          <w:noProof/>
          <w:snapToGrid w:val="0"/>
          <w:sz w:val="16"/>
          <w:szCs w:val="20"/>
        </w:rPr>
        <w:tab/>
        <w:t>OPTIONAL,</w:t>
      </w:r>
    </w:p>
    <w:p w14:paraId="64BDF7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w:t>
      </w:r>
    </w:p>
    <w:p w14:paraId="66D3EE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73B2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09B53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ResultSS-RSRQ-Item-ExtIEs NRPPA-PROTOCOL-EXTENSION ::= {</w:t>
      </w:r>
    </w:p>
    <w:p w14:paraId="71D37A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91B22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0FED7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BAEB3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ResultSS-RSRQ-PerSSB ::= SEQUENCE (SIZE (1.. maxIndexesReport)) OF ResultSS-RSRQ-PerSSB-Item</w:t>
      </w:r>
    </w:p>
    <w:p w14:paraId="08161C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554E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ResultSS-RSRQ-PerSSB-Item ::= SEQUENCE {</w:t>
      </w:r>
    </w:p>
    <w:p w14:paraId="0A9FB1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sSB-Index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SSB-Index,</w:t>
      </w:r>
    </w:p>
    <w:p w14:paraId="2B6EE2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valueSS-RSRQ</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ValueRSRQ-NR,</w:t>
      </w:r>
    </w:p>
    <w:p w14:paraId="5802A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ResultSS-RSRQ-PerSSB-Item-ExtIEs} }</w:t>
      </w:r>
      <w:r w:rsidRPr="001645CB">
        <w:rPr>
          <w:rFonts w:ascii="Courier New" w:eastAsia="Times New Roman" w:hAnsi="Courier New" w:cs="Times New Roman"/>
          <w:noProof/>
          <w:snapToGrid w:val="0"/>
          <w:sz w:val="16"/>
          <w:szCs w:val="20"/>
        </w:rPr>
        <w:tab/>
        <w:t>OPTIONAL,</w:t>
      </w:r>
    </w:p>
    <w:p w14:paraId="78C246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024A5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E1D8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B343F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ResultSS-RSRQ-PerSSB-Item-ExtIEs NRPPA-PROTOCOL-EXTENSION ::= {</w:t>
      </w:r>
    </w:p>
    <w:p w14:paraId="1E7680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31D3F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1497"/>
    <w:p w14:paraId="5422E4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A19D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498"/>
    <w:p w14:paraId="282561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ResultGERAN ::= SEQUENCE (SIZE (1.. maxGERANMeas)) OF ResultGERAN-Item</w:t>
      </w:r>
    </w:p>
    <w:p w14:paraId="3D1064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ECB9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ResultGERAN-Item ::= SEQUENCE {</w:t>
      </w:r>
    </w:p>
    <w:p w14:paraId="6C8307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bCCH</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BCCH,</w:t>
      </w:r>
    </w:p>
    <w:p w14:paraId="79BBF2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physCellIDGERAN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PhysCellIDGERAN,</w:t>
      </w:r>
    </w:p>
    <w:p w14:paraId="3A638C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rSSI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RSSI,</w:t>
      </w:r>
    </w:p>
    <w:p w14:paraId="18091D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ResultGERAN-Item-ExtIEs} } OPTIONAL,</w:t>
      </w:r>
    </w:p>
    <w:p w14:paraId="30D054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34546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39F2A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C2900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ResultGERAN-Item-ExtIEs NRPPA-PROTOCOL-EXTENSION ::= {</w:t>
      </w:r>
    </w:p>
    <w:p w14:paraId="6BFADE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234EE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39FD6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6072C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C33E8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99" w:name="_Hlk50053039"/>
      <w:r w:rsidRPr="001645CB">
        <w:rPr>
          <w:rFonts w:ascii="Courier New" w:eastAsia="Times New Roman" w:hAnsi="Courier New" w:cs="Times New Roman"/>
          <w:noProof/>
          <w:snapToGrid w:val="0"/>
          <w:sz w:val="16"/>
          <w:szCs w:val="20"/>
        </w:rPr>
        <w:t>ResultNR ::= SEQUENCE (SIZE (1.. maxNRMeas)) OF ResultNR-Item</w:t>
      </w:r>
    </w:p>
    <w:p w14:paraId="3E6163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9398C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ResultNR-Item ::= SEQUENCE {</w:t>
      </w:r>
    </w:p>
    <w:p w14:paraId="6FCE4F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8CFA9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31B59A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valueSS-RSRP-Cell</w:t>
      </w:r>
      <w:r w:rsidRPr="001645CB">
        <w:rPr>
          <w:rFonts w:ascii="Courier New" w:eastAsia="Times New Roman" w:hAnsi="Courier New" w:cs="Times New Roman"/>
          <w:noProof/>
          <w:snapToGrid w:val="0"/>
          <w:sz w:val="16"/>
          <w:szCs w:val="20"/>
        </w:rPr>
        <w:tab/>
        <w:t>ValueRSRP-NR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F0141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valueSS-RSRQ-Cell</w:t>
      </w:r>
      <w:r w:rsidRPr="001645CB">
        <w:rPr>
          <w:rFonts w:ascii="Courier New" w:eastAsia="Times New Roman" w:hAnsi="Courier New" w:cs="Times New Roman"/>
          <w:noProof/>
          <w:snapToGrid w:val="0"/>
          <w:sz w:val="16"/>
          <w:szCs w:val="20"/>
        </w:rPr>
        <w:tab/>
        <w:t>ValueRSRQ-NR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E4C1B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8C468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41FB42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Courier New"/>
          <w:noProof/>
          <w:snapToGrid w:val="0"/>
          <w:sz w:val="16"/>
          <w:szCs w:val="20"/>
        </w:rPr>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5F2DCE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ResultNR-Item-ExtIEs} }</w:t>
      </w:r>
      <w:r w:rsidRPr="001645CB">
        <w:rPr>
          <w:rFonts w:ascii="Courier New" w:eastAsia="Times New Roman" w:hAnsi="Courier New" w:cs="Times New Roman"/>
          <w:noProof/>
          <w:snapToGrid w:val="0"/>
          <w:sz w:val="16"/>
          <w:szCs w:val="20"/>
        </w:rPr>
        <w:tab/>
        <w:t>OPTIONAL,</w:t>
      </w:r>
    </w:p>
    <w:p w14:paraId="7B68AF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A18BA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1CA5C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B456D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ResultNR-Item-ExtIEs NRPPA-PROTOCOL-EXTENSION ::= {</w:t>
      </w:r>
    </w:p>
    <w:p w14:paraId="6177E6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FE0E4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1499"/>
    <w:p w14:paraId="01A0A8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7B02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92258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ResultUTRAN ::= SEQUENCE (SIZE (1.. maxUTRANMeas)) OF ResultUTRAN-Item</w:t>
      </w:r>
    </w:p>
    <w:p w14:paraId="05B961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3E91F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ResultUTRAN-Item ::= SEQUENCE {</w:t>
      </w:r>
    </w:p>
    <w:p w14:paraId="116161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UARFCN,</w:t>
      </w:r>
    </w:p>
    <w:p w14:paraId="5FE98C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physCellIDUTRAN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CHOICE {</w:t>
      </w:r>
    </w:p>
    <w:p w14:paraId="1DC2B3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physCellIDUTRA-FDD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PhysCellIDUTRA-FDD,</w:t>
      </w:r>
    </w:p>
    <w:p w14:paraId="517725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physCellIDUTRA-TDD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PhysCellIDUTRA-TDD</w:t>
      </w:r>
    </w:p>
    <w:p w14:paraId="62EA05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w:t>
      </w:r>
    </w:p>
    <w:p w14:paraId="46DAF11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uTRA-RSCP</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UTRA-RSCP OPTIONAL,</w:t>
      </w:r>
    </w:p>
    <w:p w14:paraId="58607C3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uTRA-EcN0</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UTRA-EcN0 OPTIONAL,</w:t>
      </w:r>
    </w:p>
    <w:p w14:paraId="088B0B6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fr-FR"/>
        </w:rPr>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ResultUTRAN-Item-ExtIEs} } OPTIONAL,</w:t>
      </w:r>
    </w:p>
    <w:p w14:paraId="5942113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sv-SE"/>
        </w:rPr>
        <w:t>...</w:t>
      </w:r>
    </w:p>
    <w:p w14:paraId="569B42C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1D5E617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8CD74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ResultUTRAN-Item-ExtIEs NRPPA-PROTOCOL-EXTENSION ::= {</w:t>
      </w:r>
    </w:p>
    <w:p w14:paraId="0D032E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w:t>
      </w:r>
    </w:p>
    <w:p w14:paraId="4E11452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0797D4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66D11C9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RSSI ::= INTEGER (0..63, ...)</w:t>
      </w:r>
    </w:p>
    <w:p w14:paraId="7F4263B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30F7FF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S</w:t>
      </w:r>
    </w:p>
    <w:p w14:paraId="35230E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500" w:name="_Hlk50053056"/>
    </w:p>
    <w:p w14:paraId="1CEB77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SCS-SpecificCarrier ::= SEQUENCE {</w:t>
      </w:r>
    </w:p>
    <w:p w14:paraId="105FE8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offsetToCarrier                     INTEGER (0..2199,...),</w:t>
      </w:r>
    </w:p>
    <w:p w14:paraId="4A5959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subcarrierSpacing                   ENUMERATED {kHz15, kHz30, kHz60, kHz120,...},</w:t>
      </w:r>
    </w:p>
    <w:p w14:paraId="60C8E5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carrierBandwidth                    INTEGER (1..275,...),</w:t>
      </w:r>
    </w:p>
    <w:p w14:paraId="161AE6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SCS-SpecificCarrier-ExtIEs } } OPTIONAL,</w:t>
      </w:r>
    </w:p>
    <w:p w14:paraId="21134B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C3558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93CC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1387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SCS-SpecificCarrier-ExtIEs NRPPA-PROTOCOL-EXTENSION ::= {</w:t>
      </w:r>
    </w:p>
    <w:p w14:paraId="32429F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0E370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706C39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D57E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70C7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Search-window-information ::= SEQUENCE {</w:t>
      </w:r>
    </w:p>
    <w:p w14:paraId="28AA92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expectedPropagationDelay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(-3841..3841,...),</w:t>
      </w:r>
    </w:p>
    <w:p w14:paraId="32CC7D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delayUncertainty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(1..246,...),</w:t>
      </w:r>
    </w:p>
    <w:p w14:paraId="69E484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Search-window-information-ExtIEs } } OPTIONAL,</w:t>
      </w:r>
    </w:p>
    <w:p w14:paraId="7EBB12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9C11A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31F3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75738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Search-window-information-ExtIEs NRPPA-PROTOCOL-EXTENSION ::= {</w:t>
      </w:r>
    </w:p>
    <w:p w14:paraId="381915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6D16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50E92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05CF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8F41044" w14:textId="248FEA2E" w:rsidR="001645CB" w:rsidRPr="001645CB" w:rsidRDefault="00125DAF"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25DAF">
        <w:rPr>
          <w:rFonts w:ascii="Courier New" w:eastAsia="Times New Roman" w:hAnsi="Courier New" w:cs="Times New Roman"/>
          <w:noProof/>
          <w:snapToGrid w:val="0"/>
          <w:sz w:val="16"/>
          <w:szCs w:val="20"/>
        </w:rPr>
        <w:t>RelativeTime1900</w:t>
      </w:r>
      <w:r w:rsidR="001645CB" w:rsidRPr="001645CB">
        <w:rPr>
          <w:rFonts w:ascii="Courier New" w:eastAsia="Times New Roman" w:hAnsi="Courier New" w:cs="Times New Roman"/>
          <w:noProof/>
          <w:snapToGrid w:val="0"/>
          <w:sz w:val="16"/>
          <w:szCs w:val="20"/>
        </w:rPr>
        <w:t xml:space="preserve"> ::= BIT STRING (SIZE (64))</w:t>
      </w:r>
    </w:p>
    <w:bookmarkEnd w:id="1500"/>
    <w:p w14:paraId="462108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C4929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DC23D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SFNInitialisationTime-EUTRA ::= BIT STRING (SIZE (64))</w:t>
      </w:r>
    </w:p>
    <w:p w14:paraId="3FCF58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750D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501" w:name="_Hlk50146796"/>
      <w:bookmarkStart w:id="1502" w:name="_Hlk50053081"/>
      <w:r w:rsidRPr="001645CB">
        <w:rPr>
          <w:rFonts w:ascii="Courier New" w:eastAsia="Times New Roman" w:hAnsi="Courier New" w:cs="Times New Roman"/>
          <w:noProof/>
          <w:snapToGrid w:val="0"/>
          <w:sz w:val="16"/>
          <w:szCs w:val="20"/>
        </w:rPr>
        <w:t>SlotNumber ::= INTEGER (0..79)</w:t>
      </w:r>
    </w:p>
    <w:p w14:paraId="759E8E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BC14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SpatialDirectionInformation</w:t>
      </w:r>
      <w:r w:rsidRPr="001645CB">
        <w:rPr>
          <w:rFonts w:ascii="Courier New" w:eastAsia="Times New Roman" w:hAnsi="Courier New" w:cs="Times New Roman"/>
          <w:noProof/>
          <w:sz w:val="16"/>
          <w:szCs w:val="20"/>
          <w:lang w:eastAsia="zh-CN"/>
        </w:rPr>
        <w:t xml:space="preserve"> </w:t>
      </w:r>
      <w:r w:rsidRPr="001645CB">
        <w:rPr>
          <w:rFonts w:ascii="Courier New" w:eastAsia="Times New Roman" w:hAnsi="Courier New" w:cs="Times New Roman"/>
          <w:sz w:val="16"/>
          <w:szCs w:val="20"/>
        </w:rPr>
        <w:t>::= SEQUENCE {</w:t>
      </w:r>
    </w:p>
    <w:p w14:paraId="7067E6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r>
      <w:r w:rsidRPr="001645CB">
        <w:rPr>
          <w:rFonts w:ascii="Courier New" w:eastAsia="Times New Roman" w:hAnsi="Courier New" w:cs="Times New Roman"/>
          <w:noProof/>
          <w:snapToGrid w:val="0"/>
          <w:sz w:val="16"/>
          <w:szCs w:val="20"/>
        </w:rPr>
        <w:t>nR-PRS-Beam-Information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NR-PRS-Beam-Information</w:t>
      </w:r>
      <w:r w:rsidRPr="001645CB">
        <w:rPr>
          <w:rFonts w:ascii="Courier New" w:eastAsia="Times New Roman" w:hAnsi="Courier New" w:cs="Times New Roman"/>
          <w:sz w:val="16"/>
          <w:szCs w:val="20"/>
        </w:rPr>
        <w:t>,</w:t>
      </w:r>
    </w:p>
    <w:p w14:paraId="5D10D3F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rPr>
        <w:tab/>
      </w:r>
      <w:r w:rsidRPr="00A1143A">
        <w:rPr>
          <w:rFonts w:ascii="Courier New" w:eastAsia="Times New Roman" w:hAnsi="Courier New" w:cs="Times New Roman"/>
          <w:sz w:val="16"/>
          <w:szCs w:val="20"/>
          <w:lang w:val="fr-FR"/>
        </w:rPr>
        <w:t>iE-Extensions</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 xml:space="preserve">ProtocolExtensionContainer { { </w:t>
      </w:r>
      <w:r w:rsidRPr="00A1143A">
        <w:rPr>
          <w:rFonts w:ascii="Courier New" w:eastAsia="Times New Roman" w:hAnsi="Courier New" w:cs="Times New Roman"/>
          <w:noProof/>
          <w:snapToGrid w:val="0"/>
          <w:sz w:val="16"/>
          <w:szCs w:val="20"/>
          <w:lang w:val="fr-FR"/>
        </w:rPr>
        <w:t>SpatialDirectionInformation</w:t>
      </w:r>
      <w:r w:rsidRPr="00A1143A">
        <w:rPr>
          <w:rFonts w:ascii="Courier New" w:eastAsia="Times New Roman" w:hAnsi="Courier New" w:cs="Times New Roman"/>
          <w:sz w:val="16"/>
          <w:szCs w:val="20"/>
          <w:lang w:val="fr-FR"/>
        </w:rPr>
        <w:t>-ExtIEs } } OPTIONAL,</w:t>
      </w:r>
    </w:p>
    <w:p w14:paraId="69A0E5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A1143A">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rPr>
        <w:t>...</w:t>
      </w:r>
    </w:p>
    <w:p w14:paraId="5C8100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BEF30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22B67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SpatialDirectionInformation</w:t>
      </w:r>
      <w:r w:rsidRPr="001645CB">
        <w:rPr>
          <w:rFonts w:ascii="Courier New" w:eastAsia="Times New Roman" w:hAnsi="Courier New" w:cs="Times New Roman"/>
          <w:sz w:val="16"/>
          <w:szCs w:val="20"/>
        </w:rPr>
        <w:t xml:space="preserve">-ExtIEs </w:t>
      </w:r>
      <w:r w:rsidRPr="001645CB">
        <w:rPr>
          <w:rFonts w:ascii="Courier New" w:eastAsia="Times New Roman" w:hAnsi="Courier New" w:cs="Courier New"/>
          <w:sz w:val="16"/>
          <w:szCs w:val="16"/>
        </w:rPr>
        <w:t>NRPPA</w:t>
      </w:r>
      <w:r w:rsidRPr="001645CB">
        <w:rPr>
          <w:rFonts w:ascii="Courier New" w:eastAsia="Times New Roman" w:hAnsi="Courier New" w:cs="Times New Roman"/>
          <w:sz w:val="16"/>
          <w:szCs w:val="20"/>
        </w:rPr>
        <w:t>-PROTOCOL-EXTENSION ::= {</w:t>
      </w:r>
    </w:p>
    <w:p w14:paraId="5632DB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780E87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xml:space="preserve">} </w:t>
      </w:r>
    </w:p>
    <w:p w14:paraId="607778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25498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2707C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SpatialRelationInfo ::= SEQUENCE {</w:t>
      </w:r>
    </w:p>
    <w:p w14:paraId="105CB2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spatialRelationforResourceID</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SpatialRelationforResourceID,</w:t>
      </w:r>
    </w:p>
    <w:p w14:paraId="4F3A56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iE-Extensions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ProtocolExtensionContainer { {SpatialRelationInfo-ExtIEs} }</w:t>
      </w:r>
      <w:r w:rsidRPr="001645CB">
        <w:rPr>
          <w:rFonts w:ascii="Courier New" w:eastAsia="Times New Roman" w:hAnsi="Courier New" w:cs="Times New Roman"/>
          <w:snapToGrid w:val="0"/>
          <w:sz w:val="16"/>
          <w:szCs w:val="20"/>
        </w:rPr>
        <w:tab/>
        <w:t>OPTIONAL,</w:t>
      </w:r>
    </w:p>
    <w:p w14:paraId="0C250F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04CB8A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F8C31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10510A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SpatialRelationInfo-ExtIEs NRPPA-PROTOCOL-EXTENSION ::= {</w:t>
      </w:r>
    </w:p>
    <w:p w14:paraId="101BED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1A6F45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39D220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D45D45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F059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bookmarkStart w:id="1503" w:name="_Hlk42766949"/>
      <w:r w:rsidRPr="001645CB">
        <w:rPr>
          <w:rFonts w:ascii="Courier New" w:eastAsia="Times New Roman" w:hAnsi="Courier New" w:cs="Times New Roman"/>
          <w:snapToGrid w:val="0"/>
          <w:sz w:val="16"/>
          <w:szCs w:val="20"/>
        </w:rPr>
        <w:t>SpatialRelationforResourceID</w:t>
      </w:r>
      <w:r w:rsidRPr="001645CB">
        <w:rPr>
          <w:rFonts w:ascii="Courier New" w:eastAsia="Times New Roman" w:hAnsi="Courier New" w:cs="Times New Roman"/>
          <w:noProof/>
          <w:snapToGrid w:val="0"/>
          <w:sz w:val="16"/>
          <w:szCs w:val="20"/>
        </w:rPr>
        <w:t xml:space="preserve"> ::= SEQUENCE (SIZE(1..maxnoSpatialRelations)) OF </w:t>
      </w:r>
      <w:r w:rsidRPr="001645CB">
        <w:rPr>
          <w:rFonts w:ascii="Courier New" w:eastAsia="Times New Roman" w:hAnsi="Courier New" w:cs="Times New Roman"/>
          <w:snapToGrid w:val="0"/>
          <w:sz w:val="16"/>
          <w:szCs w:val="20"/>
        </w:rPr>
        <w:t>SpatialRelationforResourceID</w:t>
      </w:r>
      <w:r w:rsidRPr="001645CB">
        <w:rPr>
          <w:rFonts w:ascii="Courier New" w:eastAsia="Times New Roman" w:hAnsi="Courier New" w:cs="Times New Roman"/>
          <w:noProof/>
          <w:snapToGrid w:val="0"/>
          <w:sz w:val="16"/>
          <w:szCs w:val="20"/>
        </w:rPr>
        <w:t>Item</w:t>
      </w:r>
    </w:p>
    <w:p w14:paraId="41AB8C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6D4CD0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SpatialRelationforResourceIDItem</w:t>
      </w:r>
      <w:r w:rsidRPr="001645CB">
        <w:rPr>
          <w:rFonts w:ascii="Courier New" w:eastAsia="Times New Roman" w:hAnsi="Courier New" w:cs="Times New Roman"/>
          <w:noProof/>
          <w:snapToGrid w:val="0"/>
          <w:sz w:val="16"/>
          <w:szCs w:val="20"/>
        </w:rPr>
        <w:t xml:space="preserve"> ::= </w:t>
      </w:r>
      <w:r w:rsidRPr="001645CB">
        <w:rPr>
          <w:rFonts w:ascii="Courier New" w:eastAsia="Times New Roman" w:hAnsi="Courier New" w:cs="Times New Roman"/>
          <w:snapToGrid w:val="0"/>
          <w:sz w:val="16"/>
          <w:szCs w:val="20"/>
        </w:rPr>
        <w:t>SEQUENCE {</w:t>
      </w:r>
    </w:p>
    <w:p w14:paraId="36F145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referenceSignal</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ReferenceSignal,</w:t>
      </w:r>
    </w:p>
    <w:p w14:paraId="61113F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iE-Extensions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ProtocolExtensionContainer { {SpatialRelationforResourceIDItem-ExtIEs} }</w:t>
      </w:r>
      <w:r w:rsidRPr="001645CB">
        <w:rPr>
          <w:rFonts w:ascii="Courier New" w:eastAsia="Times New Roman" w:hAnsi="Courier New" w:cs="Times New Roman"/>
          <w:snapToGrid w:val="0"/>
          <w:sz w:val="16"/>
          <w:szCs w:val="20"/>
        </w:rPr>
        <w:tab/>
        <w:t>OPTIONAL,</w:t>
      </w:r>
    </w:p>
    <w:p w14:paraId="6DAF3E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770F2D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C5BC6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07E066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SpatialRelationforResourceIDItem-ExtIEs NRPPA-PROTOCOL-EXTENSION ::= {</w:t>
      </w:r>
    </w:p>
    <w:p w14:paraId="46DA95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lang w:val="fr-FR"/>
        </w:rPr>
        <w:t>...</w:t>
      </w:r>
    </w:p>
    <w:p w14:paraId="4AAB060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1E13DBE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7AE88CE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6716AA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SpatialRelationPos ::= CHOICE {</w:t>
      </w:r>
    </w:p>
    <w:p w14:paraId="08157D7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sSBPos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SSB,</w:t>
      </w:r>
    </w:p>
    <w:p w14:paraId="3B7BB85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pRSInformationPos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PRSInformationPos,</w:t>
      </w:r>
    </w:p>
    <w:p w14:paraId="145BC79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choice-extension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ProtocolIE-Single-Container {{ SpatialInformationPos-ExtIEs }}</w:t>
      </w:r>
    </w:p>
    <w:p w14:paraId="2004812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7DAE5A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53A9B5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SpatialInformationPos-ExtIEs NRPPA-PROTOCOL-IES ::= {</w:t>
      </w:r>
    </w:p>
    <w:p w14:paraId="30AB7E8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3E228C6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E708F6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xml:space="preserve"> </w:t>
      </w:r>
    </w:p>
    <w:p w14:paraId="4F3A29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054F425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CB1F05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SRSConfig  ::= SEQUENCE {</w:t>
      </w:r>
    </w:p>
    <w:p w14:paraId="615EB59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sRSResource-List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SRSResource-List OPTIONAL,</w:t>
      </w:r>
    </w:p>
    <w:p w14:paraId="096936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posSRSResource-List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PosSRSResource-List OPTIONAL,</w:t>
      </w:r>
    </w:p>
    <w:p w14:paraId="245216C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sRSResourceSet-List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SRSResourceSet-List OPTIONAL,</w:t>
      </w:r>
    </w:p>
    <w:p w14:paraId="7C40A39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posSRSResourceSet-List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PosSRSResourceSet-List OPTIONAL,</w:t>
      </w:r>
    </w:p>
    <w:p w14:paraId="56D1974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SRSConfig-ExtIEs } } OPTIONAL,</w:t>
      </w:r>
    </w:p>
    <w:p w14:paraId="41A53F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7B74BC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8701B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0FD201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SRSConfig-ExtIEs NRPPA-PROTOCOL-EXTENSION ::= {</w:t>
      </w:r>
    </w:p>
    <w:p w14:paraId="069FAF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71788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CE36B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5BA99E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SRSCarrier-List ::= SEQUENCE (SIZE(1.. maxnoSRS-Carriers)) OF SRSCarrier-List-Item</w:t>
      </w:r>
    </w:p>
    <w:p w14:paraId="152741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E19FA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SRSCarrier-List-Item ::= SEQUENCE {</w:t>
      </w:r>
    </w:p>
    <w:p w14:paraId="65A3E2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pointA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(0..3279165),</w:t>
      </w:r>
    </w:p>
    <w:p w14:paraId="5B266E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uplinkChannelBW-PerSCS-List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UplinkChannelBW-PerSCS-List,</w:t>
      </w:r>
    </w:p>
    <w:p w14:paraId="6C715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activeULBWP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ActiveULBWP,</w:t>
      </w:r>
    </w:p>
    <w:p w14:paraId="52E2D6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pCI-NR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(0..1007)</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33F36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SRSCarrier-List-Item-ExtIEs } } OPTIONAL,</w:t>
      </w:r>
    </w:p>
    <w:p w14:paraId="0B1777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E6146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4EA94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5247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SRSCarrier-List-Item-ExtIEs NRPPA-PROTOCOL-EXTENSION ::= {</w:t>
      </w:r>
    </w:p>
    <w:p w14:paraId="1D8B2F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9B31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FC4A7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6BDE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3D40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SRSConfiguration ::= SEQUENCE {</w:t>
      </w:r>
    </w:p>
    <w:p w14:paraId="3FE4A9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sRSCarrier-List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SRSCarrier-List,</w:t>
      </w:r>
    </w:p>
    <w:p w14:paraId="425293A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rPr>
        <w:tab/>
      </w:r>
      <w:r w:rsidRPr="00A1143A">
        <w:rPr>
          <w:rFonts w:ascii="Courier New" w:eastAsia="Times New Roman" w:hAnsi="Courier New" w:cs="Times New Roman"/>
          <w:sz w:val="16"/>
          <w:szCs w:val="20"/>
          <w:lang w:val="fr-FR"/>
        </w:rPr>
        <w:t>iE-Extensions</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 xml:space="preserve">ProtocolExtensionContainer { { </w:t>
      </w:r>
      <w:r w:rsidRPr="00A1143A">
        <w:rPr>
          <w:rFonts w:ascii="Courier New" w:eastAsia="Times New Roman" w:hAnsi="Courier New" w:cs="Times New Roman"/>
          <w:noProof/>
          <w:snapToGrid w:val="0"/>
          <w:sz w:val="16"/>
          <w:szCs w:val="20"/>
          <w:lang w:val="fr-FR"/>
        </w:rPr>
        <w:t>SRSConfiguration</w:t>
      </w:r>
      <w:r w:rsidRPr="00A1143A">
        <w:rPr>
          <w:rFonts w:ascii="Courier New" w:eastAsia="Times New Roman" w:hAnsi="Courier New" w:cs="Times New Roman"/>
          <w:sz w:val="16"/>
          <w:szCs w:val="20"/>
          <w:lang w:val="fr-FR"/>
        </w:rPr>
        <w:t>-ExtIEs } } OPTIONAL,</w:t>
      </w:r>
    </w:p>
    <w:p w14:paraId="74F775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w:t>
      </w:r>
    </w:p>
    <w:p w14:paraId="546CA81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w:t>
      </w:r>
    </w:p>
    <w:p w14:paraId="6779E28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49F55E1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noProof/>
          <w:snapToGrid w:val="0"/>
          <w:sz w:val="16"/>
          <w:szCs w:val="20"/>
          <w:lang w:val="fr-FR"/>
        </w:rPr>
        <w:t>SRSConfiguration</w:t>
      </w:r>
      <w:r w:rsidRPr="00A1143A">
        <w:rPr>
          <w:rFonts w:ascii="Courier New" w:eastAsia="Times New Roman" w:hAnsi="Courier New" w:cs="Times New Roman"/>
          <w:sz w:val="16"/>
          <w:szCs w:val="20"/>
          <w:lang w:val="fr-FR"/>
        </w:rPr>
        <w:t xml:space="preserve">-ExtIEs </w:t>
      </w:r>
      <w:r w:rsidRPr="00A1143A">
        <w:rPr>
          <w:rFonts w:ascii="Courier New" w:eastAsia="Times New Roman" w:hAnsi="Courier New" w:cs="Courier New"/>
          <w:sz w:val="16"/>
          <w:szCs w:val="16"/>
          <w:lang w:val="fr-FR"/>
        </w:rPr>
        <w:t>NRPPA</w:t>
      </w:r>
      <w:r w:rsidRPr="00A1143A">
        <w:rPr>
          <w:rFonts w:ascii="Courier New" w:eastAsia="Times New Roman" w:hAnsi="Courier New" w:cs="Times New Roman"/>
          <w:sz w:val="16"/>
          <w:szCs w:val="20"/>
          <w:lang w:val="fr-FR"/>
        </w:rPr>
        <w:t>-PROTOCOL-EXTENSION ::= {</w:t>
      </w:r>
    </w:p>
    <w:p w14:paraId="65287A6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w:t>
      </w:r>
    </w:p>
    <w:p w14:paraId="5CEC31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 xml:space="preserve">} </w:t>
      </w:r>
    </w:p>
    <w:p w14:paraId="6C409A9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0578318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noProof/>
          <w:snapToGrid w:val="0"/>
          <w:sz w:val="16"/>
          <w:szCs w:val="20"/>
          <w:lang w:val="fr-FR"/>
        </w:rPr>
        <w:t xml:space="preserve">SRSPosResourceID ::= </w:t>
      </w:r>
      <w:r w:rsidRPr="00A1143A">
        <w:rPr>
          <w:rFonts w:ascii="Courier New" w:eastAsia="Times New Roman" w:hAnsi="Courier New" w:cs="Times New Roman"/>
          <w:snapToGrid w:val="0"/>
          <w:sz w:val="16"/>
          <w:szCs w:val="20"/>
          <w:lang w:val="fr-FR"/>
        </w:rPr>
        <w:t>INTEGER (0..63)</w:t>
      </w:r>
    </w:p>
    <w:p w14:paraId="6F1106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p>
    <w:p w14:paraId="7B3CAD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SRSResource::= SEQUENCE {</w:t>
      </w:r>
    </w:p>
    <w:p w14:paraId="61CB43A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sRSResourceID                   SRSResourceID,</w:t>
      </w:r>
    </w:p>
    <w:p w14:paraId="4DF018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nrofSRS-Ports                   ENUMERATED {port1, ports2, ports4},</w:t>
      </w:r>
    </w:p>
    <w:p w14:paraId="0EEC43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transmissionComb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TransmissionComb,</w:t>
      </w:r>
    </w:p>
    <w:p w14:paraId="18E2AB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startPosition                   INTEGER (0..13),</w:t>
      </w:r>
    </w:p>
    <w:p w14:paraId="4ADA02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nrofSymbols                     ENUMERATED {n1, n2, n4},</w:t>
      </w:r>
    </w:p>
    <w:p w14:paraId="289526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repetitionFactor              </w:t>
      </w:r>
      <w:r w:rsidRPr="001645CB">
        <w:rPr>
          <w:rFonts w:ascii="Courier New" w:eastAsia="Times New Roman" w:hAnsi="Courier New" w:cs="Times New Roman"/>
          <w:noProof/>
          <w:snapToGrid w:val="0"/>
          <w:sz w:val="16"/>
          <w:szCs w:val="20"/>
        </w:rPr>
        <w:tab/>
        <w:t>ENUMERATED {n1, n2, n4},</w:t>
      </w:r>
    </w:p>
    <w:p w14:paraId="7CEAEB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 xml:space="preserve">    </w:t>
      </w:r>
      <w:r w:rsidRPr="00A1143A">
        <w:rPr>
          <w:rFonts w:ascii="Courier New" w:eastAsia="Times New Roman" w:hAnsi="Courier New" w:cs="Times New Roman"/>
          <w:noProof/>
          <w:snapToGrid w:val="0"/>
          <w:sz w:val="16"/>
          <w:szCs w:val="20"/>
          <w:lang w:val="sv-SE"/>
        </w:rPr>
        <w:t>freqDomainPosition              INTEGER (0..67),</w:t>
      </w:r>
    </w:p>
    <w:p w14:paraId="5B51E3E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freqDomainShift                 INTEGER (0..268),</w:t>
      </w:r>
    </w:p>
    <w:p w14:paraId="6FA1FE2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c-SRS                           INTEGER (0..63),</w:t>
      </w:r>
    </w:p>
    <w:p w14:paraId="349FC5B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b-SRS                           INTEGER (0..3),</w:t>
      </w:r>
    </w:p>
    <w:p w14:paraId="70716D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b-hop                           INTEGER (0..3),</w:t>
      </w:r>
    </w:p>
    <w:p w14:paraId="4A7633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groupOrSequenceHopping          ENUMERATED { neither, groupHopping, sequenceHopping },</w:t>
      </w:r>
    </w:p>
    <w:p w14:paraId="33AE6B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w:t>
      </w:r>
    </w:p>
    <w:p w14:paraId="4567D5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sequenceId                      INTEGER (0..1023),</w:t>
      </w:r>
    </w:p>
    <w:p w14:paraId="3B757C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SRSResource-ExtIEs } } OPTIONAL,</w:t>
      </w:r>
    </w:p>
    <w:p w14:paraId="2532D9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AC392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BE7A1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01E2A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SRSResource-ExtIEs NRPPA-PROTOCOL-EXTENSION ::= {</w:t>
      </w:r>
    </w:p>
    <w:p w14:paraId="5062F8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DF99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00ACB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9350F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 xml:space="preserve">SRSResourceID ::= </w:t>
      </w:r>
      <w:r w:rsidRPr="001645CB">
        <w:rPr>
          <w:rFonts w:ascii="Courier New" w:eastAsia="Times New Roman" w:hAnsi="Courier New" w:cs="Times New Roman"/>
          <w:snapToGrid w:val="0"/>
          <w:sz w:val="16"/>
          <w:szCs w:val="20"/>
        </w:rPr>
        <w:t>INTEGER (0..63)</w:t>
      </w:r>
    </w:p>
    <w:p w14:paraId="03A294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0F2D8B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SRSResource-List ::= SEQUENCE (SIZE (1..maxnoSRS-Resources)) OF SRSResource</w:t>
      </w:r>
    </w:p>
    <w:p w14:paraId="613B8C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44980E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SRSResourceSet-List ::= SEQUENCE (SIZE (1..maxnoSRS-ResourceSets)) OF SRSResourceSet </w:t>
      </w:r>
    </w:p>
    <w:p w14:paraId="18627D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569E1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SRSResourceID-List::= SEQUENCE (SIZE (1..maxnoSRS-ResourcePerSet)) OF SRSResourceID</w:t>
      </w:r>
    </w:p>
    <w:p w14:paraId="19F7DD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54EC84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SRSResourceSet::= SEQUENCE {</w:t>
      </w:r>
    </w:p>
    <w:p w14:paraId="10A120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sRSResourceSetID                INTEGER(0..15),</w:t>
      </w:r>
    </w:p>
    <w:p w14:paraId="105DB6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sRSResourceID-List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SRSResourceID-List,</w:t>
      </w:r>
    </w:p>
    <w:p w14:paraId="763F46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resourceSetType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w:t>
      </w:r>
    </w:p>
    <w:p w14:paraId="7480F4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SRSResourceSet-ExtIEs } } OPTIONAL,</w:t>
      </w:r>
    </w:p>
    <w:p w14:paraId="122020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585A6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35781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6F0853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SRSResourceSet-ExtIEs NRPPA-PROTOCOL-EXTENSION ::= {</w:t>
      </w:r>
    </w:p>
    <w:p w14:paraId="2D8B1C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CC2E4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BEF3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7891A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 xml:space="preserve">SRSResourceSetID ::= </w:t>
      </w:r>
      <w:r w:rsidRPr="001645CB">
        <w:rPr>
          <w:rFonts w:ascii="Courier New" w:eastAsia="Times New Roman" w:hAnsi="Courier New" w:cs="Times New Roman"/>
          <w:snapToGrid w:val="0"/>
          <w:sz w:val="16"/>
          <w:szCs w:val="20"/>
        </w:rPr>
        <w:t>INTEGER (0..15, ...)</w:t>
      </w:r>
    </w:p>
    <w:p w14:paraId="01D43E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5F12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 xml:space="preserve">SRSResourceTrigger ::= </w:t>
      </w:r>
      <w:r w:rsidRPr="001645CB">
        <w:rPr>
          <w:rFonts w:ascii="Courier New" w:eastAsia="Times New Roman" w:hAnsi="Courier New" w:cs="Times New Roman"/>
          <w:snapToGrid w:val="0"/>
          <w:sz w:val="16"/>
          <w:szCs w:val="20"/>
        </w:rPr>
        <w:t>SEQUENCE {</w:t>
      </w:r>
    </w:p>
    <w:p w14:paraId="485D8A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aperiodicSRSResourceTriggerList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AperiodicSRSResourceTriggerList,</w:t>
      </w:r>
    </w:p>
    <w:p w14:paraId="4796BAF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lang w:val="fr-FR"/>
        </w:rPr>
        <w:t>iE-Extensions</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t>ProtocolExtensionContainer { {SRSResourceTrigger-ExtIEs} }</w:t>
      </w:r>
      <w:r w:rsidRPr="00A1143A">
        <w:rPr>
          <w:rFonts w:ascii="Courier New" w:eastAsia="Times New Roman" w:hAnsi="Courier New" w:cs="Times New Roman"/>
          <w:snapToGrid w:val="0"/>
          <w:sz w:val="16"/>
          <w:szCs w:val="20"/>
          <w:lang w:val="fr-FR"/>
        </w:rPr>
        <w:tab/>
        <w:t>OPTIONAL,</w:t>
      </w:r>
    </w:p>
    <w:p w14:paraId="7C909D7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52F55CA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29F07A1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09879A4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SRSResourceTrigger-ExtIEs NRPPA-PROTOCOL-EXTENSION ::= {</w:t>
      </w:r>
    </w:p>
    <w:p w14:paraId="3236167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6008C56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4B8A932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E3D28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B467E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t xml:space="preserve">SSBInfo ::= </w:t>
      </w:r>
      <w:r w:rsidRPr="001645CB">
        <w:rPr>
          <w:rFonts w:ascii="Courier New" w:eastAsia="Times New Roman" w:hAnsi="Courier New" w:cs="Times New Roman"/>
          <w:snapToGrid w:val="0"/>
          <w:sz w:val="16"/>
          <w:szCs w:val="20"/>
          <w:lang w:val="fr-FR"/>
        </w:rPr>
        <w:t>SEQUENCE {</w:t>
      </w:r>
    </w:p>
    <w:p w14:paraId="4A7D43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fr-FR"/>
        </w:rPr>
      </w:pPr>
      <w:r w:rsidRPr="001645CB">
        <w:rPr>
          <w:rFonts w:ascii="Courier New" w:eastAsia="Times New Roman" w:hAnsi="Courier New" w:cs="Times New Roman"/>
          <w:snapToGrid w:val="0"/>
          <w:sz w:val="16"/>
          <w:szCs w:val="20"/>
          <w:lang w:val="fr-FR"/>
        </w:rPr>
        <w:tab/>
        <w:t>listOfSSBInfo</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A1143A">
        <w:rPr>
          <w:rFonts w:ascii="Courier New" w:eastAsia="Times New Roman" w:hAnsi="Courier New" w:cs="Times New Roman"/>
          <w:noProof/>
          <w:snapToGrid w:val="0"/>
          <w:sz w:val="16"/>
          <w:szCs w:val="20"/>
          <w:lang w:val="fr-FR"/>
        </w:rPr>
        <w:t>SEQUENCE (SIZE (1..</w:t>
      </w:r>
      <w:r w:rsidRPr="00A1143A">
        <w:rPr>
          <w:rFonts w:ascii="Courier New" w:eastAsia="Times New Roman" w:hAnsi="Courier New" w:cs="Times New Roman"/>
          <w:noProof/>
          <w:sz w:val="16"/>
          <w:szCs w:val="20"/>
          <w:lang w:val="fr-FR"/>
        </w:rPr>
        <w:t>maxNoSSBs</w:t>
      </w:r>
      <w:r w:rsidRPr="00A1143A">
        <w:rPr>
          <w:rFonts w:ascii="Courier New" w:eastAsia="Times New Roman" w:hAnsi="Courier New" w:cs="Times New Roman"/>
          <w:noProof/>
          <w:snapToGrid w:val="0"/>
          <w:sz w:val="16"/>
          <w:szCs w:val="20"/>
          <w:lang w:val="fr-FR"/>
        </w:rPr>
        <w:t>)) OF SSBInfoItem,</w:t>
      </w:r>
    </w:p>
    <w:p w14:paraId="428C574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iE-Extensions</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t>ProtocolExtensionContainer { {SSBInfo-ExtIEs} }</w:t>
      </w:r>
      <w:r w:rsidRPr="00A1143A">
        <w:rPr>
          <w:rFonts w:ascii="Courier New" w:eastAsia="Times New Roman" w:hAnsi="Courier New" w:cs="Times New Roman"/>
          <w:snapToGrid w:val="0"/>
          <w:sz w:val="16"/>
          <w:szCs w:val="20"/>
          <w:lang w:val="fr-FR"/>
        </w:rPr>
        <w:tab/>
        <w:t>OPTIONAL,</w:t>
      </w:r>
    </w:p>
    <w:p w14:paraId="1CFC81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1DF575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6CB8890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7E6E1CF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SSBInfo-ExtIEs NRPPA-PROTOCOL-EXTENSION ::= {</w:t>
      </w:r>
    </w:p>
    <w:p w14:paraId="615A5C4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6293690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4C3061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71FC5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8DCF47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6F9B69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lastRenderedPageBreak/>
        <w:t xml:space="preserve">SSBInfoItem ::= </w:t>
      </w:r>
      <w:r w:rsidRPr="001645CB">
        <w:rPr>
          <w:rFonts w:ascii="Courier New" w:eastAsia="Times New Roman" w:hAnsi="Courier New" w:cs="Times New Roman"/>
          <w:snapToGrid w:val="0"/>
          <w:sz w:val="16"/>
          <w:szCs w:val="20"/>
          <w:lang w:val="fr-FR"/>
        </w:rPr>
        <w:t>SEQUENCE {</w:t>
      </w:r>
    </w:p>
    <w:p w14:paraId="382184E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sSB-Configuration</w:t>
      </w:r>
      <w:r w:rsidRPr="00A1143A">
        <w:rPr>
          <w:rFonts w:ascii="Courier New" w:eastAsia="Times New Roman" w:hAnsi="Courier New" w:cs="Times New Roman"/>
          <w:snapToGrid w:val="0"/>
          <w:sz w:val="16"/>
          <w:szCs w:val="20"/>
          <w:lang w:val="fr-FR"/>
        </w:rPr>
        <w:tab/>
        <w:t>TF-Configuration,</w:t>
      </w:r>
    </w:p>
    <w:p w14:paraId="78F57FC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pCI-NR</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noProof/>
          <w:snapToGrid w:val="0"/>
          <w:sz w:val="16"/>
          <w:szCs w:val="20"/>
          <w:lang w:val="fr-FR"/>
        </w:rPr>
        <w:t>INTEGER  (0..1007)</w:t>
      </w:r>
      <w:r w:rsidRPr="00A1143A">
        <w:rPr>
          <w:rFonts w:ascii="Courier New" w:eastAsia="Times New Roman" w:hAnsi="Courier New" w:cs="Times New Roman"/>
          <w:snapToGrid w:val="0"/>
          <w:sz w:val="16"/>
          <w:szCs w:val="20"/>
          <w:lang w:val="fr-FR"/>
        </w:rPr>
        <w:t>,</w:t>
      </w:r>
    </w:p>
    <w:p w14:paraId="7D3466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iE-Extensions</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t>ProtocolExtensionContainer { {</w:t>
      </w:r>
      <w:r w:rsidRPr="001645CB">
        <w:rPr>
          <w:rFonts w:ascii="Courier New" w:eastAsia="Times New Roman" w:hAnsi="Courier New" w:cs="Times New Roman"/>
          <w:noProof/>
          <w:snapToGrid w:val="0"/>
          <w:sz w:val="16"/>
          <w:szCs w:val="20"/>
          <w:lang w:val="fr-FR"/>
        </w:rPr>
        <w:t xml:space="preserve"> SSBInfoItem</w:t>
      </w:r>
      <w:r w:rsidRPr="00A1143A">
        <w:rPr>
          <w:rFonts w:ascii="Courier New" w:eastAsia="Times New Roman" w:hAnsi="Courier New" w:cs="Times New Roman"/>
          <w:snapToGrid w:val="0"/>
          <w:sz w:val="16"/>
          <w:szCs w:val="20"/>
          <w:lang w:val="fr-FR"/>
        </w:rPr>
        <w:t>-ExtIEs} }</w:t>
      </w:r>
      <w:r w:rsidRPr="00A1143A">
        <w:rPr>
          <w:rFonts w:ascii="Courier New" w:eastAsia="Times New Roman" w:hAnsi="Courier New" w:cs="Times New Roman"/>
          <w:snapToGrid w:val="0"/>
          <w:sz w:val="16"/>
          <w:szCs w:val="20"/>
          <w:lang w:val="fr-FR"/>
        </w:rPr>
        <w:tab/>
        <w:t>OPTIONAL,</w:t>
      </w:r>
    </w:p>
    <w:p w14:paraId="5E55378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0640D13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7FA6551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2B1C0D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6E34663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t>SSBInfoItem</w:t>
      </w:r>
      <w:r w:rsidRPr="00A1143A">
        <w:rPr>
          <w:rFonts w:ascii="Courier New" w:eastAsia="Times New Roman" w:hAnsi="Courier New" w:cs="Times New Roman"/>
          <w:snapToGrid w:val="0"/>
          <w:sz w:val="16"/>
          <w:szCs w:val="20"/>
          <w:lang w:val="fr-FR"/>
        </w:rPr>
        <w:t>-ExtIEs NRPPA-PROTOCOL-EXTENSION ::= {</w:t>
      </w:r>
    </w:p>
    <w:p w14:paraId="6B42981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74D155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1DD314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bookmarkEnd w:id="1503"/>
    <w:p w14:paraId="45B6ADD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C38EC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noProof/>
          <w:snapToGrid w:val="0"/>
          <w:sz w:val="16"/>
          <w:szCs w:val="20"/>
          <w:lang w:val="fr-FR"/>
        </w:rPr>
        <w:t xml:space="preserve">SSB ::= </w:t>
      </w:r>
      <w:r w:rsidRPr="00A1143A">
        <w:rPr>
          <w:rFonts w:ascii="Courier New" w:eastAsia="Times New Roman" w:hAnsi="Courier New" w:cs="Times New Roman"/>
          <w:snapToGrid w:val="0"/>
          <w:sz w:val="16"/>
          <w:szCs w:val="20"/>
          <w:lang w:val="fr-FR"/>
        </w:rPr>
        <w:t>SEQUENCE {</w:t>
      </w:r>
    </w:p>
    <w:p w14:paraId="7EDA7A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pCI-NR</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noProof/>
          <w:snapToGrid w:val="0"/>
          <w:sz w:val="16"/>
          <w:szCs w:val="20"/>
          <w:lang w:val="fr-FR"/>
        </w:rPr>
        <w:t>INTEGER  (0..1007)</w:t>
      </w:r>
      <w:r w:rsidRPr="00A1143A">
        <w:rPr>
          <w:rFonts w:ascii="Courier New" w:eastAsia="Times New Roman" w:hAnsi="Courier New" w:cs="Times New Roman"/>
          <w:snapToGrid w:val="0"/>
          <w:sz w:val="16"/>
          <w:szCs w:val="20"/>
          <w:lang w:val="fr-FR"/>
        </w:rPr>
        <w:t>,</w:t>
      </w:r>
    </w:p>
    <w:p w14:paraId="1EA72C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r>
      <w:r w:rsidRPr="001645CB">
        <w:rPr>
          <w:rFonts w:ascii="Courier New" w:eastAsia="Times New Roman" w:hAnsi="Courier New" w:cs="Times New Roman"/>
          <w:noProof/>
          <w:snapToGrid w:val="0"/>
          <w:sz w:val="16"/>
          <w:szCs w:val="20"/>
          <w:lang w:val="fr-FR"/>
        </w:rPr>
        <w:t>ssb-index</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SSB-Index</w:t>
      </w:r>
      <w:r w:rsidRPr="001645CB">
        <w:rPr>
          <w:rFonts w:ascii="Courier New" w:eastAsia="Times New Roman" w:hAnsi="Courier New" w:cs="Times New Roman"/>
          <w:noProof/>
          <w:snapToGrid w:val="0"/>
          <w:sz w:val="16"/>
          <w:szCs w:val="20"/>
          <w:lang w:val="fr-FR"/>
        </w:rPr>
        <w:tab/>
        <w:t>OPTIONAL,</w:t>
      </w:r>
    </w:p>
    <w:p w14:paraId="0E714B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{SSB-ExtIEs} }</w:t>
      </w:r>
      <w:r w:rsidRPr="001645CB">
        <w:rPr>
          <w:rFonts w:ascii="Courier New" w:eastAsia="Times New Roman" w:hAnsi="Courier New" w:cs="Times New Roman"/>
          <w:noProof/>
          <w:snapToGrid w:val="0"/>
          <w:sz w:val="16"/>
          <w:szCs w:val="20"/>
          <w:lang w:val="fr-FR"/>
        </w:rPr>
        <w:tab/>
        <w:t>OPTIONAL,</w:t>
      </w:r>
    </w:p>
    <w:p w14:paraId="2B6FAA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snapToGrid w:val="0"/>
          <w:sz w:val="16"/>
          <w:szCs w:val="20"/>
        </w:rPr>
        <w:t>...</w:t>
      </w:r>
    </w:p>
    <w:p w14:paraId="75E2FA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FA8ED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2E9B1B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SSB-ExtIEs NRPPA-PROTOCOL-EXTENSION ::= {</w:t>
      </w:r>
    </w:p>
    <w:p w14:paraId="0F86B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3E8193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C0F0A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07C0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C6D73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SSBBurstPosition ::= CHOICE {</w:t>
      </w:r>
    </w:p>
    <w:p w14:paraId="2DF7E3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shortBitmap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(SIZE(4)),</w:t>
      </w:r>
    </w:p>
    <w:p w14:paraId="19D17E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mediumBitmap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(SIZE(8)),</w:t>
      </w:r>
    </w:p>
    <w:p w14:paraId="14F089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longBitmap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(SIZE(64)),</w:t>
      </w:r>
    </w:p>
    <w:p w14:paraId="6ADC34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rPr>
        <w:tab/>
      </w:r>
      <w:r w:rsidRPr="001645CB">
        <w:rPr>
          <w:rFonts w:ascii="Courier New" w:eastAsia="Calibri" w:hAnsi="Courier New" w:cs="Courier New"/>
          <w:noProof/>
          <w:snapToGrid w:val="0"/>
          <w:sz w:val="16"/>
          <w:lang w:val="en-US"/>
        </w:rPr>
        <w:t>choice-extension</w:t>
      </w:r>
      <w:r w:rsidRPr="001645CB">
        <w:rPr>
          <w:rFonts w:ascii="Courier New" w:eastAsia="Calibri" w:hAnsi="Courier New" w:cs="Courier New"/>
          <w:noProof/>
          <w:snapToGrid w:val="0"/>
          <w:sz w:val="16"/>
          <w:lang w:val="en-US"/>
        </w:rPr>
        <w:tab/>
      </w:r>
      <w:r w:rsidRPr="001645CB">
        <w:rPr>
          <w:rFonts w:ascii="Courier New" w:eastAsia="Calibri" w:hAnsi="Courier New" w:cs="Courier New"/>
          <w:noProof/>
          <w:snapToGrid w:val="0"/>
          <w:sz w:val="16"/>
          <w:lang w:val="en-US"/>
        </w:rPr>
        <w:tab/>
        <w:t>ProtocolIE-Single-Container { {</w:t>
      </w:r>
      <w:r w:rsidRPr="001645CB">
        <w:rPr>
          <w:rFonts w:ascii="Courier New" w:eastAsia="Times New Roman" w:hAnsi="Courier New" w:cs="Times New Roman"/>
          <w:noProof/>
          <w:sz w:val="16"/>
          <w:szCs w:val="20"/>
          <w:lang w:val="en-US"/>
        </w:rPr>
        <w:t xml:space="preserve"> </w:t>
      </w:r>
      <w:r w:rsidRPr="001645CB">
        <w:rPr>
          <w:rFonts w:ascii="Courier New" w:eastAsia="Times New Roman" w:hAnsi="Courier New" w:cs="Times New Roman"/>
          <w:noProof/>
          <w:snapToGrid w:val="0"/>
          <w:sz w:val="16"/>
          <w:szCs w:val="20"/>
        </w:rPr>
        <w:t>SSBBurstPosition</w:t>
      </w:r>
      <w:r w:rsidRPr="001645CB">
        <w:rPr>
          <w:rFonts w:ascii="Courier New" w:eastAsia="Calibri" w:hAnsi="Courier New" w:cs="Courier New"/>
          <w:noProof/>
          <w:snapToGrid w:val="0"/>
          <w:sz w:val="16"/>
          <w:lang w:val="en-US"/>
        </w:rPr>
        <w:t>-ExtIEs} }</w:t>
      </w:r>
    </w:p>
    <w:p w14:paraId="1CCADB5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A1143A">
        <w:rPr>
          <w:rFonts w:ascii="Courier New" w:eastAsia="Calibri" w:hAnsi="Courier New" w:cs="Courier New"/>
          <w:noProof/>
          <w:snapToGrid w:val="0"/>
          <w:sz w:val="16"/>
        </w:rPr>
        <w:t>}</w:t>
      </w:r>
    </w:p>
    <w:p w14:paraId="2D4DAA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7A3AF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Times New Roman" w:hAnsi="Courier New" w:cs="Times New Roman"/>
          <w:noProof/>
          <w:snapToGrid w:val="0"/>
          <w:sz w:val="16"/>
          <w:szCs w:val="20"/>
        </w:rPr>
        <w:t>SSBBurstPosition</w:t>
      </w:r>
      <w:r w:rsidRPr="001645CB">
        <w:rPr>
          <w:rFonts w:ascii="Courier New" w:eastAsia="Calibri" w:hAnsi="Courier New" w:cs="Courier New"/>
          <w:noProof/>
          <w:snapToGrid w:val="0"/>
          <w:sz w:val="16"/>
          <w:lang w:val="en-US"/>
        </w:rPr>
        <w:t>-ExtIEs NRPPA-PROTOCOL-IES ::= {</w:t>
      </w:r>
    </w:p>
    <w:p w14:paraId="7D9373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ab/>
        <w:t>...</w:t>
      </w:r>
    </w:p>
    <w:p w14:paraId="1CD3C0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Calibri" w:hAnsi="Courier New" w:cs="Courier New"/>
          <w:noProof/>
          <w:snapToGrid w:val="0"/>
          <w:sz w:val="16"/>
          <w:lang w:val="en-US"/>
        </w:rPr>
        <w:t>}</w:t>
      </w:r>
    </w:p>
    <w:p w14:paraId="0294F0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CD6F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SSB-Index ::= INTEGER(0..63)</w:t>
      </w:r>
      <w:bookmarkEnd w:id="1501"/>
    </w:p>
    <w:p w14:paraId="32449D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0D5FC6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bookmarkEnd w:id="1502"/>
    <w:p w14:paraId="2E42E8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SSID ::= OCTET STRING (SIZE(1..32))</w:t>
      </w:r>
    </w:p>
    <w:p w14:paraId="57E6A7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A346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504" w:name="_Hlk50053121"/>
      <w:bookmarkStart w:id="1505" w:name="_Hlk50146812"/>
      <w:r w:rsidRPr="001645CB">
        <w:rPr>
          <w:rFonts w:ascii="Courier New" w:eastAsia="Times New Roman" w:hAnsi="Courier New" w:cs="Times New Roman"/>
          <w:noProof/>
          <w:snapToGrid w:val="0"/>
          <w:sz w:val="16"/>
          <w:szCs w:val="20"/>
        </w:rPr>
        <w:t>SystemFrameNumber ::= INTEGER (0..1023)</w:t>
      </w:r>
    </w:p>
    <w:p w14:paraId="00DF55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2D376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SystemInformation ::= SEQUENCE (SIZE (1.. maxNrOfPosSImessage)) OF SEQUENCE {</w:t>
      </w:r>
    </w:p>
    <w:p w14:paraId="55671D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broadcastPeriodicity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BroadcastPeriodicity,</w:t>
      </w:r>
    </w:p>
    <w:p w14:paraId="6FE0398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posSIBs</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PosSIBs,</w:t>
      </w:r>
    </w:p>
    <w:p w14:paraId="080C7D5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ab/>
        <w:t>iE-Extensions</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ProtocolExtensionContainer { {</w:t>
      </w:r>
      <w:r w:rsidRPr="00A1143A">
        <w:rPr>
          <w:rFonts w:ascii="Courier New" w:eastAsia="Times New Roman" w:hAnsi="Courier New" w:cs="Times New Roman"/>
          <w:snapToGrid w:val="0"/>
          <w:sz w:val="16"/>
          <w:szCs w:val="20"/>
        </w:rPr>
        <w:t xml:space="preserve"> SystemInformation</w:t>
      </w:r>
      <w:r w:rsidRPr="00A1143A">
        <w:rPr>
          <w:rFonts w:ascii="Courier New" w:eastAsia="Times New Roman" w:hAnsi="Courier New" w:cs="Times New Roman"/>
          <w:noProof/>
          <w:snapToGrid w:val="0"/>
          <w:sz w:val="16"/>
          <w:szCs w:val="20"/>
        </w:rPr>
        <w:t>-ExtIEs} }</w:t>
      </w:r>
      <w:r w:rsidRPr="00A1143A">
        <w:rPr>
          <w:rFonts w:ascii="Courier New" w:eastAsia="Times New Roman" w:hAnsi="Courier New" w:cs="Times New Roman"/>
          <w:noProof/>
          <w:snapToGrid w:val="0"/>
          <w:sz w:val="16"/>
          <w:szCs w:val="20"/>
        </w:rPr>
        <w:tab/>
        <w:t>OPTIONAL,</w:t>
      </w:r>
    </w:p>
    <w:p w14:paraId="62311F3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t>...</w:t>
      </w:r>
    </w:p>
    <w:p w14:paraId="118651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w:t>
      </w:r>
    </w:p>
    <w:p w14:paraId="68E5E66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56C58F5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snapToGrid w:val="0"/>
          <w:sz w:val="16"/>
          <w:szCs w:val="20"/>
        </w:rPr>
        <w:t>SystemInformation</w:t>
      </w:r>
      <w:r w:rsidRPr="00A1143A">
        <w:rPr>
          <w:rFonts w:ascii="Courier New" w:eastAsia="Times New Roman" w:hAnsi="Courier New" w:cs="Times New Roman"/>
          <w:noProof/>
          <w:snapToGrid w:val="0"/>
          <w:sz w:val="16"/>
          <w:szCs w:val="20"/>
        </w:rPr>
        <w:t>-ExtIEs NRPPA-PROTOCOL-EXTENSION ::= {</w:t>
      </w:r>
    </w:p>
    <w:p w14:paraId="741972E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t>...</w:t>
      </w:r>
    </w:p>
    <w:p w14:paraId="0F59970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snapToGrid w:val="0"/>
          <w:sz w:val="16"/>
          <w:szCs w:val="20"/>
        </w:rPr>
        <w:t>}</w:t>
      </w:r>
      <w:bookmarkEnd w:id="1504"/>
    </w:p>
    <w:bookmarkEnd w:id="1505"/>
    <w:p w14:paraId="7B04C23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09C62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8CAE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w:t>
      </w:r>
    </w:p>
    <w:p w14:paraId="520249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CC469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TAC ::= OCTET STRING (SIZE(3))</w:t>
      </w:r>
    </w:p>
    <w:p w14:paraId="561FBC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9339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20"/>
        </w:rPr>
      </w:pPr>
      <w:r w:rsidRPr="001645CB">
        <w:rPr>
          <w:rFonts w:ascii="Courier New" w:eastAsia="Times New Roman" w:hAnsi="Courier New" w:cs="Courier New"/>
          <w:snapToGrid w:val="0"/>
          <w:sz w:val="16"/>
          <w:szCs w:val="20"/>
        </w:rPr>
        <w:t>TDD-Config-EUTRA-Item ::= SEQUENCE {</w:t>
      </w:r>
    </w:p>
    <w:p w14:paraId="1D05A6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Courier New"/>
          <w:snapToGrid w:val="0"/>
          <w:sz w:val="16"/>
          <w:szCs w:val="20"/>
        </w:rPr>
        <w:tab/>
      </w:r>
      <w:r w:rsidRPr="001645CB">
        <w:rPr>
          <w:rFonts w:ascii="Courier New" w:eastAsia="Times New Roman" w:hAnsi="Courier New" w:cs="Times New Roman"/>
          <w:noProof/>
          <w:sz w:val="16"/>
          <w:szCs w:val="20"/>
        </w:rPr>
        <w:t>subframeAssignment</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ENUMERATED { sa0, sa1, sa2, sa3, sa4, sa5, sa6, ... },</w:t>
      </w:r>
    </w:p>
    <w:p w14:paraId="7CDA01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ProtocolExtensionContainer { { </w:t>
      </w:r>
      <w:r w:rsidRPr="001645CB">
        <w:rPr>
          <w:rFonts w:ascii="Courier New" w:eastAsia="Times New Roman" w:hAnsi="Courier New" w:cs="Courier New"/>
          <w:snapToGrid w:val="0"/>
          <w:sz w:val="16"/>
          <w:szCs w:val="20"/>
        </w:rPr>
        <w:t>TDD-Config-EUTRA-Item</w:t>
      </w:r>
      <w:r w:rsidRPr="001645CB">
        <w:rPr>
          <w:rFonts w:ascii="Courier New" w:eastAsia="Times New Roman" w:hAnsi="Courier New" w:cs="Times New Roman"/>
          <w:noProof/>
          <w:snapToGrid w:val="0"/>
          <w:sz w:val="16"/>
          <w:szCs w:val="20"/>
        </w:rPr>
        <w:t>-Item-ExtIEs } } OPTIONAL,</w:t>
      </w:r>
    </w:p>
    <w:p w14:paraId="527AE2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Times New Roman"/>
          <w:noProof/>
          <w:sz w:val="16"/>
          <w:szCs w:val="20"/>
        </w:rPr>
        <w:tab/>
        <w:t>...</w:t>
      </w:r>
    </w:p>
    <w:p w14:paraId="4F5F9F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rPr>
        <w:t>}</w:t>
      </w:r>
    </w:p>
    <w:p w14:paraId="2283F8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p>
    <w:p w14:paraId="3BEDF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Courier New"/>
          <w:snapToGrid w:val="0"/>
          <w:sz w:val="16"/>
          <w:szCs w:val="20"/>
        </w:rPr>
        <w:t>TDD-Config-EUTRA-Item</w:t>
      </w:r>
      <w:r w:rsidRPr="001645CB">
        <w:rPr>
          <w:rFonts w:ascii="Courier New" w:eastAsia="Times New Roman" w:hAnsi="Courier New" w:cs="Times New Roman"/>
          <w:noProof/>
          <w:snapToGrid w:val="0"/>
          <w:sz w:val="16"/>
          <w:szCs w:val="20"/>
        </w:rPr>
        <w:t>-Item-ExtIEs NRPPA-PROTOCOL-EXTENSION ::= {</w:t>
      </w:r>
    </w:p>
    <w:p w14:paraId="33DB8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85D85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6D580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79D01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44FD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 xml:space="preserve">TF-Configuration </w:t>
      </w:r>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snapToGrid w:val="0"/>
          <w:sz w:val="16"/>
          <w:szCs w:val="20"/>
        </w:rPr>
        <w:t>SEQUENCE {</w:t>
      </w:r>
    </w:p>
    <w:p w14:paraId="0ACBE1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sSB-frequency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rPr>
        <w:t>INTEGER (0..3279165)</w:t>
      </w:r>
      <w:r w:rsidRPr="001645CB">
        <w:rPr>
          <w:rFonts w:ascii="Courier New" w:eastAsia="Times New Roman" w:hAnsi="Courier New" w:cs="Times New Roman"/>
          <w:snapToGrid w:val="0"/>
          <w:sz w:val="16"/>
          <w:szCs w:val="20"/>
        </w:rPr>
        <w:t>,</w:t>
      </w:r>
    </w:p>
    <w:p w14:paraId="4A93D9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sSB-subcarrier-spacing</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ENUMERATED {kHz15, kHz30, kHz120, kHz240, ...},</w:t>
      </w:r>
    </w:p>
    <w:p w14:paraId="251976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sSB-Transmit-power</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INTEGER (-60..50)</w:t>
      </w:r>
      <w:r w:rsidRPr="001645CB">
        <w:rPr>
          <w:rFonts w:ascii="Courier New" w:eastAsia="Times New Roman" w:hAnsi="Courier New" w:cs="Times New Roman"/>
          <w:snapToGrid w:val="0"/>
          <w:sz w:val="16"/>
          <w:szCs w:val="20"/>
        </w:rPr>
        <w:t>,</w:t>
      </w:r>
    </w:p>
    <w:p w14:paraId="5CE14B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sSB-periodicity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ENUMERATED {ms5, ms10, ms20, ms40, ms80, ms160, ...}</w:t>
      </w:r>
      <w:r w:rsidRPr="001645CB">
        <w:rPr>
          <w:rFonts w:ascii="Courier New" w:eastAsia="Times New Roman" w:hAnsi="Courier New" w:cs="Times New Roman"/>
          <w:snapToGrid w:val="0"/>
          <w:sz w:val="16"/>
          <w:szCs w:val="20"/>
        </w:rPr>
        <w:t>,</w:t>
      </w:r>
    </w:p>
    <w:p w14:paraId="4A2AA7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lastRenderedPageBreak/>
        <w:tab/>
        <w:t>sSB-half-frame-offset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INTEGER(0..1)</w:t>
      </w:r>
      <w:r w:rsidRPr="001645CB">
        <w:rPr>
          <w:rFonts w:ascii="Courier New" w:eastAsia="Times New Roman" w:hAnsi="Courier New" w:cs="Times New Roman"/>
          <w:snapToGrid w:val="0"/>
          <w:sz w:val="16"/>
          <w:szCs w:val="20"/>
        </w:rPr>
        <w:t>,</w:t>
      </w:r>
    </w:p>
    <w:p w14:paraId="6168C2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sSB-SFN-offset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INTEGER(0..15)</w:t>
      </w:r>
      <w:r w:rsidRPr="001645CB">
        <w:rPr>
          <w:rFonts w:ascii="Courier New" w:eastAsia="Times New Roman" w:hAnsi="Courier New" w:cs="Times New Roman"/>
          <w:snapToGrid w:val="0"/>
          <w:sz w:val="16"/>
          <w:szCs w:val="20"/>
        </w:rPr>
        <w:t>,</w:t>
      </w:r>
    </w:p>
    <w:p w14:paraId="0AFF47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sSB-BurstPosition</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SSBBurstPosition</w:t>
      </w:r>
      <w:r w:rsidRPr="001645CB">
        <w:rPr>
          <w:rFonts w:ascii="Courier New" w:eastAsia="Times New Roman" w:hAnsi="Courier New" w:cs="Times New Roman"/>
          <w:snapToGrid w:val="0"/>
          <w:sz w:val="16"/>
          <w:szCs w:val="20"/>
        </w:rPr>
        <w:tab/>
        <w:t>OPTIONAL,</w:t>
      </w:r>
    </w:p>
    <w:p w14:paraId="7E75F8E0" w14:textId="3534A3AF"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sFN-initialisation-time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00125DAF" w:rsidRPr="00125DAF">
        <w:rPr>
          <w:rFonts w:ascii="Courier New" w:eastAsia="Times New Roman" w:hAnsi="Courier New" w:cs="Times New Roman"/>
          <w:noProof/>
          <w:snapToGrid w:val="0"/>
          <w:sz w:val="16"/>
          <w:szCs w:val="20"/>
          <w:lang w:val="fr-FR" w:bidi="he-IL"/>
        </w:rPr>
        <w:t>RelativeTime1900</w:t>
      </w:r>
      <w:r w:rsidRPr="001645CB">
        <w:rPr>
          <w:rFonts w:ascii="Courier New" w:eastAsia="Times New Roman" w:hAnsi="Courier New" w:cs="Times New Roman"/>
          <w:noProof/>
          <w:snapToGrid w:val="0"/>
          <w:sz w:val="16"/>
          <w:szCs w:val="20"/>
          <w:lang w:bidi="he-IL"/>
        </w:rPr>
        <w:tab/>
      </w:r>
      <w:r w:rsidRPr="001645CB">
        <w:rPr>
          <w:rFonts w:ascii="Courier New" w:eastAsia="Times New Roman" w:hAnsi="Courier New" w:cs="Times New Roman"/>
          <w:snapToGrid w:val="0"/>
          <w:sz w:val="16"/>
          <w:szCs w:val="20"/>
        </w:rPr>
        <w:t xml:space="preserve"> OPTIONAL,</w:t>
      </w:r>
    </w:p>
    <w:p w14:paraId="0ED99DA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iE-Extensions</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t>ProtocolExtensionContainer { { TF-Configuration-ExtIEs} }</w:t>
      </w:r>
      <w:r w:rsidRPr="00A1143A">
        <w:rPr>
          <w:rFonts w:ascii="Courier New" w:eastAsia="Times New Roman" w:hAnsi="Courier New" w:cs="Times New Roman"/>
          <w:snapToGrid w:val="0"/>
          <w:sz w:val="16"/>
          <w:szCs w:val="20"/>
        </w:rPr>
        <w:tab/>
        <w:t>OPTIONAL,</w:t>
      </w:r>
    </w:p>
    <w:p w14:paraId="4D8259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w:t>
      </w:r>
    </w:p>
    <w:p w14:paraId="1C9D31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557F5B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11DC88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TF-Configuration-ExtIEs NRPPA-PROTOCOL-EXTENSION ::= {</w:t>
      </w:r>
    </w:p>
    <w:p w14:paraId="547B14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10DD7F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C635B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AC490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1EE02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TimeStamp ::= SEQUENCE {</w:t>
      </w:r>
    </w:p>
    <w:p w14:paraId="32DD0C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systemFrameNumber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SystemFrameNumber,</w:t>
      </w:r>
    </w:p>
    <w:p w14:paraId="6537D0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slotIndex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TimeStampSlotIndex,</w:t>
      </w:r>
    </w:p>
    <w:p w14:paraId="293EC13D" w14:textId="51CCB5DD"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00125DAF" w:rsidRPr="00125DAF">
        <w:rPr>
          <w:rFonts w:ascii="Courier New" w:eastAsia="Times New Roman" w:hAnsi="Courier New" w:cs="Times New Roman"/>
          <w:noProof/>
          <w:snapToGrid w:val="0"/>
          <w:sz w:val="16"/>
          <w:szCs w:val="20"/>
          <w:lang w:val="fr-FR" w:bidi="he-IL"/>
        </w:rPr>
        <w:t>RelativeTime1900</w:t>
      </w:r>
      <w:r w:rsidRPr="001645CB">
        <w:rPr>
          <w:rFonts w:ascii="Courier New" w:eastAsia="Times New Roman" w:hAnsi="Courier New" w:cs="Times New Roman"/>
          <w:noProof/>
          <w:snapToGrid w:val="0"/>
          <w:sz w:val="16"/>
          <w:szCs w:val="20"/>
        </w:rPr>
        <w:tab/>
        <w:t>OPTIONAL,</w:t>
      </w:r>
    </w:p>
    <w:p w14:paraId="6787FB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en-US"/>
        </w:rPr>
        <w:tab/>
      </w:r>
      <w:r w:rsidRPr="001645CB">
        <w:rPr>
          <w:rFonts w:ascii="Courier New" w:eastAsia="Calibri" w:hAnsi="Courier New" w:cs="Courier New"/>
          <w:noProof/>
          <w:snapToGrid w:val="0"/>
          <w:sz w:val="16"/>
          <w:lang w:val="fr-FR"/>
        </w:rPr>
        <w:t>iE-Extension</w:t>
      </w:r>
      <w:r w:rsidRPr="001645CB">
        <w:rPr>
          <w:rFonts w:ascii="Courier New" w:eastAsia="Calibri" w:hAnsi="Courier New" w:cs="Courier New"/>
          <w:noProof/>
          <w:snapToGrid w:val="0"/>
          <w:sz w:val="16"/>
          <w:lang w:val="fr-FR"/>
        </w:rPr>
        <w:tab/>
      </w:r>
      <w:r w:rsidRPr="001645CB">
        <w:rPr>
          <w:rFonts w:ascii="Courier New" w:eastAsia="Calibri" w:hAnsi="Courier New" w:cs="Courier New"/>
          <w:noProof/>
          <w:snapToGrid w:val="0"/>
          <w:sz w:val="16"/>
          <w:lang w:val="fr-FR"/>
        </w:rPr>
        <w:tab/>
      </w:r>
      <w:r w:rsidRPr="001645CB">
        <w:rPr>
          <w:rFonts w:ascii="Courier New" w:eastAsia="Calibri" w:hAnsi="Courier New" w:cs="Courier New"/>
          <w:noProof/>
          <w:snapToGrid w:val="0"/>
          <w:sz w:val="16"/>
          <w:lang w:val="fr-FR"/>
        </w:rPr>
        <w:tab/>
        <w:t xml:space="preserve">ProtocolExtensionContainer { { </w:t>
      </w:r>
      <w:r w:rsidRPr="00A1143A">
        <w:rPr>
          <w:rFonts w:ascii="Courier New" w:eastAsia="Calibri" w:hAnsi="Courier New" w:cs="Courier New"/>
          <w:noProof/>
          <w:sz w:val="16"/>
          <w:lang w:val="fr-FR"/>
        </w:rPr>
        <w:t>TimeStamp</w:t>
      </w:r>
      <w:r w:rsidRPr="001645CB">
        <w:rPr>
          <w:rFonts w:ascii="Courier New" w:eastAsia="Calibri" w:hAnsi="Courier New" w:cs="Courier New"/>
          <w:noProof/>
          <w:snapToGrid w:val="0"/>
          <w:sz w:val="16"/>
          <w:lang w:val="fr-FR"/>
        </w:rPr>
        <w:t>-ExtIEs} }</w:t>
      </w:r>
      <w:r w:rsidRPr="001645CB">
        <w:rPr>
          <w:rFonts w:ascii="Courier New" w:eastAsia="Calibri" w:hAnsi="Courier New" w:cs="Courier New"/>
          <w:noProof/>
          <w:snapToGrid w:val="0"/>
          <w:sz w:val="16"/>
          <w:lang w:val="fr-FR"/>
        </w:rPr>
        <w:tab/>
        <w:t>OPTIONAL,</w:t>
      </w:r>
    </w:p>
    <w:p w14:paraId="66C956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ab/>
        <w:t>...</w:t>
      </w:r>
    </w:p>
    <w:p w14:paraId="551B05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w:t>
      </w:r>
    </w:p>
    <w:p w14:paraId="08BA2D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p>
    <w:p w14:paraId="696E02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z w:val="16"/>
          <w:lang w:val="fr-FR"/>
        </w:rPr>
        <w:t>TimeStamp</w:t>
      </w:r>
      <w:r w:rsidRPr="001645CB">
        <w:rPr>
          <w:rFonts w:ascii="Courier New" w:eastAsia="Calibri" w:hAnsi="Courier New" w:cs="Courier New"/>
          <w:noProof/>
          <w:snapToGrid w:val="0"/>
          <w:sz w:val="16"/>
          <w:lang w:val="fr-FR"/>
        </w:rPr>
        <w:t xml:space="preserve">-ExtIEs </w:t>
      </w:r>
      <w:r w:rsidRPr="001645CB">
        <w:rPr>
          <w:rFonts w:ascii="Courier New" w:eastAsia="Calibri" w:hAnsi="Courier New" w:cs="Courier New"/>
          <w:noProof/>
          <w:sz w:val="16"/>
          <w:lang w:val="fr-FR"/>
        </w:rPr>
        <w:t>NRPPA-PROTOCOL-</w:t>
      </w:r>
      <w:r w:rsidRPr="001645CB">
        <w:rPr>
          <w:rFonts w:ascii="Courier New" w:eastAsia="Calibri" w:hAnsi="Courier New" w:cs="Courier New"/>
          <w:noProof/>
          <w:snapToGrid w:val="0"/>
          <w:sz w:val="16"/>
          <w:lang w:val="fr-FR"/>
        </w:rPr>
        <w:t>EXTENSION ::= {</w:t>
      </w:r>
    </w:p>
    <w:p w14:paraId="3C6B2F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fr-FR"/>
        </w:rPr>
        <w:t>...</w:t>
      </w:r>
    </w:p>
    <w:p w14:paraId="77026A5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Calibri" w:hAnsi="Courier New" w:cs="Courier New"/>
          <w:noProof/>
          <w:snapToGrid w:val="0"/>
          <w:sz w:val="16"/>
          <w:lang w:val="fr-FR"/>
        </w:rPr>
        <w:t>}</w:t>
      </w:r>
    </w:p>
    <w:p w14:paraId="32B7B0B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C02BC5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TimeStampSlotIndex ::= CHOICE {</w:t>
      </w:r>
    </w:p>
    <w:p w14:paraId="20000C0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sCS-15</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INTEGER(0..9),</w:t>
      </w:r>
    </w:p>
    <w:p w14:paraId="3CD957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sCS-30</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INTEGER(0..19),</w:t>
      </w:r>
    </w:p>
    <w:p w14:paraId="78F551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sCS-60</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INTEGER(0..39),</w:t>
      </w:r>
    </w:p>
    <w:p w14:paraId="763508E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sCS-120</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INTEGER(0..79),</w:t>
      </w:r>
    </w:p>
    <w:p w14:paraId="6BA3FB4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fr-FR"/>
        </w:rPr>
        <w:t>choice-extension</w:t>
      </w:r>
      <w:r w:rsidRPr="00A1143A">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fr-FR"/>
        </w:rPr>
        <w:tab/>
        <w:t>ProtocolIE-Single-Container { {</w:t>
      </w:r>
      <w:r w:rsidRPr="00A1143A">
        <w:rPr>
          <w:rFonts w:ascii="Courier New" w:eastAsia="Times New Roman" w:hAnsi="Courier New" w:cs="Times New Roman"/>
          <w:noProof/>
          <w:sz w:val="16"/>
          <w:szCs w:val="20"/>
          <w:lang w:val="fr-FR"/>
        </w:rPr>
        <w:t xml:space="preserve"> </w:t>
      </w:r>
      <w:r w:rsidRPr="00A1143A">
        <w:rPr>
          <w:rFonts w:ascii="Courier New" w:eastAsia="Calibri" w:hAnsi="Courier New" w:cs="Courier New"/>
          <w:noProof/>
          <w:snapToGrid w:val="0"/>
          <w:sz w:val="16"/>
          <w:lang w:val="fr-FR"/>
        </w:rPr>
        <w:t>TimeStampSlotIndex-ExtIEs} }</w:t>
      </w:r>
    </w:p>
    <w:p w14:paraId="0CECDA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napToGrid w:val="0"/>
          <w:sz w:val="16"/>
          <w:lang w:val="fr-FR"/>
        </w:rPr>
        <w:t>}</w:t>
      </w:r>
    </w:p>
    <w:p w14:paraId="75908B2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p>
    <w:p w14:paraId="453759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napToGrid w:val="0"/>
          <w:sz w:val="16"/>
          <w:lang w:val="fr-FR"/>
        </w:rPr>
        <w:t>TimeStampSlotIndex-ExtIEs NRPPA-PROTOCOL-IES ::= {</w:t>
      </w:r>
    </w:p>
    <w:p w14:paraId="7761C6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lang w:val="fr-FR"/>
        </w:rPr>
        <w:tab/>
      </w:r>
      <w:r w:rsidRPr="001645CB">
        <w:rPr>
          <w:rFonts w:ascii="Courier New" w:eastAsia="Calibri" w:hAnsi="Courier New" w:cs="Courier New"/>
          <w:noProof/>
          <w:snapToGrid w:val="0"/>
          <w:sz w:val="16"/>
          <w:lang w:val="en-US"/>
        </w:rPr>
        <w:t>...</w:t>
      </w:r>
    </w:p>
    <w:p w14:paraId="7D038C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w:t>
      </w:r>
    </w:p>
    <w:p w14:paraId="0C3931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91B95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5501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TP-ID-EUTRA ::= INTEGER (0..4095, ...)</w:t>
      </w:r>
    </w:p>
    <w:p w14:paraId="121B94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710B1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TP-Type-EUTRA ::= ENUMERATED { prs-only-tp, ... }</w:t>
      </w:r>
    </w:p>
    <w:p w14:paraId="667D52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0D4CC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506" w:name="_Hlk50053176"/>
    </w:p>
    <w:p w14:paraId="2EA6FC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TransmissionComb ::= CHOICE {</w:t>
      </w:r>
    </w:p>
    <w:p w14:paraId="572AF8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n2    SEQUENCE {</w:t>
      </w:r>
    </w:p>
    <w:p w14:paraId="267F07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combOffset-n2              INTEGER (0..1),</w:t>
      </w:r>
    </w:p>
    <w:p w14:paraId="7261B5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cyclicShift-n2             INTEGER (0..7)</w:t>
      </w:r>
    </w:p>
    <w:p w14:paraId="297AB6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63A5D5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n4    SEQUENCE {</w:t>
      </w:r>
    </w:p>
    <w:p w14:paraId="6BF5C6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combOffset-n4              INTEGER (0..3),</w:t>
      </w:r>
    </w:p>
    <w:p w14:paraId="4ECC94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cyclicShift-n4             INTEGER (0..11)</w:t>
      </w:r>
    </w:p>
    <w:p w14:paraId="196922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7153DC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 TransmissionComb-ExtIEs} }</w:t>
      </w:r>
    </w:p>
    <w:p w14:paraId="394C44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DE805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TransmissionComb-ExtIEs NRPPA-PROTOCOL-IES ::= {</w:t>
      </w:r>
    </w:p>
    <w:p w14:paraId="09184A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40129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AE1E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1CE49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TransmissionCombPos ::= CHOICE {</w:t>
      </w:r>
    </w:p>
    <w:p w14:paraId="01E548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n2    SEQUENCE {</w:t>
      </w:r>
    </w:p>
    <w:p w14:paraId="542D64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combOffset-n2              INTEGER (0..1),</w:t>
      </w:r>
    </w:p>
    <w:p w14:paraId="6C6720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cyclicShift-n2             INTEGER (0..7)</w:t>
      </w:r>
    </w:p>
    <w:p w14:paraId="4B56CF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5C643F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n4    SEQUENCE {</w:t>
      </w:r>
    </w:p>
    <w:p w14:paraId="0CF00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combOffset-n4              INTEGER (0..3),</w:t>
      </w:r>
    </w:p>
    <w:p w14:paraId="6F8C2B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cyclicShift-n4             INTEGER (0..11)</w:t>
      </w:r>
    </w:p>
    <w:p w14:paraId="6F5F5D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388410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n8    SEQUENCE {</w:t>
      </w:r>
    </w:p>
    <w:p w14:paraId="3D743F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combOffset-n8              INTEGER (0..7),</w:t>
      </w:r>
    </w:p>
    <w:p w14:paraId="2FB17C8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 xml:space="preserve">            </w:t>
      </w:r>
      <w:r w:rsidRPr="00A1143A">
        <w:rPr>
          <w:rFonts w:ascii="Courier New" w:eastAsia="Times New Roman" w:hAnsi="Courier New" w:cs="Times New Roman"/>
          <w:noProof/>
          <w:snapToGrid w:val="0"/>
          <w:sz w:val="16"/>
          <w:szCs w:val="20"/>
          <w:lang w:val="fr-FR"/>
        </w:rPr>
        <w:t>cyclicShift-n8             INTEGER (0..5)</w:t>
      </w:r>
    </w:p>
    <w:p w14:paraId="470247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xml:space="preserve">        },</w:t>
      </w:r>
    </w:p>
    <w:p w14:paraId="3D70079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DE032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choice-extension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ProtocolIE-Single-Container { { TransmissionCombPos-ExtIEs} }</w:t>
      </w:r>
    </w:p>
    <w:p w14:paraId="6CED02C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5B904EE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TransmissionCombPos-ExtIEs NRPPA-PROTOCOL-IES ::= {</w:t>
      </w:r>
    </w:p>
    <w:p w14:paraId="4A2FE0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29B87D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w:t>
      </w:r>
    </w:p>
    <w:p w14:paraId="25AD15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C16E24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snapToGrid w:val="0"/>
          <w:sz w:val="16"/>
          <w:szCs w:val="20"/>
        </w:rPr>
        <w:t xml:space="preserve">TRPMeasurementQuantities ::= </w:t>
      </w:r>
      <w:r w:rsidRPr="00A1143A">
        <w:rPr>
          <w:rFonts w:ascii="Courier New" w:eastAsia="Times New Roman" w:hAnsi="Courier New" w:cs="Times New Roman"/>
          <w:noProof/>
          <w:sz w:val="16"/>
          <w:szCs w:val="20"/>
        </w:rPr>
        <w:t>SEQUENCE (SIZE (1..maxnoPosMeas)) OF TRPMeasurementQuantitiesList-Item</w:t>
      </w:r>
    </w:p>
    <w:p w14:paraId="14F34CD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54D834A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TRPMeasurementQuantitiesList-Item ::= SEQUENCE {</w:t>
      </w:r>
    </w:p>
    <w:p w14:paraId="0569461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tRPMeasurementQuantities-Item</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TRPMeasurementQuantities-Item,</w:t>
      </w:r>
    </w:p>
    <w:p w14:paraId="32B1814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timingReportingGranularityFactor</w:t>
      </w:r>
      <w:r w:rsidRPr="00A1143A">
        <w:rPr>
          <w:rFonts w:ascii="Courier New" w:eastAsia="Times New Roman" w:hAnsi="Courier New" w:cs="Times New Roman"/>
          <w:noProof/>
          <w:sz w:val="16"/>
          <w:szCs w:val="20"/>
        </w:rPr>
        <w:tab/>
        <w:t>INTEGER (0..5) OPTIONAL,</w:t>
      </w:r>
    </w:p>
    <w:p w14:paraId="5EB9FDE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iE-Extensions</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ProtocolExtensionContainer {{ TRPMeasurementQuantitiesList-Item-ExtIEs}}</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OPTIONAL,</w:t>
      </w:r>
    </w:p>
    <w:p w14:paraId="204E50B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w:t>
      </w:r>
    </w:p>
    <w:p w14:paraId="777B9F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w:t>
      </w:r>
    </w:p>
    <w:p w14:paraId="5CAF3A9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4967A41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TRPMeasurementQuantitiesList-Item-ExtIEs NRPPA-PROTOCOL-EXTENSION ::= {</w:t>
      </w:r>
    </w:p>
    <w:p w14:paraId="280E31F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w:t>
      </w:r>
    </w:p>
    <w:p w14:paraId="43A07C8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w:t>
      </w:r>
    </w:p>
    <w:p w14:paraId="7ED5CA5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6AC045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TRPMeasurementQuantities-Item ::= ENUMERATED {</w:t>
      </w:r>
    </w:p>
    <w:p w14:paraId="6D2978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gNB-RxTxTimeDiff, </w:t>
      </w:r>
    </w:p>
    <w:p w14:paraId="6B0775B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uL-SRS-RSRP, </w:t>
      </w:r>
    </w:p>
    <w:p w14:paraId="183AD00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uL-AoA, </w:t>
      </w:r>
    </w:p>
    <w:p w14:paraId="234C915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uL-RTOA, </w:t>
      </w:r>
    </w:p>
    <w:p w14:paraId="58C202C1" w14:textId="1843CFFA" w:rsidR="00D333DF" w:rsidRDefault="001645CB" w:rsidP="00D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A1143A">
        <w:rPr>
          <w:rFonts w:ascii="Courier New" w:eastAsia="Times New Roman" w:hAnsi="Courier New" w:cs="Times New Roman"/>
          <w:noProof/>
          <w:sz w:val="16"/>
          <w:szCs w:val="20"/>
        </w:rPr>
        <w:tab/>
        <w:t>...</w:t>
      </w:r>
      <w:ins w:id="1507" w:author="Ericsson Rapporteur" w:date="2021-09-03T11:13:00Z">
        <w:r w:rsidR="00D333DF" w:rsidRPr="00D333DF">
          <w:rPr>
            <w:rFonts w:ascii="Courier New" w:hAnsi="Courier New"/>
            <w:noProof/>
            <w:sz w:val="16"/>
          </w:rPr>
          <w:t xml:space="preserve"> </w:t>
        </w:r>
        <w:r w:rsidR="00D333DF">
          <w:rPr>
            <w:rFonts w:ascii="Courier New" w:hAnsi="Courier New"/>
            <w:noProof/>
            <w:sz w:val="16"/>
          </w:rPr>
          <w:t>,</w:t>
        </w:r>
      </w:ins>
    </w:p>
    <w:p w14:paraId="4B6F76F0" w14:textId="25F08C51" w:rsidR="001645CB" w:rsidRPr="00A1143A" w:rsidRDefault="00D333DF" w:rsidP="00D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08" w:author="Ericsson Rapporteur" w:date="2021-09-03T11:13:00Z"/>
          <w:rFonts w:ascii="Courier New" w:eastAsia="Times New Roman" w:hAnsi="Courier New" w:cs="Times New Roman"/>
          <w:noProof/>
          <w:sz w:val="16"/>
          <w:szCs w:val="20"/>
        </w:rPr>
      </w:pPr>
      <w:ins w:id="1509" w:author="Ericsson Rapporteur" w:date="2021-09-03T11:13:00Z">
        <w:r>
          <w:rPr>
            <w:rFonts w:ascii="Courier New" w:hAnsi="Courier New"/>
            <w:noProof/>
            <w:sz w:val="16"/>
          </w:rPr>
          <w:tab/>
          <w:t>zoA</w:t>
        </w:r>
      </w:ins>
    </w:p>
    <w:p w14:paraId="0E32BCF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w:t>
      </w:r>
    </w:p>
    <w:p w14:paraId="4B8819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3F3A14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TrpMeasurementResult ::= SEQUENCE (SIZE (1.. maxnoPosMeas)) OF TrpMeasurementResultItem</w:t>
      </w:r>
    </w:p>
    <w:p w14:paraId="321F64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TrpMeasurementResultItem ::= SEQUENCE {</w:t>
      </w:r>
    </w:p>
    <w:p w14:paraId="795D7F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measuredResultsValue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TrpMeasuredResultsValue,</w:t>
      </w:r>
    </w:p>
    <w:p w14:paraId="12DFBF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timeStamp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TimeStamp,</w:t>
      </w:r>
    </w:p>
    <w:p w14:paraId="2CB26C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measurementQuality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bookmarkStart w:id="1510" w:name="_Hlk50054026"/>
      <w:r w:rsidRPr="001645CB">
        <w:rPr>
          <w:rFonts w:ascii="Courier New" w:eastAsia="Times New Roman" w:hAnsi="Courier New" w:cs="Times New Roman"/>
          <w:snapToGrid w:val="0"/>
          <w:sz w:val="16"/>
          <w:szCs w:val="20"/>
        </w:rPr>
        <w:t>TrpMeasurementQuality</w:t>
      </w:r>
      <w:bookmarkEnd w:id="1510"/>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OPTIONAL,</w:t>
      </w:r>
    </w:p>
    <w:p w14:paraId="53FF55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rPr>
        <w:t>measurementBeamInfo</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MeasurementBeamInfo</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snapToGrid w:val="0"/>
          <w:sz w:val="16"/>
          <w:szCs w:val="20"/>
        </w:rPr>
        <w:t>OPTIONAL,</w:t>
      </w:r>
    </w:p>
    <w:p w14:paraId="0586B6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iE-Extensions</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t>ProtocolExtensionContainer {{TrpMeasurementResultItem-ExtIEs}}</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t>OPTIONAL,</w:t>
      </w:r>
    </w:p>
    <w:p w14:paraId="1C0983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w:t>
      </w:r>
    </w:p>
    <w:p w14:paraId="340764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AB4C9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249E3A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TrpMeasurementResultItem-ExtIEs NRPPA-PROTOCOL-EXTENSION ::= {</w:t>
      </w:r>
    </w:p>
    <w:p w14:paraId="654926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426206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459C49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17CCDE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TrpMeasuredResultsValue ::= CHOICE {</w:t>
      </w:r>
    </w:p>
    <w:p w14:paraId="298FA9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uL-AngleOfArrival</w:t>
      </w:r>
      <w:r w:rsidRPr="001645CB">
        <w:rPr>
          <w:rFonts w:ascii="Courier New" w:eastAsia="Times New Roman" w:hAnsi="Courier New" w:cs="Times New Roman"/>
          <w:snapToGrid w:val="0"/>
          <w:sz w:val="16"/>
          <w:szCs w:val="20"/>
        </w:rPr>
        <w:tab/>
        <w:t>UL-AoA,</w:t>
      </w:r>
    </w:p>
    <w:p w14:paraId="077395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uL-SRS-RSRP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UL-SRS-RSRP,</w:t>
      </w:r>
    </w:p>
    <w:p w14:paraId="78303F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uL-RTOA</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UL-RTOAMeasurement,</w:t>
      </w:r>
    </w:p>
    <w:p w14:paraId="6DFAB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gNB-RxTxTimeDiff</w:t>
      </w:r>
      <w:r w:rsidRPr="001645CB">
        <w:rPr>
          <w:rFonts w:ascii="Courier New" w:eastAsia="Times New Roman" w:hAnsi="Courier New" w:cs="Times New Roman"/>
          <w:snapToGrid w:val="0"/>
          <w:sz w:val="16"/>
          <w:szCs w:val="20"/>
        </w:rPr>
        <w:tab/>
        <w:t>GNB-RxTxTimeDiff,</w:t>
      </w:r>
    </w:p>
    <w:p w14:paraId="4640305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choice-extension</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 xml:space="preserve">ProtocolIE-Single-Container { { </w:t>
      </w:r>
      <w:r w:rsidRPr="001645CB">
        <w:rPr>
          <w:rFonts w:ascii="Courier New" w:eastAsia="Times New Roman" w:hAnsi="Courier New" w:cs="Times New Roman"/>
          <w:snapToGrid w:val="0"/>
          <w:sz w:val="16"/>
          <w:szCs w:val="20"/>
        </w:rPr>
        <w:t>TrpMeasuredResultsValue</w:t>
      </w:r>
      <w:r w:rsidRPr="00A1143A">
        <w:rPr>
          <w:rFonts w:ascii="Courier New" w:eastAsia="Times New Roman" w:hAnsi="Courier New" w:cs="Times New Roman"/>
          <w:noProof/>
          <w:sz w:val="16"/>
          <w:szCs w:val="20"/>
        </w:rPr>
        <w:t>-ExtIEs } }</w:t>
      </w:r>
    </w:p>
    <w:p w14:paraId="278A89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08C1AB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08CA3E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snapToGrid w:val="0"/>
          <w:sz w:val="16"/>
          <w:szCs w:val="20"/>
        </w:rPr>
        <w:t>TrpMeasuredResultsValue</w:t>
      </w:r>
      <w:r w:rsidRPr="001645CB">
        <w:rPr>
          <w:rFonts w:ascii="Courier New" w:eastAsia="Times New Roman" w:hAnsi="Courier New" w:cs="Times New Roman"/>
          <w:noProof/>
          <w:sz w:val="16"/>
          <w:szCs w:val="20"/>
        </w:rPr>
        <w:t xml:space="preserve">-ExtIEs </w:t>
      </w:r>
      <w:r w:rsidRPr="001645CB">
        <w:rPr>
          <w:rFonts w:ascii="Courier New" w:eastAsia="Times New Roman" w:hAnsi="Courier New" w:cs="Courier New"/>
          <w:sz w:val="16"/>
          <w:szCs w:val="16"/>
        </w:rPr>
        <w:t>NRPPA</w:t>
      </w:r>
      <w:r w:rsidRPr="001645CB">
        <w:rPr>
          <w:rFonts w:ascii="Courier New" w:eastAsia="Times New Roman" w:hAnsi="Courier New" w:cs="Times New Roman"/>
          <w:noProof/>
          <w:snapToGrid w:val="0"/>
          <w:sz w:val="16"/>
          <w:szCs w:val="20"/>
        </w:rPr>
        <w:t xml:space="preserve">-PROTOCOL-IES </w:t>
      </w:r>
      <w:r w:rsidRPr="001645CB">
        <w:rPr>
          <w:rFonts w:ascii="Courier New" w:eastAsia="Times New Roman" w:hAnsi="Courier New" w:cs="Times New Roman"/>
          <w:noProof/>
          <w:sz w:val="16"/>
          <w:szCs w:val="20"/>
        </w:rPr>
        <w:t>::= {</w:t>
      </w:r>
    </w:p>
    <w:p w14:paraId="22A3E345" w14:textId="77777777" w:rsidR="00C27B45" w:rsidRDefault="001645CB" w:rsidP="00C27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1" w:author="Ericsson Rapporteur" w:date="2021-09-03T11:13:00Z"/>
          <w:rFonts w:ascii="Courier New" w:eastAsia="SimSun" w:hAnsi="Courier New"/>
          <w:noProof/>
          <w:snapToGrid w:val="0"/>
          <w:sz w:val="16"/>
          <w:lang w:eastAsia="zh-CN"/>
        </w:rPr>
      </w:pPr>
      <w:ins w:id="1512" w:author="Ericsson Rapporteur" w:date="2021-09-03T11:13:00Z">
        <w:r w:rsidRPr="001645CB">
          <w:rPr>
            <w:rFonts w:ascii="Courier New" w:eastAsia="Times New Roman" w:hAnsi="Courier New" w:cs="Times New Roman"/>
            <w:noProof/>
            <w:sz w:val="16"/>
            <w:szCs w:val="20"/>
          </w:rPr>
          <w:tab/>
        </w:r>
        <w:r w:rsidR="00C27B45" w:rsidRPr="001645CB">
          <w:rPr>
            <w:rFonts w:ascii="Courier New" w:eastAsia="SimSun" w:hAnsi="Courier New"/>
            <w:noProof/>
            <w:snapToGrid w:val="0"/>
            <w:sz w:val="16"/>
          </w:rPr>
          <w:t>{ ID id-</w:t>
        </w:r>
        <w:r w:rsidR="00C27B45">
          <w:rPr>
            <w:rFonts w:ascii="Courier New" w:eastAsia="SimSun" w:hAnsi="Courier New"/>
            <w:noProof/>
            <w:snapToGrid w:val="0"/>
            <w:sz w:val="16"/>
          </w:rPr>
          <w:t>ZoA</w:t>
        </w:r>
        <w:r w:rsidR="00C27B45" w:rsidRPr="001645CB">
          <w:rPr>
            <w:rFonts w:ascii="Courier New" w:eastAsia="SimSun" w:hAnsi="Courier New"/>
            <w:noProof/>
            <w:snapToGrid w:val="0"/>
            <w:sz w:val="16"/>
          </w:rPr>
          <w:tab/>
        </w:r>
        <w:r w:rsidR="00C27B45" w:rsidRPr="001645CB">
          <w:rPr>
            <w:rFonts w:ascii="Courier New" w:eastAsia="SimSun" w:hAnsi="Courier New"/>
            <w:noProof/>
            <w:snapToGrid w:val="0"/>
            <w:sz w:val="16"/>
          </w:rPr>
          <w:tab/>
          <w:t xml:space="preserve">CRITICALITY ignore </w:t>
        </w:r>
        <w:r w:rsidR="00C27B45">
          <w:rPr>
            <w:rFonts w:ascii="Courier New" w:eastAsia="SimSun" w:hAnsi="Courier New"/>
            <w:noProof/>
            <w:snapToGrid w:val="0"/>
            <w:sz w:val="16"/>
          </w:rPr>
          <w:t>TYPE</w:t>
        </w:r>
        <w:r w:rsidR="00C27B45" w:rsidRPr="001645CB">
          <w:rPr>
            <w:rFonts w:ascii="Courier New" w:eastAsia="SimSun" w:hAnsi="Courier New"/>
            <w:noProof/>
            <w:snapToGrid w:val="0"/>
            <w:sz w:val="16"/>
          </w:rPr>
          <w:t xml:space="preserve"> </w:t>
        </w:r>
        <w:r w:rsidR="00C27B45">
          <w:rPr>
            <w:rFonts w:ascii="Courier New" w:eastAsia="SimSun" w:hAnsi="Courier New"/>
            <w:noProof/>
            <w:snapToGrid w:val="0"/>
            <w:sz w:val="16"/>
          </w:rPr>
          <w:t xml:space="preserve">ZoA </w:t>
        </w:r>
        <w:r w:rsidR="00C27B45" w:rsidRPr="001645CB">
          <w:rPr>
            <w:rFonts w:ascii="Courier New" w:eastAsia="SimSun" w:hAnsi="Courier New"/>
            <w:noProof/>
            <w:snapToGrid w:val="0"/>
            <w:sz w:val="16"/>
          </w:rPr>
          <w:t xml:space="preserve">PRESENCE </w:t>
        </w:r>
        <w:r w:rsidR="00C27B45">
          <w:rPr>
            <w:rFonts w:ascii="Courier New" w:eastAsia="SimSun" w:hAnsi="Courier New"/>
            <w:noProof/>
            <w:snapToGrid w:val="0"/>
            <w:sz w:val="16"/>
          </w:rPr>
          <w:t>mandatory</w:t>
        </w:r>
        <w:r w:rsidR="00C27B45" w:rsidRPr="001645CB">
          <w:rPr>
            <w:rFonts w:ascii="Courier New" w:eastAsia="SimSun" w:hAnsi="Courier New"/>
            <w:noProof/>
            <w:snapToGrid w:val="0"/>
            <w:sz w:val="16"/>
          </w:rPr>
          <w:t>}</w:t>
        </w:r>
        <w:r w:rsidR="00C27B45">
          <w:rPr>
            <w:rFonts w:ascii="Courier New" w:eastAsia="SimSun" w:hAnsi="Courier New"/>
            <w:noProof/>
            <w:snapToGrid w:val="0"/>
            <w:sz w:val="16"/>
          </w:rPr>
          <w:t>,</w:t>
        </w:r>
      </w:ins>
    </w:p>
    <w:p w14:paraId="51C7A9C3" w14:textId="0452806C" w:rsidR="001645CB" w:rsidRPr="001645CB" w:rsidRDefault="00C27B45" w:rsidP="00C27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Pr>
          <w:rFonts w:ascii="Courier New" w:eastAsia="SimSun" w:hAnsi="Courier New"/>
          <w:noProof/>
          <w:snapToGrid w:val="0"/>
          <w:sz w:val="16"/>
          <w:lang w:eastAsia="zh-CN"/>
        </w:rPr>
        <w:tab/>
      </w:r>
      <w:r w:rsidR="001645CB" w:rsidRPr="001645CB">
        <w:rPr>
          <w:rFonts w:ascii="Courier New" w:eastAsia="Times New Roman" w:hAnsi="Courier New" w:cs="Times New Roman"/>
          <w:noProof/>
          <w:sz w:val="16"/>
          <w:szCs w:val="20"/>
        </w:rPr>
        <w:t>...</w:t>
      </w:r>
    </w:p>
    <w:p w14:paraId="73C883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6E5ECB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45C3AD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TrpMeasurementQuality ::= CHOICE {</w:t>
      </w:r>
    </w:p>
    <w:p w14:paraId="7EE9C1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timingMeasQuality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TrpMeasurementTimingQuality,</w:t>
      </w:r>
    </w:p>
    <w:p w14:paraId="68A974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angleMeasQuality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TrpMeasurementAngleQuality,</w:t>
      </w:r>
    </w:p>
    <w:p w14:paraId="47E532B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snapToGrid w:val="0"/>
          <w:sz w:val="16"/>
          <w:szCs w:val="20"/>
        </w:rPr>
        <w:t>choice-Extension</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t>ProtocolIE-Single-Container {{</w:t>
      </w:r>
      <w:r w:rsidRPr="00A1143A">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napToGrid w:val="0"/>
          <w:sz w:val="16"/>
          <w:szCs w:val="20"/>
        </w:rPr>
        <w:t>TrpMeasurementQuality</w:t>
      </w:r>
      <w:r w:rsidRPr="00A1143A">
        <w:rPr>
          <w:rFonts w:ascii="Courier New" w:eastAsia="Times New Roman" w:hAnsi="Courier New" w:cs="Times New Roman"/>
          <w:snapToGrid w:val="0"/>
          <w:sz w:val="16"/>
          <w:szCs w:val="20"/>
        </w:rPr>
        <w:t>-ExtIEs}}</w:t>
      </w:r>
    </w:p>
    <w:p w14:paraId="3ED7BF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75EC61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877F9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7D9984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TrpMeasurementQuality</w:t>
      </w:r>
      <w:r w:rsidRPr="001645CB">
        <w:rPr>
          <w:rFonts w:ascii="Courier New" w:eastAsia="Times New Roman" w:hAnsi="Courier New" w:cs="Times New Roman"/>
          <w:snapToGrid w:val="0"/>
          <w:sz w:val="16"/>
          <w:szCs w:val="20"/>
        </w:rPr>
        <w:t>-ExtIEs NRPPA-PROTOCOL-IES ::= {</w:t>
      </w:r>
    </w:p>
    <w:p w14:paraId="058648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BA6FA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E944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2E98F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TrpMeasurementTimingQuality ::= SEQUENCE {</w:t>
      </w:r>
    </w:p>
    <w:p w14:paraId="65266B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(0..31),</w:t>
      </w:r>
    </w:p>
    <w:p w14:paraId="0DF698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resolution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{m0dot1, m1, m10, m30, ...},</w:t>
      </w:r>
    </w:p>
    <w:p w14:paraId="48514D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Calibri" w:hAnsi="Courier New" w:cs="Times New Roman"/>
          <w:noProof/>
          <w:sz w:val="16"/>
          <w:szCs w:val="20"/>
        </w:rPr>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 xml:space="preserve">ProtocolExtensionContainer { { </w:t>
      </w:r>
      <w:r w:rsidRPr="001645CB">
        <w:rPr>
          <w:rFonts w:ascii="Courier New" w:eastAsia="Times New Roman" w:hAnsi="Courier New" w:cs="Times New Roman"/>
          <w:noProof/>
          <w:snapToGrid w:val="0"/>
          <w:sz w:val="16"/>
          <w:szCs w:val="20"/>
        </w:rPr>
        <w:t>TrpMeasurementTimingQuality</w:t>
      </w:r>
      <w:r w:rsidRPr="001645CB">
        <w:rPr>
          <w:rFonts w:ascii="Courier New" w:eastAsia="Calibri" w:hAnsi="Courier New" w:cs="Times New Roman"/>
          <w:noProof/>
          <w:sz w:val="16"/>
          <w:szCs w:val="20"/>
        </w:rPr>
        <w:t>-ExtIEs } } OPTIONAL,</w:t>
      </w:r>
    </w:p>
    <w:p w14:paraId="7222ED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10863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9E983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541E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TrpMeasurementTimingQuality</w:t>
      </w:r>
      <w:r w:rsidRPr="001645CB">
        <w:rPr>
          <w:rFonts w:ascii="Courier New" w:eastAsia="Times New Roman" w:hAnsi="Courier New" w:cs="Times New Roman"/>
          <w:snapToGrid w:val="0"/>
          <w:sz w:val="16"/>
          <w:szCs w:val="20"/>
        </w:rPr>
        <w:t>-ExtIEs NRPPA-PROTOCOL-EXTENSION ::= {</w:t>
      </w:r>
    </w:p>
    <w:p w14:paraId="4C26AE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2EED8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w:t>
      </w:r>
    </w:p>
    <w:p w14:paraId="2002C1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4D180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TrpMeasurementAngleQuality ::= SEQUENCE {</w:t>
      </w:r>
    </w:p>
    <w:p w14:paraId="143529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azimuthQuality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569261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zenithQuality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r w:rsidRPr="001645CB">
        <w:rPr>
          <w:rFonts w:ascii="Courier New" w:eastAsia="Times New Roman" w:hAnsi="Courier New" w:cs="Times New Roman"/>
          <w:noProof/>
          <w:snapToGrid w:val="0"/>
          <w:sz w:val="16"/>
          <w:szCs w:val="20"/>
        </w:rPr>
        <w:tab/>
        <w:t>OPTIONAL,</w:t>
      </w:r>
    </w:p>
    <w:p w14:paraId="48B4B5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resolution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{deg0dot1, ...},</w:t>
      </w:r>
    </w:p>
    <w:p w14:paraId="57A250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Calibri" w:hAnsi="Courier New" w:cs="Times New Roman"/>
          <w:noProof/>
          <w:sz w:val="16"/>
          <w:szCs w:val="20"/>
        </w:rPr>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 xml:space="preserve">ProtocolExtensionContainer { { </w:t>
      </w:r>
      <w:r w:rsidRPr="001645CB">
        <w:rPr>
          <w:rFonts w:ascii="Courier New" w:eastAsia="Times New Roman" w:hAnsi="Courier New" w:cs="Times New Roman"/>
          <w:noProof/>
          <w:snapToGrid w:val="0"/>
          <w:sz w:val="16"/>
          <w:szCs w:val="20"/>
        </w:rPr>
        <w:t>TrpMeasurementAngleQuality</w:t>
      </w:r>
      <w:r w:rsidRPr="001645CB">
        <w:rPr>
          <w:rFonts w:ascii="Courier New" w:eastAsia="Calibri" w:hAnsi="Courier New" w:cs="Times New Roman"/>
          <w:noProof/>
          <w:sz w:val="16"/>
          <w:szCs w:val="20"/>
        </w:rPr>
        <w:t>-ExtIEs } } OPTIONAL,</w:t>
      </w:r>
    </w:p>
    <w:p w14:paraId="09066A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561DC2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4EBB27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CEB11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TrpMeasurementAngleQuality</w:t>
      </w:r>
      <w:r w:rsidRPr="001645CB">
        <w:rPr>
          <w:rFonts w:ascii="Courier New" w:eastAsia="Times New Roman" w:hAnsi="Courier New" w:cs="Times New Roman"/>
          <w:snapToGrid w:val="0"/>
          <w:sz w:val="16"/>
          <w:szCs w:val="20"/>
        </w:rPr>
        <w:t>-ExtIEs NRPPA-PROTOCOL-EXTENSION ::= {</w:t>
      </w:r>
    </w:p>
    <w:p w14:paraId="611A34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56059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C65AC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39BD7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TRP-MeasurementRequestList ::= SEQUENCE (SIZE (1..maxNoOfMeasTRPs)) OF TRP-MeasurementRequestItem</w:t>
      </w:r>
    </w:p>
    <w:p w14:paraId="0CAC18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12564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TRP-MeasurementRequestItem ::= SEQUENCE {</w:t>
      </w:r>
    </w:p>
    <w:p w14:paraId="52899D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TRP-ID, </w:t>
      </w:r>
    </w:p>
    <w:p w14:paraId="0476DD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search-window-information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Search-window-information</w:t>
      </w:r>
      <w:r w:rsidRPr="001645CB">
        <w:rPr>
          <w:rFonts w:ascii="Courier New" w:eastAsia="Times New Roman" w:hAnsi="Courier New" w:cs="Times New Roman"/>
          <w:noProof/>
          <w:snapToGrid w:val="0"/>
          <w:sz w:val="16"/>
          <w:szCs w:val="20"/>
        </w:rPr>
        <w:tab/>
        <w:t xml:space="preserve">OPTIONAL, </w:t>
      </w:r>
    </w:p>
    <w:p w14:paraId="5F25A4E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1645CB">
        <w:rPr>
          <w:rFonts w:ascii="Courier New" w:eastAsia="Times New Roman" w:hAnsi="Courier New" w:cs="Times New Roman"/>
          <w:noProof/>
          <w:snapToGrid w:val="0"/>
          <w:sz w:val="16"/>
          <w:szCs w:val="20"/>
        </w:rPr>
        <w:tab/>
      </w:r>
      <w:r w:rsidRPr="00A1143A">
        <w:rPr>
          <w:rFonts w:ascii="Courier New" w:eastAsia="Calibri" w:hAnsi="Courier New" w:cs="Times New Roman"/>
          <w:noProof/>
          <w:sz w:val="16"/>
          <w:szCs w:val="20"/>
          <w:lang w:val="fr-FR"/>
        </w:rPr>
        <w:t>iE-extensions</w:t>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t>ProtocolExtensionContainer { { TRP-MeasurementRequestItem-ExtIEs } } OPTIONAL,</w:t>
      </w:r>
    </w:p>
    <w:p w14:paraId="42350F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Calibri" w:hAnsi="Courier New" w:cs="Times New Roman"/>
          <w:noProof/>
          <w:sz w:val="16"/>
          <w:szCs w:val="20"/>
          <w:lang w:val="fr-FR"/>
        </w:rPr>
        <w:tab/>
      </w:r>
      <w:r w:rsidRPr="001645CB">
        <w:rPr>
          <w:rFonts w:ascii="Courier New" w:eastAsia="Calibri" w:hAnsi="Courier New" w:cs="Times New Roman"/>
          <w:noProof/>
          <w:sz w:val="16"/>
          <w:szCs w:val="20"/>
        </w:rPr>
        <w:t>...</w:t>
      </w:r>
    </w:p>
    <w:p w14:paraId="089923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5E6D7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33E444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TRP-MeasurementRequestItem-ExtIEs NRPPA-</w:t>
      </w:r>
      <w:r w:rsidRPr="001645CB">
        <w:rPr>
          <w:rFonts w:ascii="Courier New" w:eastAsia="Calibri" w:hAnsi="Courier New" w:cs="Times New Roman"/>
          <w:noProof/>
          <w:snapToGrid w:val="0"/>
          <w:sz w:val="16"/>
          <w:szCs w:val="20"/>
        </w:rPr>
        <w:t xml:space="preserve">PROTOCOL-EXTENSION </w:t>
      </w:r>
      <w:r w:rsidRPr="001645CB">
        <w:rPr>
          <w:rFonts w:ascii="Courier New" w:eastAsia="Calibri" w:hAnsi="Courier New" w:cs="Times New Roman"/>
          <w:noProof/>
          <w:sz w:val="16"/>
          <w:szCs w:val="20"/>
        </w:rPr>
        <w:t>::= {</w:t>
      </w:r>
    </w:p>
    <w:p w14:paraId="4FB00CF3" w14:textId="43D19A47" w:rsidR="00C17F1B" w:rsidRDefault="001645CB" w:rsidP="00C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Change w:id="1513" w:author="Ericsson Rapporteur" w:date="2021-09-03T11:1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pPrChange>
      </w:pPr>
      <w:r w:rsidRPr="001645CB">
        <w:rPr>
          <w:rFonts w:ascii="Courier New" w:eastAsia="SimSun" w:hAnsi="Courier New" w:cs="Times New Roman"/>
          <w:noProof/>
          <w:snapToGrid w:val="0"/>
          <w:sz w:val="16"/>
          <w:szCs w:val="20"/>
        </w:rPr>
        <w:tab/>
        <w:t>{ ID id-Cell-ID</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CRITICALITY ignore EXTENSION </w:t>
      </w:r>
      <w:r w:rsidRPr="001645CB">
        <w:rPr>
          <w:rFonts w:ascii="Courier New" w:eastAsia="Times New Roman" w:hAnsi="Courier New" w:cs="Times New Roman"/>
          <w:noProof/>
          <w:snapToGrid w:val="0"/>
          <w:sz w:val="16"/>
          <w:szCs w:val="20"/>
        </w:rPr>
        <w:t>CGI-NR</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PRESENCE optional </w:t>
      </w:r>
      <w:del w:id="1514" w:author="Ericsson Rapporteur" w:date="2021-09-03T11:13:00Z">
        <w:r w:rsidRPr="001645CB">
          <w:rPr>
            <w:rFonts w:ascii="Courier New" w:eastAsia="SimSun" w:hAnsi="Courier New" w:cs="Times New Roman"/>
            <w:noProof/>
            <w:snapToGrid w:val="0"/>
            <w:sz w:val="16"/>
            <w:szCs w:val="20"/>
          </w:rPr>
          <w:delText>}</w:delText>
        </w:r>
        <w:r w:rsidRPr="001645CB">
          <w:rPr>
            <w:rFonts w:ascii="Courier New" w:eastAsia="SimSun" w:hAnsi="Courier New" w:cs="Times New Roman"/>
            <w:noProof/>
            <w:snapToGrid w:val="0"/>
            <w:sz w:val="16"/>
            <w:szCs w:val="20"/>
            <w:lang w:eastAsia="zh-CN"/>
          </w:rPr>
          <w:delText>,</w:delText>
        </w:r>
      </w:del>
      <w:ins w:id="1515" w:author="Ericsson Rapporteur" w:date="2021-09-03T11:13:00Z">
        <w:r w:rsidRPr="001645CB">
          <w:rPr>
            <w:rFonts w:ascii="Courier New" w:eastAsia="SimSun" w:hAnsi="Courier New" w:cs="Times New Roman"/>
            <w:noProof/>
            <w:snapToGrid w:val="0"/>
            <w:sz w:val="16"/>
            <w:szCs w:val="20"/>
          </w:rPr>
          <w:t>}</w:t>
        </w:r>
        <w:r w:rsidR="00C17F1B" w:rsidRPr="001645CB">
          <w:rPr>
            <w:rFonts w:ascii="Courier New" w:hAnsi="Courier New"/>
            <w:noProof/>
            <w:snapToGrid w:val="0"/>
            <w:sz w:val="16"/>
          </w:rPr>
          <w:t>|</w:t>
        </w:r>
      </w:ins>
    </w:p>
    <w:p w14:paraId="572F2C48" w14:textId="2FED958E" w:rsidR="001645CB" w:rsidRPr="001645CB" w:rsidRDefault="00C17F1B" w:rsidP="00C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16" w:author="Ericsson Rapporteur" w:date="2021-09-03T11:13:00Z"/>
          <w:rFonts w:ascii="Courier New" w:eastAsia="Calibri" w:hAnsi="Courier New" w:cs="Times New Roman"/>
          <w:noProof/>
          <w:sz w:val="16"/>
          <w:szCs w:val="20"/>
        </w:rPr>
      </w:pPr>
      <w:ins w:id="1517" w:author="Ericsson Rapporteur" w:date="2021-09-03T11:13:00Z">
        <w:r>
          <w:rPr>
            <w:rFonts w:ascii="Courier New" w:eastAsia="SimSun" w:hAnsi="Courier New"/>
            <w:noProof/>
            <w:snapToGrid w:val="0"/>
            <w:sz w:val="16"/>
          </w:rPr>
          <w:tab/>
        </w:r>
        <w:r w:rsidRPr="001645CB">
          <w:rPr>
            <w:rFonts w:ascii="Courier New" w:eastAsia="SimSun" w:hAnsi="Courier New"/>
            <w:noProof/>
            <w:snapToGrid w:val="0"/>
            <w:sz w:val="16"/>
          </w:rPr>
          <w:t>{ ID id-</w:t>
        </w:r>
        <w:r>
          <w:rPr>
            <w:rFonts w:ascii="Courier New" w:eastAsia="SimSun" w:hAnsi="Courier New"/>
            <w:noProof/>
            <w:snapToGrid w:val="0"/>
            <w:sz w:val="16"/>
          </w:rPr>
          <w:t>AoA-SearchWindow</w:t>
        </w:r>
        <w:r w:rsidRPr="001645CB">
          <w:rPr>
            <w:rFonts w:ascii="Courier New" w:eastAsia="SimSun" w:hAnsi="Courier New"/>
            <w:noProof/>
            <w:snapToGrid w:val="0"/>
            <w:sz w:val="16"/>
          </w:rPr>
          <w:tab/>
        </w:r>
        <w:r w:rsidRPr="001645CB">
          <w:rPr>
            <w:rFonts w:ascii="Courier New" w:eastAsia="SimSun" w:hAnsi="Courier New"/>
            <w:noProof/>
            <w:snapToGrid w:val="0"/>
            <w:sz w:val="16"/>
          </w:rPr>
          <w:tab/>
          <w:t xml:space="preserve">CRITICALITY ignore EXTENSION </w:t>
        </w:r>
        <w:r>
          <w:rPr>
            <w:rFonts w:ascii="Courier New" w:eastAsia="SimSun" w:hAnsi="Courier New"/>
            <w:noProof/>
            <w:snapToGrid w:val="0"/>
            <w:sz w:val="16"/>
          </w:rPr>
          <w:t>AoA-AssistanceInfo</w:t>
        </w:r>
        <w:r w:rsidRPr="001645CB">
          <w:rPr>
            <w:rFonts w:ascii="Courier New" w:eastAsia="SimSun" w:hAnsi="Courier New"/>
            <w:noProof/>
            <w:snapToGrid w:val="0"/>
            <w:sz w:val="16"/>
          </w:rPr>
          <w:tab/>
        </w:r>
        <w:r w:rsidRPr="001645CB">
          <w:rPr>
            <w:rFonts w:ascii="Courier New" w:eastAsia="SimSun" w:hAnsi="Courier New"/>
            <w:noProof/>
            <w:snapToGrid w:val="0"/>
            <w:sz w:val="16"/>
          </w:rPr>
          <w:tab/>
          <w:t>PRESENCE optional }</w:t>
        </w:r>
        <w:r w:rsidR="001645CB" w:rsidRPr="001645CB">
          <w:rPr>
            <w:rFonts w:ascii="Courier New" w:eastAsia="SimSun" w:hAnsi="Courier New" w:cs="Times New Roman"/>
            <w:noProof/>
            <w:snapToGrid w:val="0"/>
            <w:sz w:val="16"/>
            <w:szCs w:val="20"/>
            <w:lang w:eastAsia="zh-CN"/>
          </w:rPr>
          <w:t>,</w:t>
        </w:r>
      </w:ins>
    </w:p>
    <w:p w14:paraId="47C2A3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1107E5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76F1DF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38294D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TRP-MeasurementResponseList ::= SEQUENCE (SIZE (1..maxNoOfMeasTRPs)) OF TRP-MeasurementResponseItem</w:t>
      </w:r>
    </w:p>
    <w:p w14:paraId="238011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032480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TRP-MeasurementResponseItem ::= SEQUENCE {</w:t>
      </w:r>
    </w:p>
    <w:p w14:paraId="2A6489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TRP-ID, </w:t>
      </w:r>
    </w:p>
    <w:p w14:paraId="6DF40D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TrpMeasurementResult,</w:t>
      </w:r>
    </w:p>
    <w:p w14:paraId="46C6AA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Calibri" w:hAnsi="Courier New" w:cs="Courier New"/>
          <w:noProof/>
          <w:sz w:val="16"/>
        </w:rPr>
      </w:pPr>
      <w:r w:rsidRPr="001645CB">
        <w:rPr>
          <w:rFonts w:ascii="Courier New" w:eastAsia="Times New Roman" w:hAnsi="Courier New" w:cs="Times New Roman"/>
          <w:noProof/>
          <w:snapToGrid w:val="0"/>
          <w:sz w:val="16"/>
          <w:szCs w:val="20"/>
        </w:rPr>
        <w:tab/>
      </w:r>
      <w:r w:rsidRPr="001645CB">
        <w:rPr>
          <w:rFonts w:ascii="Courier New" w:eastAsia="Calibri" w:hAnsi="Courier New" w:cs="Courier New"/>
          <w:noProof/>
          <w:sz w:val="16"/>
        </w:rPr>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1645CB">
        <w:rPr>
          <w:rFonts w:ascii="Courier New" w:eastAsia="Times New Roman" w:hAnsi="Courier New" w:cs="Times New Roman"/>
          <w:noProof/>
          <w:snapToGrid w:val="0"/>
          <w:sz w:val="16"/>
          <w:szCs w:val="20"/>
        </w:rPr>
        <w:t>TRP-MeasurementResponseItem</w:t>
      </w:r>
      <w:r w:rsidRPr="001645CB">
        <w:rPr>
          <w:rFonts w:ascii="Courier New" w:eastAsia="Calibri" w:hAnsi="Courier New" w:cs="Courier New"/>
          <w:noProof/>
          <w:sz w:val="16"/>
        </w:rPr>
        <w:t>-ExtIEs } } OPTIONAL,</w:t>
      </w:r>
    </w:p>
    <w:p w14:paraId="4E8E21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Calibri" w:hAnsi="Courier New" w:cs="Courier New"/>
          <w:noProof/>
          <w:sz w:val="16"/>
        </w:rPr>
        <w:tab/>
        <w:t>...</w:t>
      </w:r>
    </w:p>
    <w:p w14:paraId="3DB6CB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984D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75D190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TRP-MeasurementResponseItem-ExtIEs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03AE78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SimSun" w:hAnsi="Courier New" w:cs="Times New Roman"/>
          <w:noProof/>
          <w:snapToGrid w:val="0"/>
          <w:sz w:val="16"/>
          <w:szCs w:val="20"/>
        </w:rPr>
        <w:tab/>
        <w:t>{ ID id-Cell-ID</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CRITICALITY ignore EXTENSION </w:t>
      </w:r>
      <w:r w:rsidRPr="001645CB">
        <w:rPr>
          <w:rFonts w:ascii="Courier New" w:eastAsia="Times New Roman" w:hAnsi="Courier New" w:cs="Times New Roman"/>
          <w:noProof/>
          <w:snapToGrid w:val="0"/>
          <w:sz w:val="16"/>
          <w:szCs w:val="20"/>
        </w:rPr>
        <w:t>CGI-NR</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PRESENCE optional }</w:t>
      </w:r>
      <w:r w:rsidRPr="001645CB">
        <w:rPr>
          <w:rFonts w:ascii="Courier New" w:eastAsia="SimSun" w:hAnsi="Courier New" w:cs="Times New Roman"/>
          <w:noProof/>
          <w:snapToGrid w:val="0"/>
          <w:sz w:val="16"/>
          <w:szCs w:val="20"/>
          <w:lang w:eastAsia="zh-CN"/>
        </w:rPr>
        <w:t>,</w:t>
      </w:r>
    </w:p>
    <w:p w14:paraId="57432C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470A6D63" w14:textId="1F00698C"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6DDDE983" w14:textId="6E052659" w:rsidR="00232BDB" w:rsidRDefault="00232BD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3336B9B7" w14:textId="77777777" w:rsidR="00232BD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8" w:author="Ericsson Rapporteur" w:date="2021-09-03T11:13:00Z"/>
          <w:rFonts w:ascii="Courier New" w:eastAsia="Calibri" w:hAnsi="Courier New" w:cs="Courier New"/>
          <w:noProof/>
          <w:sz w:val="16"/>
        </w:rPr>
      </w:pPr>
    </w:p>
    <w:p w14:paraId="1665CD91"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19" w:author="Ericsson Rapporteur" w:date="2021-09-03T11:13:00Z"/>
          <w:rFonts w:ascii="Courier New" w:hAnsi="Courier New"/>
          <w:noProof/>
          <w:snapToGrid w:val="0"/>
          <w:sz w:val="16"/>
        </w:rPr>
      </w:pPr>
      <w:ins w:id="1520" w:author="Ericsson Rapporteur" w:date="2021-09-03T11:13:00Z">
        <w:r w:rsidRPr="0036040F">
          <w:rPr>
            <w:rFonts w:ascii="Courier New" w:hAnsi="Courier New"/>
            <w:noProof/>
            <w:snapToGrid w:val="0"/>
            <w:sz w:val="16"/>
          </w:rPr>
          <w:t>TRP-MeasurementUpdateList</w:t>
        </w:r>
        <w:r w:rsidRPr="001645CB">
          <w:rPr>
            <w:rFonts w:ascii="Courier New" w:hAnsi="Courier New"/>
            <w:noProof/>
            <w:snapToGrid w:val="0"/>
            <w:sz w:val="16"/>
          </w:rPr>
          <w:t xml:space="preserve"> ::= SEQUENCE (SIZE (1..maxNoOfMeasTRPs)) OF TRP-Measurement</w:t>
        </w:r>
        <w:r>
          <w:rPr>
            <w:rFonts w:ascii="Courier New" w:hAnsi="Courier New"/>
            <w:noProof/>
            <w:snapToGrid w:val="0"/>
            <w:sz w:val="16"/>
          </w:rPr>
          <w:t>Update</w:t>
        </w:r>
        <w:r w:rsidRPr="001645CB">
          <w:rPr>
            <w:rFonts w:ascii="Courier New" w:hAnsi="Courier New"/>
            <w:noProof/>
            <w:snapToGrid w:val="0"/>
            <w:sz w:val="16"/>
          </w:rPr>
          <w:t>Item</w:t>
        </w:r>
      </w:ins>
    </w:p>
    <w:p w14:paraId="5A8BFCE1"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1" w:author="Ericsson Rapporteur" w:date="2021-09-03T11:13:00Z"/>
          <w:rFonts w:ascii="Courier New" w:hAnsi="Courier New"/>
          <w:noProof/>
          <w:snapToGrid w:val="0"/>
          <w:sz w:val="16"/>
        </w:rPr>
      </w:pPr>
    </w:p>
    <w:p w14:paraId="47712F56"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2" w:author="Ericsson Rapporteur" w:date="2021-09-03T11:13:00Z"/>
          <w:rFonts w:ascii="Courier New" w:hAnsi="Courier New"/>
          <w:noProof/>
          <w:snapToGrid w:val="0"/>
          <w:sz w:val="16"/>
        </w:rPr>
      </w:pPr>
      <w:ins w:id="1523" w:author="Ericsson Rapporteur" w:date="2021-09-03T11:13:00Z">
        <w:r w:rsidRPr="001645CB">
          <w:rPr>
            <w:rFonts w:ascii="Courier New" w:hAnsi="Courier New"/>
            <w:noProof/>
            <w:snapToGrid w:val="0"/>
            <w:sz w:val="16"/>
          </w:rPr>
          <w:t>TRP-Measurement</w:t>
        </w:r>
        <w:r>
          <w:rPr>
            <w:rFonts w:ascii="Courier New" w:hAnsi="Courier New"/>
            <w:noProof/>
            <w:snapToGrid w:val="0"/>
            <w:sz w:val="16"/>
          </w:rPr>
          <w:t>Update</w:t>
        </w:r>
        <w:r w:rsidRPr="001645CB">
          <w:rPr>
            <w:rFonts w:ascii="Courier New" w:hAnsi="Courier New"/>
            <w:noProof/>
            <w:snapToGrid w:val="0"/>
            <w:sz w:val="16"/>
          </w:rPr>
          <w:t>Item ::= SEQUENCE {</w:t>
        </w:r>
      </w:ins>
    </w:p>
    <w:p w14:paraId="5C31C9C9"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4" w:author="Ericsson Rapporteur" w:date="2021-09-03T11:13:00Z"/>
          <w:rFonts w:ascii="Courier New" w:hAnsi="Courier New"/>
          <w:noProof/>
          <w:snapToGrid w:val="0"/>
          <w:sz w:val="16"/>
        </w:rPr>
      </w:pPr>
      <w:ins w:id="1525" w:author="Ericsson Rapporteur" w:date="2021-09-03T11:13:00Z">
        <w:r w:rsidRPr="001645CB">
          <w:rPr>
            <w:rFonts w:ascii="Courier New" w:hAnsi="Courier New"/>
            <w:noProof/>
            <w:snapToGrid w:val="0"/>
            <w:sz w:val="16"/>
          </w:rPr>
          <w:tab/>
          <w:t>tRP-ID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 xml:space="preserve">TRP-ID, </w:t>
        </w:r>
      </w:ins>
    </w:p>
    <w:p w14:paraId="7D171229"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6" w:author="Ericsson Rapporteur" w:date="2021-09-03T11:13:00Z"/>
          <w:rFonts w:ascii="Courier New" w:hAnsi="Courier New"/>
          <w:noProof/>
          <w:snapToGrid w:val="0"/>
          <w:sz w:val="16"/>
        </w:rPr>
      </w:pPr>
      <w:ins w:id="1527" w:author="Ericsson Rapporteur" w:date="2021-09-03T11:13:00Z">
        <w:r w:rsidRPr="001645CB">
          <w:rPr>
            <w:rFonts w:ascii="Courier New" w:hAnsi="Courier New"/>
            <w:noProof/>
            <w:snapToGrid w:val="0"/>
            <w:sz w:val="16"/>
          </w:rPr>
          <w:tab/>
        </w:r>
        <w:r>
          <w:rPr>
            <w:rFonts w:ascii="Courier New" w:hAnsi="Courier New"/>
            <w:noProof/>
            <w:snapToGrid w:val="0"/>
            <w:sz w:val="16"/>
          </w:rPr>
          <w:t>aoA</w:t>
        </w:r>
        <w:r w:rsidRPr="001645CB">
          <w:rPr>
            <w:rFonts w:ascii="Courier New" w:hAnsi="Courier New"/>
            <w:noProof/>
            <w:snapToGrid w:val="0"/>
            <w:sz w:val="16"/>
          </w:rPr>
          <w:t>-window-information</w:t>
        </w:r>
        <w:r w:rsidRPr="001645CB">
          <w:rPr>
            <w:rFonts w:ascii="Courier New" w:hAnsi="Courier New"/>
            <w:noProof/>
            <w:snapToGrid w:val="0"/>
            <w:sz w:val="16"/>
          </w:rPr>
          <w:tab/>
        </w:r>
        <w:r w:rsidRPr="001645CB">
          <w:rPr>
            <w:rFonts w:ascii="Courier New" w:hAnsi="Courier New"/>
            <w:noProof/>
            <w:snapToGrid w:val="0"/>
            <w:sz w:val="16"/>
          </w:rPr>
          <w:tab/>
        </w:r>
        <w:r>
          <w:rPr>
            <w:rFonts w:ascii="Courier New" w:eastAsia="SimSun" w:hAnsi="Courier New"/>
            <w:noProof/>
            <w:snapToGrid w:val="0"/>
            <w:sz w:val="16"/>
          </w:rPr>
          <w:t>AoA-AssistanceInfo</w:t>
        </w:r>
        <w:r w:rsidRPr="001645CB">
          <w:rPr>
            <w:rFonts w:ascii="Courier New" w:hAnsi="Courier New"/>
            <w:noProof/>
            <w:snapToGrid w:val="0"/>
            <w:sz w:val="16"/>
          </w:rPr>
          <w:tab/>
          <w:t xml:space="preserve">OPTIONAL, </w:t>
        </w:r>
      </w:ins>
    </w:p>
    <w:p w14:paraId="7920AF8B" w14:textId="77777777" w:rsidR="00232BDB" w:rsidRPr="00A1143A"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8" w:author="Ericsson Rapporteur" w:date="2021-09-03T11:13:00Z"/>
          <w:rFonts w:ascii="Courier New" w:eastAsia="Calibri" w:hAnsi="Courier New"/>
          <w:noProof/>
          <w:sz w:val="16"/>
          <w:lang w:val="fr-FR"/>
        </w:rPr>
      </w:pPr>
      <w:ins w:id="1529" w:author="Ericsson Rapporteur" w:date="2021-09-03T11:13:00Z">
        <w:r w:rsidRPr="001645CB">
          <w:rPr>
            <w:rFonts w:ascii="Courier New" w:hAnsi="Courier New"/>
            <w:noProof/>
            <w:snapToGrid w:val="0"/>
            <w:sz w:val="16"/>
          </w:rPr>
          <w:tab/>
        </w:r>
        <w:r w:rsidRPr="00A1143A">
          <w:rPr>
            <w:rFonts w:ascii="Courier New" w:eastAsia="Calibri" w:hAnsi="Courier New"/>
            <w:noProof/>
            <w:sz w:val="16"/>
            <w:lang w:val="fr-FR"/>
          </w:rPr>
          <w:t>iE-extensions</w:t>
        </w:r>
        <w:r w:rsidRPr="00A1143A">
          <w:rPr>
            <w:rFonts w:ascii="Courier New" w:eastAsia="Calibri" w:hAnsi="Courier New"/>
            <w:noProof/>
            <w:sz w:val="16"/>
            <w:lang w:val="fr-FR"/>
          </w:rPr>
          <w:tab/>
        </w:r>
        <w:r w:rsidRPr="00A1143A">
          <w:rPr>
            <w:rFonts w:ascii="Courier New" w:eastAsia="Calibri" w:hAnsi="Courier New"/>
            <w:noProof/>
            <w:sz w:val="16"/>
            <w:lang w:val="fr-FR"/>
          </w:rPr>
          <w:tab/>
        </w:r>
        <w:r w:rsidRPr="00A1143A">
          <w:rPr>
            <w:rFonts w:ascii="Courier New" w:eastAsia="Calibri" w:hAnsi="Courier New"/>
            <w:noProof/>
            <w:sz w:val="16"/>
            <w:lang w:val="fr-FR"/>
          </w:rPr>
          <w:tab/>
        </w:r>
        <w:r w:rsidRPr="00A1143A">
          <w:rPr>
            <w:rFonts w:ascii="Courier New" w:eastAsia="Calibri" w:hAnsi="Courier New"/>
            <w:noProof/>
            <w:sz w:val="16"/>
            <w:lang w:val="fr-FR"/>
          </w:rPr>
          <w:tab/>
        </w:r>
        <w:r w:rsidRPr="00A1143A">
          <w:rPr>
            <w:rFonts w:ascii="Courier New" w:eastAsia="Calibri" w:hAnsi="Courier New"/>
            <w:noProof/>
            <w:sz w:val="16"/>
            <w:lang w:val="fr-FR"/>
          </w:rPr>
          <w:tab/>
          <w:t>ProtocolExtensionContainer { { TRP-Measurement</w:t>
        </w:r>
        <w:r>
          <w:rPr>
            <w:rFonts w:ascii="Courier New" w:eastAsia="Calibri" w:hAnsi="Courier New"/>
            <w:noProof/>
            <w:sz w:val="16"/>
            <w:lang w:val="fr-FR"/>
          </w:rPr>
          <w:t>Update</w:t>
        </w:r>
        <w:r w:rsidRPr="00A1143A">
          <w:rPr>
            <w:rFonts w:ascii="Courier New" w:eastAsia="Calibri" w:hAnsi="Courier New"/>
            <w:noProof/>
            <w:sz w:val="16"/>
            <w:lang w:val="fr-FR"/>
          </w:rPr>
          <w:t>Item-ExtIEs } } OPTIONAL,</w:t>
        </w:r>
      </w:ins>
    </w:p>
    <w:p w14:paraId="75FB630D"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0" w:author="Ericsson Rapporteur" w:date="2021-09-03T11:13:00Z"/>
          <w:rFonts w:ascii="Courier New" w:hAnsi="Courier New"/>
          <w:noProof/>
          <w:snapToGrid w:val="0"/>
          <w:sz w:val="16"/>
        </w:rPr>
      </w:pPr>
      <w:ins w:id="1531" w:author="Ericsson Rapporteur" w:date="2021-09-03T11:13:00Z">
        <w:r w:rsidRPr="00A1143A">
          <w:rPr>
            <w:rFonts w:ascii="Courier New" w:eastAsia="Calibri" w:hAnsi="Courier New"/>
            <w:noProof/>
            <w:sz w:val="16"/>
            <w:lang w:val="fr-FR"/>
          </w:rPr>
          <w:tab/>
        </w:r>
        <w:r w:rsidRPr="001645CB">
          <w:rPr>
            <w:rFonts w:ascii="Courier New" w:eastAsia="Calibri" w:hAnsi="Courier New"/>
            <w:noProof/>
            <w:sz w:val="16"/>
          </w:rPr>
          <w:t>...</w:t>
        </w:r>
      </w:ins>
    </w:p>
    <w:p w14:paraId="4813D7CB"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2" w:author="Ericsson Rapporteur" w:date="2021-09-03T11:13:00Z"/>
          <w:rFonts w:ascii="Courier New" w:hAnsi="Courier New"/>
          <w:noProof/>
          <w:snapToGrid w:val="0"/>
          <w:sz w:val="16"/>
        </w:rPr>
      </w:pPr>
      <w:ins w:id="1533" w:author="Ericsson Rapporteur" w:date="2021-09-03T11:13:00Z">
        <w:r w:rsidRPr="001645CB">
          <w:rPr>
            <w:rFonts w:ascii="Courier New" w:hAnsi="Courier New"/>
            <w:noProof/>
            <w:snapToGrid w:val="0"/>
            <w:sz w:val="16"/>
          </w:rPr>
          <w:t>}</w:t>
        </w:r>
      </w:ins>
    </w:p>
    <w:p w14:paraId="3C4A5A24"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4" w:author="Ericsson Rapporteur" w:date="2021-09-03T11:13:00Z"/>
          <w:rFonts w:ascii="Courier New" w:hAnsi="Courier New"/>
          <w:sz w:val="16"/>
        </w:rPr>
      </w:pPr>
    </w:p>
    <w:p w14:paraId="0B70F74A"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5" w:author="Ericsson Rapporteur" w:date="2021-09-03T11:13:00Z"/>
          <w:rFonts w:ascii="Courier New" w:eastAsia="Calibri" w:hAnsi="Courier New"/>
          <w:noProof/>
          <w:sz w:val="16"/>
        </w:rPr>
      </w:pPr>
      <w:ins w:id="1536" w:author="Ericsson Rapporteur" w:date="2021-09-03T11:13:00Z">
        <w:r w:rsidRPr="001645CB">
          <w:rPr>
            <w:rFonts w:ascii="Courier New" w:eastAsia="Calibri" w:hAnsi="Courier New"/>
            <w:noProof/>
            <w:sz w:val="16"/>
          </w:rPr>
          <w:t>TRP-Measurement</w:t>
        </w:r>
        <w:r>
          <w:rPr>
            <w:rFonts w:ascii="Courier New" w:eastAsia="Calibri" w:hAnsi="Courier New"/>
            <w:noProof/>
            <w:sz w:val="16"/>
          </w:rPr>
          <w:t>Update</w:t>
        </w:r>
        <w:r w:rsidRPr="001645CB">
          <w:rPr>
            <w:rFonts w:ascii="Courier New" w:eastAsia="Calibri" w:hAnsi="Courier New"/>
            <w:noProof/>
            <w:sz w:val="16"/>
          </w:rPr>
          <w:t>Item-ExtIEs NRPPA-</w:t>
        </w:r>
        <w:r w:rsidRPr="001645CB">
          <w:rPr>
            <w:rFonts w:ascii="Courier New" w:eastAsia="Calibri" w:hAnsi="Courier New"/>
            <w:noProof/>
            <w:snapToGrid w:val="0"/>
            <w:sz w:val="16"/>
          </w:rPr>
          <w:t xml:space="preserve">PROTOCOL-EXTENSION </w:t>
        </w:r>
        <w:r w:rsidRPr="001645CB">
          <w:rPr>
            <w:rFonts w:ascii="Courier New" w:eastAsia="Calibri" w:hAnsi="Courier New"/>
            <w:noProof/>
            <w:sz w:val="16"/>
          </w:rPr>
          <w:t>::= {</w:t>
        </w:r>
      </w:ins>
    </w:p>
    <w:p w14:paraId="07CB8E0E"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7" w:author="Ericsson Rapporteur" w:date="2021-09-03T11:13:00Z"/>
          <w:rFonts w:ascii="Courier New" w:eastAsia="Calibri" w:hAnsi="Courier New"/>
          <w:noProof/>
          <w:sz w:val="16"/>
        </w:rPr>
      </w:pPr>
      <w:ins w:id="1538" w:author="Ericsson Rapporteur" w:date="2021-09-03T11:13:00Z">
        <w:r w:rsidRPr="001645CB">
          <w:rPr>
            <w:rFonts w:ascii="Courier New" w:eastAsia="Calibri" w:hAnsi="Courier New"/>
            <w:noProof/>
            <w:sz w:val="16"/>
          </w:rPr>
          <w:tab/>
          <w:t>...</w:t>
        </w:r>
      </w:ins>
    </w:p>
    <w:p w14:paraId="27155D18"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9" w:author="Ericsson Rapporteur" w:date="2021-09-03T11:13:00Z"/>
          <w:rFonts w:ascii="Courier New" w:eastAsia="Calibri" w:hAnsi="Courier New"/>
          <w:noProof/>
          <w:sz w:val="16"/>
        </w:rPr>
      </w:pPr>
      <w:ins w:id="1540" w:author="Ericsson Rapporteur" w:date="2021-09-03T11:13:00Z">
        <w:r w:rsidRPr="001645CB">
          <w:rPr>
            <w:rFonts w:ascii="Courier New" w:eastAsia="Calibri" w:hAnsi="Courier New"/>
            <w:noProof/>
            <w:sz w:val="16"/>
          </w:rPr>
          <w:t>}</w:t>
        </w:r>
      </w:ins>
    </w:p>
    <w:p w14:paraId="569D1E17" w14:textId="77777777" w:rsidR="00232BDB" w:rsidRPr="001645CB" w:rsidRDefault="00232BD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41" w:author="Ericsson Rapporteur" w:date="2021-09-03T11:13:00Z"/>
          <w:rFonts w:ascii="Courier New" w:eastAsia="Calibri" w:hAnsi="Courier New" w:cs="Courier New"/>
          <w:noProof/>
          <w:sz w:val="16"/>
        </w:rPr>
      </w:pPr>
    </w:p>
    <w:p w14:paraId="76135B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42" w:author="Ericsson Rapporteur" w:date="2021-09-03T11:13:00Z"/>
          <w:rFonts w:ascii="Courier New" w:eastAsia="Times New Roman" w:hAnsi="Courier New" w:cs="Times New Roman"/>
          <w:noProof/>
          <w:snapToGrid w:val="0"/>
          <w:sz w:val="16"/>
          <w:szCs w:val="20"/>
        </w:rPr>
      </w:pPr>
    </w:p>
    <w:p w14:paraId="5F9FF8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TRPInformationListTRPResp ::= SEQUENCE (SIZE (1.. maxnoTRPs)) OF SEQUENCE {</w:t>
      </w:r>
    </w:p>
    <w:p w14:paraId="17148D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tRPInformation</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TRPInformation,</w:t>
      </w:r>
    </w:p>
    <w:p w14:paraId="0A8DA9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{TRPInformationTRPResp-ExtIEs} } OPTIONAL,</w:t>
      </w:r>
    </w:p>
    <w:p w14:paraId="77AC95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32F5EE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FD32A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30CE3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TRPInformationTRPResp-ExtIEs NRPPA-PROTOCOL-EXTENSION ::= {</w:t>
      </w:r>
    </w:p>
    <w:p w14:paraId="207C30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5753AE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404F4F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DB6DF7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TRPInformation ::= SEQUENCE {</w:t>
      </w:r>
    </w:p>
    <w:p w14:paraId="2BA7DBC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tRP-ID</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TRP-ID,</w:t>
      </w:r>
    </w:p>
    <w:p w14:paraId="61A8462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napToGrid w:val="0"/>
          <w:sz w:val="16"/>
          <w:szCs w:val="20"/>
          <w:lang w:val="fr-FR" w:eastAsia="zh-CN"/>
        </w:rPr>
        <w:t>tRPInformationTypeResponseList</w:t>
      </w:r>
      <w:r w:rsidRPr="00A1143A">
        <w:rPr>
          <w:rFonts w:ascii="Courier New" w:eastAsia="Times New Roman" w:hAnsi="Courier New" w:cs="Times New Roman"/>
          <w:snapToGrid w:val="0"/>
          <w:sz w:val="16"/>
          <w:szCs w:val="20"/>
          <w:lang w:val="fr-FR" w:eastAsia="zh-CN"/>
        </w:rPr>
        <w:tab/>
        <w:t>TRPInformationTypeResponseList,</w:t>
      </w:r>
    </w:p>
    <w:p w14:paraId="0F990C1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iE-Extensions</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ProtocolExtensionContainer { { TRPInformation-ExtIEs } }</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OPTIONAL,</w:t>
      </w:r>
    </w:p>
    <w:p w14:paraId="7D7246E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w:t>
      </w:r>
    </w:p>
    <w:p w14:paraId="241685E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w:t>
      </w:r>
    </w:p>
    <w:p w14:paraId="0F1C9A8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5762220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A1143A">
        <w:rPr>
          <w:rFonts w:ascii="Courier New" w:eastAsia="Times New Roman" w:hAnsi="Courier New" w:cs="Times New Roman"/>
          <w:snapToGrid w:val="0"/>
          <w:sz w:val="16"/>
          <w:szCs w:val="20"/>
          <w:lang w:val="fr-FR" w:eastAsia="zh-CN"/>
        </w:rPr>
        <w:t>TRPInformation-ExtIEs NRPPA-PROTOCOL-EXTENSION ::= {</w:t>
      </w:r>
    </w:p>
    <w:p w14:paraId="6AC0950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A1143A">
        <w:rPr>
          <w:rFonts w:ascii="Courier New" w:eastAsia="Times New Roman" w:hAnsi="Courier New" w:cs="Times New Roman"/>
          <w:snapToGrid w:val="0"/>
          <w:sz w:val="16"/>
          <w:szCs w:val="20"/>
          <w:lang w:val="fr-FR" w:eastAsia="zh-CN"/>
        </w:rPr>
        <w:tab/>
        <w:t>...</w:t>
      </w:r>
    </w:p>
    <w:p w14:paraId="7922EF2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eastAsia="en-GB"/>
        </w:rPr>
      </w:pPr>
      <w:r w:rsidRPr="00A1143A">
        <w:rPr>
          <w:rFonts w:ascii="Courier New" w:eastAsia="Times New Roman" w:hAnsi="Courier New" w:cs="Times New Roman"/>
          <w:snapToGrid w:val="0"/>
          <w:sz w:val="16"/>
          <w:szCs w:val="20"/>
          <w:lang w:val="fr-FR" w:eastAsia="zh-CN"/>
        </w:rPr>
        <w:t>}</w:t>
      </w:r>
    </w:p>
    <w:p w14:paraId="4C3CDC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5DB12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TRPInformationTypeResponseList ::= SEQUENCE (SIZE (1..maxnoTRPInfoTypes)) OF TRPInformationTypeResponseItem</w:t>
      </w:r>
    </w:p>
    <w:p w14:paraId="5069D3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6E545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TRPInformationTypeResponseItem ::= CHOICE {</w:t>
      </w:r>
    </w:p>
    <w:p w14:paraId="24B770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pCI-NR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INTEGER  (0..1007),</w:t>
      </w:r>
    </w:p>
    <w:p w14:paraId="2C65D5E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cGI-NR</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CGI-NR,</w:t>
      </w:r>
    </w:p>
    <w:p w14:paraId="59CC8C8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rPr>
        <w:tab/>
        <w:t>aRFCN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 (0..3279165),</w:t>
      </w:r>
      <w:r w:rsidRPr="00A1143A">
        <w:rPr>
          <w:rFonts w:ascii="Courier New" w:eastAsia="Times New Roman" w:hAnsi="Courier New" w:cs="Times New Roman"/>
          <w:noProof/>
          <w:snapToGrid w:val="0"/>
          <w:sz w:val="16"/>
          <w:szCs w:val="20"/>
          <w:lang w:val="fr-FR" w:bidi="he-IL"/>
        </w:rPr>
        <w:t xml:space="preserve"> </w:t>
      </w:r>
    </w:p>
    <w:p w14:paraId="173745E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pRSConfiguration</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PRSConfiguration,</w:t>
      </w:r>
    </w:p>
    <w:p w14:paraId="3E8146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sSBinformation</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SSBInfo,</w:t>
      </w:r>
    </w:p>
    <w:p w14:paraId="00899DD4" w14:textId="7771156D"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sFNInitialisationTime</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00125DAF" w:rsidRPr="00125DAF">
        <w:rPr>
          <w:rFonts w:ascii="Courier New" w:eastAsia="Times New Roman" w:hAnsi="Courier New" w:cs="Times New Roman"/>
          <w:noProof/>
          <w:snapToGrid w:val="0"/>
          <w:sz w:val="16"/>
          <w:szCs w:val="20"/>
          <w:lang w:val="fr-FR" w:bidi="he-IL"/>
        </w:rPr>
        <w:t>RelativeTime1900</w:t>
      </w:r>
      <w:r w:rsidRPr="00A1143A">
        <w:rPr>
          <w:rFonts w:ascii="Courier New" w:eastAsia="Times New Roman" w:hAnsi="Courier New" w:cs="Times New Roman"/>
          <w:noProof/>
          <w:snapToGrid w:val="0"/>
          <w:sz w:val="16"/>
          <w:szCs w:val="20"/>
          <w:lang w:val="fr-FR" w:bidi="he-IL"/>
        </w:rPr>
        <w:t>,</w:t>
      </w:r>
    </w:p>
    <w:p w14:paraId="3A7891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spatialDirectionInformation</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SpatialDirectionInformation,</w:t>
      </w:r>
    </w:p>
    <w:p w14:paraId="3E6B15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geographicalCoordinates</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GeographicalCoordinates,</w:t>
      </w:r>
    </w:p>
    <w:p w14:paraId="2D17913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Times New Roman" w:hAnsi="Courier New" w:cs="Times New Roman"/>
          <w:noProof/>
          <w:snapToGrid w:val="0"/>
          <w:sz w:val="16"/>
          <w:szCs w:val="20"/>
          <w:lang w:val="fr-FR" w:bidi="he-IL"/>
        </w:rPr>
        <w:tab/>
      </w:r>
      <w:r w:rsidRPr="00A1143A">
        <w:rPr>
          <w:rFonts w:ascii="Courier New" w:eastAsia="Calibri" w:hAnsi="Courier New" w:cs="Courier New"/>
          <w:noProof/>
          <w:sz w:val="16"/>
          <w:lang w:val="fr-FR"/>
        </w:rPr>
        <w:t>choice-extension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t>ProtocolIE-Single-Container { { TRPInformationTypeResponseItem-ExtIEs } }</w:t>
      </w:r>
    </w:p>
    <w:p w14:paraId="7C2A1A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763684B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248D730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TRPInformationTypeResponseItem-ExtIEs NRPPA-</w:t>
      </w:r>
      <w:r w:rsidRPr="00A1143A">
        <w:rPr>
          <w:rFonts w:ascii="Courier New" w:eastAsia="Calibri" w:hAnsi="Courier New" w:cs="Courier New"/>
          <w:noProof/>
          <w:snapToGrid w:val="0"/>
          <w:sz w:val="16"/>
          <w:lang w:val="fr-FR"/>
        </w:rPr>
        <w:t xml:space="preserve">PROTOCOL-IES </w:t>
      </w:r>
      <w:r w:rsidRPr="00A1143A">
        <w:rPr>
          <w:rFonts w:ascii="Courier New" w:eastAsia="Calibri" w:hAnsi="Courier New" w:cs="Courier New"/>
          <w:noProof/>
          <w:sz w:val="16"/>
          <w:lang w:val="fr-FR"/>
        </w:rPr>
        <w:t>::= {</w:t>
      </w:r>
    </w:p>
    <w:p w14:paraId="31E506B2" w14:textId="1A60454F" w:rsidR="00E748E4" w:rsidRDefault="001645CB" w:rsidP="00E74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3" w:author="Ericsson Rapporteur" w:date="2021-09-03T11:13:00Z"/>
          <w:rFonts w:ascii="Courier New" w:eastAsia="Calibri" w:hAnsi="Courier New" w:cs="Courier New"/>
          <w:noProof/>
          <w:sz w:val="16"/>
          <w:lang w:val="fr-FR"/>
        </w:rPr>
      </w:pPr>
      <w:ins w:id="1544" w:author="Ericsson Rapporteur" w:date="2021-09-03T11:13:00Z">
        <w:r w:rsidRPr="00A1143A">
          <w:rPr>
            <w:rFonts w:ascii="Courier New" w:eastAsia="Calibri" w:hAnsi="Courier New" w:cs="Courier New"/>
            <w:noProof/>
            <w:sz w:val="16"/>
            <w:lang w:val="fr-FR"/>
          </w:rPr>
          <w:tab/>
        </w:r>
        <w:r w:rsidR="00E748E4" w:rsidRPr="001645CB">
          <w:rPr>
            <w:rFonts w:ascii="Courier New" w:hAnsi="Courier New"/>
            <w:snapToGrid w:val="0"/>
            <w:sz w:val="16"/>
          </w:rPr>
          <w:t>{ ID id-</w:t>
        </w:r>
        <w:r w:rsidR="00E748E4">
          <w:rPr>
            <w:rFonts w:ascii="Courier New" w:hAnsi="Courier New"/>
            <w:snapToGrid w:val="0"/>
            <w:sz w:val="16"/>
          </w:rPr>
          <w:t>OnDemand</w:t>
        </w:r>
        <w:r w:rsidR="005A1303">
          <w:rPr>
            <w:rFonts w:ascii="Courier New" w:hAnsi="Courier New"/>
            <w:snapToGrid w:val="0"/>
            <w:sz w:val="16"/>
          </w:rPr>
          <w:t>TRP</w:t>
        </w:r>
        <w:r w:rsidR="00E748E4">
          <w:rPr>
            <w:rFonts w:ascii="Courier New" w:hAnsi="Courier New"/>
            <w:snapToGrid w:val="0"/>
            <w:sz w:val="16"/>
          </w:rPr>
          <w:t>PRS</w:t>
        </w:r>
        <w:r w:rsidR="00E748E4" w:rsidRPr="001645CB">
          <w:rPr>
            <w:rFonts w:ascii="Courier New" w:hAnsi="Courier New"/>
            <w:snapToGrid w:val="0"/>
            <w:sz w:val="16"/>
          </w:rPr>
          <w:tab/>
        </w:r>
        <w:r w:rsidR="00B76201">
          <w:rPr>
            <w:rFonts w:ascii="Courier New" w:hAnsi="Courier New"/>
            <w:snapToGrid w:val="0"/>
            <w:sz w:val="16"/>
          </w:rPr>
          <w:t xml:space="preserve"> </w:t>
        </w:r>
        <w:r w:rsidR="00E748E4" w:rsidRPr="001645CB">
          <w:rPr>
            <w:rFonts w:ascii="Courier New" w:hAnsi="Courier New"/>
            <w:snapToGrid w:val="0"/>
            <w:sz w:val="16"/>
          </w:rPr>
          <w:t>CRITICALITY ignore</w:t>
        </w:r>
        <w:r w:rsidR="00E748E4" w:rsidRPr="001645CB">
          <w:rPr>
            <w:rFonts w:ascii="Courier New" w:hAnsi="Courier New"/>
            <w:snapToGrid w:val="0"/>
            <w:sz w:val="16"/>
          </w:rPr>
          <w:tab/>
          <w:t xml:space="preserve">TYPE </w:t>
        </w:r>
        <w:r w:rsidR="00E748E4">
          <w:rPr>
            <w:rFonts w:ascii="Courier New" w:hAnsi="Courier New"/>
            <w:snapToGrid w:val="0"/>
            <w:sz w:val="16"/>
          </w:rPr>
          <w:t>OnDemand</w:t>
        </w:r>
        <w:r w:rsidR="003165A0">
          <w:rPr>
            <w:rFonts w:ascii="Courier New" w:hAnsi="Courier New"/>
            <w:snapToGrid w:val="0"/>
            <w:sz w:val="16"/>
          </w:rPr>
          <w:t>TRP</w:t>
        </w:r>
        <w:r w:rsidR="00E748E4">
          <w:rPr>
            <w:rFonts w:ascii="Courier New" w:hAnsi="Courier New"/>
            <w:snapToGrid w:val="0"/>
            <w:sz w:val="16"/>
          </w:rPr>
          <w:t>PRS-Info</w:t>
        </w:r>
        <w:r w:rsidR="00E748E4" w:rsidRPr="001645CB">
          <w:rPr>
            <w:rFonts w:ascii="Courier New" w:hAnsi="Courier New"/>
            <w:snapToGrid w:val="0"/>
            <w:sz w:val="16"/>
          </w:rPr>
          <w:tab/>
          <w:t>PRESENCE mandatory}</w:t>
        </w:r>
        <w:r w:rsidR="00E748E4">
          <w:rPr>
            <w:rFonts w:ascii="Courier New" w:hAnsi="Courier New"/>
            <w:snapToGrid w:val="0"/>
            <w:sz w:val="16"/>
          </w:rPr>
          <w:t>,</w:t>
        </w:r>
      </w:ins>
    </w:p>
    <w:p w14:paraId="6182058A" w14:textId="3A3EB999" w:rsidR="001645CB" w:rsidRPr="00A1143A" w:rsidRDefault="00E748E4" w:rsidP="00E74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Pr>
          <w:rFonts w:ascii="Courier New" w:eastAsia="Calibri" w:hAnsi="Courier New" w:cs="Courier New"/>
          <w:noProof/>
          <w:sz w:val="16"/>
          <w:lang w:val="fr-FR"/>
        </w:rPr>
        <w:tab/>
      </w:r>
      <w:r w:rsidR="001645CB" w:rsidRPr="00A1143A">
        <w:rPr>
          <w:rFonts w:ascii="Courier New" w:eastAsia="Calibri" w:hAnsi="Courier New" w:cs="Courier New"/>
          <w:noProof/>
          <w:sz w:val="16"/>
          <w:lang w:val="fr-FR"/>
        </w:rPr>
        <w:t>...</w:t>
      </w:r>
    </w:p>
    <w:p w14:paraId="541B7BF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3D6F7D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7937685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DA9CF2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567D026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TRPInformationTypeListTRPReq ::= SEQUENCE (SIZE(1..</w:t>
      </w:r>
      <w:r w:rsidRPr="00A1143A">
        <w:rPr>
          <w:rFonts w:ascii="Courier New" w:eastAsia="Times New Roman" w:hAnsi="Courier New" w:cs="Times New Roman"/>
          <w:noProof/>
          <w:sz w:val="16"/>
          <w:szCs w:val="20"/>
          <w:lang w:val="fr-FR"/>
        </w:rPr>
        <w:t xml:space="preserve"> </w:t>
      </w:r>
      <w:r w:rsidRPr="00A1143A">
        <w:rPr>
          <w:rFonts w:ascii="Courier New" w:eastAsia="Times New Roman" w:hAnsi="Courier New" w:cs="Times New Roman"/>
          <w:noProof/>
          <w:snapToGrid w:val="0"/>
          <w:sz w:val="16"/>
          <w:szCs w:val="20"/>
          <w:lang w:val="fr-FR"/>
        </w:rPr>
        <w:t>maxnoTRPInfoTypes)) OF ProtocolIE-Single-Container { {TRPInformationTypeItemTRPReq} }</w:t>
      </w:r>
    </w:p>
    <w:p w14:paraId="14D11C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3546FA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TRPInformationTypeItemTRPReq NRPPA-PROTOCOL-IES ::= {</w:t>
      </w:r>
    </w:p>
    <w:p w14:paraId="7F0814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 ID id-TRPInformationTypeItem</w:t>
      </w:r>
      <w:r w:rsidRPr="001645CB">
        <w:rPr>
          <w:rFonts w:ascii="Courier New" w:eastAsia="Times New Roman" w:hAnsi="Courier New" w:cs="Times New Roman"/>
          <w:snapToGrid w:val="0"/>
          <w:sz w:val="16"/>
          <w:szCs w:val="20"/>
          <w:lang w:eastAsia="zh-CN"/>
        </w:rPr>
        <w:tab/>
        <w:t xml:space="preserve"> CRITICALITY </w:t>
      </w:r>
      <w:r w:rsidRPr="001645CB">
        <w:rPr>
          <w:rFonts w:ascii="Courier New" w:eastAsia="Times New Roman" w:hAnsi="Courier New" w:cs="Times New Roman"/>
          <w:snapToGrid w:val="0"/>
          <w:sz w:val="16"/>
          <w:szCs w:val="20"/>
        </w:rPr>
        <w:t>reject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lang w:eastAsia="zh-CN"/>
        </w:rPr>
        <w:tab/>
        <w:t xml:space="preserve">TYPE TRPInformationTypeItem  </w:t>
      </w:r>
      <w:r w:rsidRPr="001645CB">
        <w:rPr>
          <w:rFonts w:ascii="Courier New" w:eastAsia="Times New Roman" w:hAnsi="Courier New" w:cs="Times New Roman"/>
          <w:snapToGrid w:val="0"/>
          <w:sz w:val="16"/>
          <w:szCs w:val="20"/>
          <w:lang w:eastAsia="zh-CN"/>
        </w:rPr>
        <w:tab/>
        <w:t>PRESENCE mandatory },</w:t>
      </w:r>
    </w:p>
    <w:p w14:paraId="73F8DBF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r>
      <w:r w:rsidRPr="00A1143A">
        <w:rPr>
          <w:rFonts w:ascii="Courier New" w:eastAsia="Times New Roman" w:hAnsi="Courier New" w:cs="Times New Roman"/>
          <w:snapToGrid w:val="0"/>
          <w:sz w:val="16"/>
          <w:szCs w:val="20"/>
          <w:lang w:eastAsia="zh-CN"/>
        </w:rPr>
        <w:t>...</w:t>
      </w:r>
    </w:p>
    <w:p w14:paraId="2D1BE3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A1143A">
        <w:rPr>
          <w:rFonts w:ascii="Courier New" w:eastAsia="Times New Roman" w:hAnsi="Courier New" w:cs="Times New Roman"/>
          <w:snapToGrid w:val="0"/>
          <w:sz w:val="16"/>
          <w:szCs w:val="20"/>
          <w:lang w:eastAsia="zh-CN"/>
        </w:rPr>
        <w:t>}</w:t>
      </w:r>
    </w:p>
    <w:p w14:paraId="21EA21F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en-GB"/>
        </w:rPr>
      </w:pPr>
    </w:p>
    <w:p w14:paraId="2E24A8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TRPInformationTypeItem ::= ENUMERATED {</w:t>
      </w:r>
    </w:p>
    <w:p w14:paraId="4F5515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0E2798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nG-RAN-CGI,</w:t>
      </w:r>
    </w:p>
    <w:p w14:paraId="20158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lang w:val="it-IT"/>
        </w:rPr>
        <w:t xml:space="preserve">arfcn, </w:t>
      </w:r>
    </w:p>
    <w:p w14:paraId="745C7A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t>pRSConfig,</w:t>
      </w:r>
    </w:p>
    <w:p w14:paraId="1AC3D9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t>sSBInfo,</w:t>
      </w:r>
    </w:p>
    <w:p w14:paraId="6684C9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t>sFNInitTime,</w:t>
      </w:r>
    </w:p>
    <w:p w14:paraId="0F1FFE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rPr>
        <w:t>spatialDirectInfo,</w:t>
      </w:r>
    </w:p>
    <w:p w14:paraId="597A58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geoCoord,</w:t>
      </w:r>
    </w:p>
    <w:p w14:paraId="45AE0A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A7854E5" w14:textId="5B1862F8" w:rsidR="00A15865" w:rsidRDefault="001645CB" w:rsidP="00A15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en-US"/>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del w:id="1545" w:author="Ericsson Rapporteur" w:date="2021-09-03T11:13:00Z">
        <w:r w:rsidRPr="001645CB">
          <w:rPr>
            <w:rFonts w:ascii="Courier New" w:eastAsia="Times New Roman" w:hAnsi="Courier New" w:cs="Times New Roman"/>
            <w:noProof/>
            <w:snapToGrid w:val="0"/>
            <w:sz w:val="16"/>
            <w:szCs w:val="20"/>
            <w:lang w:val="en-US"/>
          </w:rPr>
          <w:delText>...</w:delText>
        </w:r>
      </w:del>
      <w:ins w:id="1546" w:author="Ericsson Rapporteur" w:date="2021-09-03T11:13:00Z">
        <w:r w:rsidRPr="001645CB">
          <w:rPr>
            <w:rFonts w:ascii="Courier New" w:eastAsia="Times New Roman" w:hAnsi="Courier New" w:cs="Times New Roman"/>
            <w:noProof/>
            <w:snapToGrid w:val="0"/>
            <w:sz w:val="16"/>
            <w:szCs w:val="20"/>
            <w:lang w:val="en-US"/>
          </w:rPr>
          <w:t>...</w:t>
        </w:r>
        <w:r w:rsidR="00A15865">
          <w:rPr>
            <w:rFonts w:ascii="Courier New" w:hAnsi="Courier New"/>
            <w:noProof/>
            <w:snapToGrid w:val="0"/>
            <w:sz w:val="16"/>
            <w:lang w:val="en-US"/>
          </w:rPr>
          <w:t>,</w:t>
        </w:r>
      </w:ins>
    </w:p>
    <w:p w14:paraId="40CAB3FA" w14:textId="355D9F85" w:rsidR="001645CB" w:rsidRPr="001645CB" w:rsidRDefault="00A15865" w:rsidP="00A15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47" w:author="Ericsson Rapporteur" w:date="2021-09-03T11:13:00Z"/>
          <w:rFonts w:ascii="Courier New" w:eastAsia="Times New Roman" w:hAnsi="Courier New" w:cs="Times New Roman"/>
          <w:snapToGrid w:val="0"/>
          <w:sz w:val="16"/>
          <w:szCs w:val="20"/>
          <w:lang w:val="en-US"/>
        </w:rPr>
      </w:pPr>
      <w:ins w:id="1548" w:author="Ericsson Rapporteur" w:date="2021-09-03T11:13:00Z">
        <w:r>
          <w:rPr>
            <w:rFonts w:ascii="Courier New" w:hAnsi="Courier New"/>
            <w:noProof/>
            <w:snapToGrid w:val="0"/>
            <w:sz w:val="16"/>
            <w:lang w:val="en-US"/>
          </w:rPr>
          <w:tab/>
        </w:r>
        <w:r>
          <w:rPr>
            <w:rFonts w:ascii="Courier New" w:hAnsi="Courier New"/>
            <w:noProof/>
            <w:snapToGrid w:val="0"/>
            <w:sz w:val="16"/>
            <w:lang w:val="en-US"/>
          </w:rPr>
          <w:tab/>
          <w:t>ondemandPRS</w:t>
        </w:r>
      </w:ins>
    </w:p>
    <w:p w14:paraId="3B6749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en-US"/>
        </w:rPr>
      </w:pPr>
      <w:r w:rsidRPr="001645CB">
        <w:rPr>
          <w:rFonts w:ascii="Courier New" w:eastAsia="Times New Roman" w:hAnsi="Courier New" w:cs="Times New Roman"/>
          <w:noProof/>
          <w:snapToGrid w:val="0"/>
          <w:sz w:val="16"/>
          <w:szCs w:val="20"/>
          <w:lang w:val="en-US"/>
        </w:rPr>
        <w:t>}</w:t>
      </w:r>
    </w:p>
    <w:p w14:paraId="046A39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en-US"/>
        </w:rPr>
      </w:pPr>
    </w:p>
    <w:p w14:paraId="7A247C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TRPList ::= SEQUENCE (SIZE(1..</w:t>
      </w:r>
      <w:r w:rsidRPr="001645CB">
        <w:rPr>
          <w:rFonts w:ascii="Courier New" w:eastAsia="Times New Roman" w:hAnsi="Courier New" w:cs="Times New Roman"/>
          <w:noProof/>
          <w:sz w:val="16"/>
          <w:szCs w:val="20"/>
        </w:rPr>
        <w:t xml:space="preserve"> </w:t>
      </w:r>
      <w:r w:rsidRPr="001645CB">
        <w:rPr>
          <w:rFonts w:ascii="Courier New" w:eastAsia="Times New Roman" w:hAnsi="Courier New" w:cs="Times New Roman"/>
          <w:noProof/>
          <w:snapToGrid w:val="0"/>
          <w:sz w:val="16"/>
          <w:szCs w:val="20"/>
        </w:rPr>
        <w:t>maxnoTRPs)) OF TRPItem</w:t>
      </w:r>
    </w:p>
    <w:p w14:paraId="64D7E2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913D1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TRPItem ::= SEQUENCE {</w:t>
      </w:r>
    </w:p>
    <w:p w14:paraId="186421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p>
    <w:p w14:paraId="5468F38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ab/>
        <w:t>iE-Extensions</w:t>
      </w:r>
      <w:r w:rsidRPr="00A1143A">
        <w:rPr>
          <w:rFonts w:ascii="Courier New" w:eastAsia="Times New Roman" w:hAnsi="Courier New" w:cs="Times New Roman"/>
          <w:noProof/>
          <w:snapToGrid w:val="0"/>
          <w:sz w:val="16"/>
          <w:szCs w:val="20"/>
        </w:rPr>
        <w:tab/>
        <w:t>ProtocolExtensionContainer { {TRPItem-ExtIEs} } OPTIONAL,</w:t>
      </w:r>
    </w:p>
    <w:p w14:paraId="59531D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649E4A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79CFC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C8B9E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TRPItem-ExtIEs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233D75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07DE48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Calibri" w:hAnsi="Courier New" w:cs="Courier New"/>
          <w:noProof/>
          <w:sz w:val="16"/>
        </w:rPr>
        <w:t>}</w:t>
      </w:r>
    </w:p>
    <w:p w14:paraId="758360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4C1FC8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TRP-ID ::= INTEGER (1.. maxnoTRPs, ...)</w:t>
      </w:r>
    </w:p>
    <w:p w14:paraId="4A64E9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1C6D4C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TRPPositionDefinitionType ::= CHOICE {</w:t>
      </w:r>
    </w:p>
    <w:p w14:paraId="281AF7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direct</w:t>
      </w:r>
      <w:r w:rsidRPr="001645CB">
        <w:rPr>
          <w:rFonts w:ascii="Courier New" w:eastAsia="Calibri" w:hAnsi="Courier New" w:cs="Courier New"/>
          <w:noProof/>
          <w:sz w:val="16"/>
        </w:rPr>
        <w:tab/>
      </w:r>
      <w:r w:rsidRPr="001645CB">
        <w:rPr>
          <w:rFonts w:ascii="Courier New" w:eastAsia="Calibri" w:hAnsi="Courier New" w:cs="Courier New"/>
          <w:noProof/>
          <w:sz w:val="16"/>
        </w:rPr>
        <w:tab/>
        <w:t>TRPPositionDirect,</w:t>
      </w:r>
    </w:p>
    <w:p w14:paraId="2D9C73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lastRenderedPageBreak/>
        <w:tab/>
        <w:t>referenced</w:t>
      </w:r>
      <w:r w:rsidRPr="001645CB">
        <w:rPr>
          <w:rFonts w:ascii="Courier New" w:eastAsia="Calibri" w:hAnsi="Courier New" w:cs="Courier New"/>
          <w:noProof/>
          <w:sz w:val="16"/>
        </w:rPr>
        <w:tab/>
        <w:t>TRPPositionReferenced,</w:t>
      </w:r>
    </w:p>
    <w:p w14:paraId="65FA67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choice-extension</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ProtocolIE-Single-Container { { TRPPositionDefinitionType-ExtIEs } }</w:t>
      </w:r>
    </w:p>
    <w:p w14:paraId="526911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23C87C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5D64C9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TRPPositionDefinitionType-ExtIEs NRPPA-</w:t>
      </w:r>
      <w:r w:rsidRPr="001645CB">
        <w:rPr>
          <w:rFonts w:ascii="Courier New" w:eastAsia="Calibri" w:hAnsi="Courier New" w:cs="Courier New"/>
          <w:noProof/>
          <w:snapToGrid w:val="0"/>
          <w:sz w:val="16"/>
        </w:rPr>
        <w:t xml:space="preserve">PROTOCOL-IES </w:t>
      </w:r>
      <w:r w:rsidRPr="001645CB">
        <w:rPr>
          <w:rFonts w:ascii="Courier New" w:eastAsia="Calibri" w:hAnsi="Courier New" w:cs="Courier New"/>
          <w:noProof/>
          <w:sz w:val="16"/>
        </w:rPr>
        <w:t>::= {</w:t>
      </w:r>
    </w:p>
    <w:p w14:paraId="7E9E91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243114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09EB15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1AB18F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28CF9D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TRPPositionDirect ::= SEQUENCE {</w:t>
      </w:r>
    </w:p>
    <w:p w14:paraId="3FD169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accuracy</w:t>
      </w:r>
      <w:r w:rsidRPr="001645CB">
        <w:rPr>
          <w:rFonts w:ascii="Courier New" w:eastAsia="Calibri" w:hAnsi="Courier New" w:cs="Courier New"/>
          <w:noProof/>
          <w:sz w:val="16"/>
        </w:rPr>
        <w:tab/>
        <w:t>TRPPositionDirectAccuracy,</w:t>
      </w:r>
    </w:p>
    <w:p w14:paraId="5FB759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ProtocolExtensionContainer { { TRPPositionDirect-ExtIEs } }</w:t>
      </w:r>
      <w:r w:rsidRPr="001645CB">
        <w:rPr>
          <w:rFonts w:ascii="Courier New" w:eastAsia="Calibri" w:hAnsi="Courier New" w:cs="Courier New"/>
          <w:noProof/>
          <w:sz w:val="16"/>
        </w:rPr>
        <w:tab/>
        <w:t>OPTIONAL,</w:t>
      </w:r>
    </w:p>
    <w:p w14:paraId="17F5794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p>
    <w:p w14:paraId="3F39ACA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22A218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3F8754F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TRPPositionDirect-ExtIEs NRPPA-</w:t>
      </w:r>
      <w:r w:rsidRPr="00A1143A">
        <w:rPr>
          <w:rFonts w:ascii="Courier New" w:eastAsia="Calibri" w:hAnsi="Courier New" w:cs="Courier New"/>
          <w:noProof/>
          <w:snapToGrid w:val="0"/>
          <w:sz w:val="16"/>
          <w:lang w:val="fr-FR"/>
        </w:rPr>
        <w:t xml:space="preserve">PROTOCOL-EXTENSION </w:t>
      </w:r>
      <w:r w:rsidRPr="00A1143A">
        <w:rPr>
          <w:rFonts w:ascii="Courier New" w:eastAsia="Calibri" w:hAnsi="Courier New" w:cs="Courier New"/>
          <w:noProof/>
          <w:sz w:val="16"/>
          <w:lang w:val="fr-FR"/>
        </w:rPr>
        <w:t>::= {</w:t>
      </w:r>
    </w:p>
    <w:p w14:paraId="45D251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w:t>
      </w:r>
    </w:p>
    <w:p w14:paraId="307C661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2F648E2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3FAEC1F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TRPPositionDirectAccuracy ::= CHOICE {</w:t>
      </w:r>
    </w:p>
    <w:p w14:paraId="2E54F3D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tRPPosition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t>NG-RAN</w:t>
      </w:r>
      <w:r w:rsidRPr="001645CB">
        <w:rPr>
          <w:rFonts w:ascii="Courier New" w:eastAsia="Calibri" w:hAnsi="Courier New" w:cs="Courier New"/>
          <w:noProof/>
          <w:sz w:val="16"/>
          <w:lang w:val="fr-FR" w:eastAsia="zh-CN"/>
        </w:rPr>
        <w:t>AccessPointPosition</w:t>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A1143A">
        <w:rPr>
          <w:rFonts w:ascii="Courier New" w:eastAsia="Calibri" w:hAnsi="Courier New" w:cs="Courier New"/>
          <w:noProof/>
          <w:sz w:val="16"/>
          <w:lang w:val="fr-FR"/>
        </w:rPr>
        <w:t>,</w:t>
      </w:r>
    </w:p>
    <w:p w14:paraId="0C1BF67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tRPHAposition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eastAsia="zh-CN"/>
        </w:rPr>
        <w:t>NGRANHighAccuracyAccessPointPosition</w:t>
      </w:r>
      <w:r w:rsidRPr="00A1143A">
        <w:rPr>
          <w:rFonts w:ascii="Courier New" w:eastAsia="Calibri" w:hAnsi="Courier New" w:cs="Courier New"/>
          <w:noProof/>
          <w:sz w:val="16"/>
          <w:lang w:val="fr-FR" w:eastAsia="zh-CN"/>
        </w:rPr>
        <w:tab/>
      </w:r>
      <w:r w:rsidRPr="00A1143A">
        <w:rPr>
          <w:rFonts w:ascii="Courier New" w:eastAsia="Calibri" w:hAnsi="Courier New" w:cs="Courier New"/>
          <w:noProof/>
          <w:sz w:val="16"/>
          <w:lang w:val="fr-FR"/>
        </w:rPr>
        <w:t>,</w:t>
      </w:r>
    </w:p>
    <w:p w14:paraId="27CA3D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choice-extension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t>ProtocolIE-Single-Container { { TRPPositionDirectAccuracy-ExtIEs } }</w:t>
      </w:r>
    </w:p>
    <w:p w14:paraId="14AF830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2C43928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3759AB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TRPPositionDirectAccuracy-ExtIEs NRPPA-</w:t>
      </w:r>
      <w:r w:rsidRPr="001645CB">
        <w:rPr>
          <w:rFonts w:ascii="Courier New" w:eastAsia="Calibri" w:hAnsi="Courier New" w:cs="Courier New"/>
          <w:noProof/>
          <w:snapToGrid w:val="0"/>
          <w:sz w:val="16"/>
        </w:rPr>
        <w:t xml:space="preserve">PROTOCOL-IES </w:t>
      </w:r>
      <w:r w:rsidRPr="001645CB">
        <w:rPr>
          <w:rFonts w:ascii="Courier New" w:eastAsia="Calibri" w:hAnsi="Courier New" w:cs="Courier New"/>
          <w:noProof/>
          <w:sz w:val="16"/>
        </w:rPr>
        <w:t>::= {</w:t>
      </w:r>
    </w:p>
    <w:p w14:paraId="062462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3CDF1C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565703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6332BF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2CEF62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TRPPositionReferenced ::= SEQUENCE {</w:t>
      </w:r>
    </w:p>
    <w:p w14:paraId="76954F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referencePoint</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ReferencePoint,</w:t>
      </w:r>
    </w:p>
    <w:p w14:paraId="5904B5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referencePointType</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TRPReferencePointType,</w:t>
      </w:r>
    </w:p>
    <w:p w14:paraId="24A940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ProtocolExtensionContainer { { TRPPositionReferenced-ExtIEs } }</w:t>
      </w:r>
      <w:r w:rsidRPr="001645CB">
        <w:rPr>
          <w:rFonts w:ascii="Courier New" w:eastAsia="Calibri" w:hAnsi="Courier New" w:cs="Courier New"/>
          <w:noProof/>
          <w:sz w:val="16"/>
        </w:rPr>
        <w:tab/>
        <w:t>OPTIONAL,</w:t>
      </w:r>
    </w:p>
    <w:p w14:paraId="0C118F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18BAA4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4B53DF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6BB2C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TRPPositionReferenced-ExtIEs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44E392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6970AA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2238AE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7381E5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TRPReferencePointType ::= CHOICE {</w:t>
      </w:r>
    </w:p>
    <w:p w14:paraId="5945C3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tRPPositionRelativeGeodetic</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RelativeGeodeticLocation,</w:t>
      </w:r>
    </w:p>
    <w:p w14:paraId="64710A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tRPPositionRelativeCartesian</w:t>
      </w:r>
      <w:r w:rsidRPr="001645CB">
        <w:rPr>
          <w:rFonts w:ascii="Courier New" w:eastAsia="Calibri" w:hAnsi="Courier New" w:cs="Courier New"/>
          <w:noProof/>
          <w:sz w:val="16"/>
        </w:rPr>
        <w:tab/>
      </w:r>
      <w:r w:rsidRPr="001645CB">
        <w:rPr>
          <w:rFonts w:ascii="Courier New" w:eastAsia="Calibri" w:hAnsi="Courier New" w:cs="Courier New"/>
          <w:noProof/>
          <w:sz w:val="16"/>
        </w:rPr>
        <w:tab/>
        <w:t>RelativeCartesianLocation,</w:t>
      </w:r>
    </w:p>
    <w:p w14:paraId="5FA07F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choice-extension</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ProtocolIE-Single-Container { { TRPReferencePointType-ExtIEs } }</w:t>
      </w:r>
    </w:p>
    <w:p w14:paraId="2B423D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274775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7B7909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TRPReferencePointType-ExtIEs NRPPA-</w:t>
      </w:r>
      <w:r w:rsidRPr="001645CB">
        <w:rPr>
          <w:rFonts w:ascii="Courier New" w:eastAsia="Calibri" w:hAnsi="Courier New" w:cs="Courier New"/>
          <w:noProof/>
          <w:snapToGrid w:val="0"/>
          <w:sz w:val="16"/>
        </w:rPr>
        <w:t xml:space="preserve">PROTOCOL-IES </w:t>
      </w:r>
      <w:r w:rsidRPr="001645CB">
        <w:rPr>
          <w:rFonts w:ascii="Courier New" w:eastAsia="Calibri" w:hAnsi="Courier New" w:cs="Courier New"/>
          <w:noProof/>
          <w:sz w:val="16"/>
        </w:rPr>
        <w:t>::= {</w:t>
      </w:r>
    </w:p>
    <w:p w14:paraId="6D75A1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54C04E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bookmarkEnd w:id="1506"/>
    </w:p>
    <w:p w14:paraId="70864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1DEF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676E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TypeOfError ::= ENUMERATED {</w:t>
      </w:r>
    </w:p>
    <w:p w14:paraId="300537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not-understood,</w:t>
      </w:r>
    </w:p>
    <w:p w14:paraId="5332D2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missing,</w:t>
      </w:r>
    </w:p>
    <w:p w14:paraId="5FB51F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w:t>
      </w:r>
    </w:p>
    <w:p w14:paraId="428FCCB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21AD32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C6F285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U</w:t>
      </w:r>
    </w:p>
    <w:p w14:paraId="1F6C255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2E165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UARFCN ::= INTEGER (0..16383, ...)</w:t>
      </w:r>
    </w:p>
    <w:p w14:paraId="6BF54E1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3CC2ABE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549" w:name="_Hlk50053198"/>
      <w:bookmarkStart w:id="1550" w:name="_Hlk50147335"/>
      <w:r w:rsidRPr="00A1143A">
        <w:rPr>
          <w:rFonts w:ascii="Courier New" w:eastAsia="Times New Roman" w:hAnsi="Courier New" w:cs="Times New Roman"/>
          <w:noProof/>
          <w:snapToGrid w:val="0"/>
          <w:sz w:val="16"/>
          <w:szCs w:val="20"/>
          <w:lang w:val="sv-SE"/>
        </w:rPr>
        <w:t>UE-Measurement-ID ::= INTEGER (1..15, ..., 256)</w:t>
      </w:r>
      <w:bookmarkEnd w:id="1549"/>
    </w:p>
    <w:bookmarkEnd w:id="1550"/>
    <w:p w14:paraId="13491F5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743704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UTRA-EcN0 ::= INTEGER (0..49, ...)</w:t>
      </w:r>
    </w:p>
    <w:p w14:paraId="7137CF7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51F5A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UTRA-RSCP ::= INTEGER (-5..91, ...)</w:t>
      </w:r>
    </w:p>
    <w:p w14:paraId="1ED64ED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E9BAF8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5A8A51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UL-AoA ::= SEQUENCE {</w:t>
      </w:r>
    </w:p>
    <w:p w14:paraId="41D1D97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azimuthAoA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(0..3599),</w:t>
      </w:r>
    </w:p>
    <w:p w14:paraId="2A9084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zenithAoA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(0..1799)</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549F6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lCS-to-GCS-TranslationAoA</w:t>
      </w:r>
      <w:r w:rsidRPr="001645CB">
        <w:rPr>
          <w:rFonts w:ascii="Courier New" w:eastAsia="Times New Roman" w:hAnsi="Courier New" w:cs="Times New Roman"/>
          <w:noProof/>
          <w:snapToGrid w:val="0"/>
          <w:sz w:val="16"/>
          <w:szCs w:val="20"/>
        </w:rPr>
        <w:tab/>
        <w:t>LCS-to-GCS-TranslationAoA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1887FB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lastRenderedPageBreak/>
        <w:tab/>
      </w:r>
      <w:r w:rsidRPr="00A1143A">
        <w:rPr>
          <w:rFonts w:ascii="Courier New" w:eastAsia="Times New Roman" w:hAnsi="Courier New" w:cs="Times New Roman"/>
          <w:noProof/>
          <w:snapToGrid w:val="0"/>
          <w:sz w:val="16"/>
          <w:szCs w:val="20"/>
          <w:lang w:val="fr-FR"/>
        </w:rPr>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UL-AoA-ExtIEs } }</w:t>
      </w:r>
      <w:r w:rsidRPr="00A1143A">
        <w:rPr>
          <w:rFonts w:ascii="Courier New" w:eastAsia="Times New Roman" w:hAnsi="Courier New" w:cs="Times New Roman"/>
          <w:noProof/>
          <w:snapToGrid w:val="0"/>
          <w:sz w:val="16"/>
          <w:szCs w:val="20"/>
          <w:lang w:val="fr-FR"/>
        </w:rPr>
        <w:tab/>
        <w:t>OPTIONAL,</w:t>
      </w:r>
    </w:p>
    <w:p w14:paraId="6C97A26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103D77D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212AA0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7B4F1BC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UL-AoA-ExtIEs NRPPA-PROTOCOL-EXTENSION ::= {</w:t>
      </w:r>
    </w:p>
    <w:p w14:paraId="24EAC90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5E2E58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33125D3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28FA4A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BAD97E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UL-RTOAMeasurement ::= SEQUENCE {</w:t>
      </w:r>
    </w:p>
    <w:p w14:paraId="0DA959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uLRTOAmeas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ULRTOAMeas,</w:t>
      </w:r>
    </w:p>
    <w:p w14:paraId="34ECA1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additionalPathList</w:t>
      </w:r>
      <w:r w:rsidRPr="00A1143A">
        <w:rPr>
          <w:rFonts w:ascii="Courier New" w:eastAsia="Times New Roman" w:hAnsi="Courier New" w:cs="Times New Roman"/>
          <w:noProof/>
          <w:snapToGrid w:val="0"/>
          <w:sz w:val="16"/>
          <w:szCs w:val="20"/>
          <w:lang w:val="fr-FR"/>
        </w:rPr>
        <w:tab/>
        <w:t>AdditionalPathList</w:t>
      </w:r>
      <w:r w:rsidRPr="00A1143A">
        <w:rPr>
          <w:rFonts w:ascii="Courier New" w:eastAsia="Times New Roman" w:hAnsi="Courier New" w:cs="Times New Roman"/>
          <w:noProof/>
          <w:snapToGrid w:val="0"/>
          <w:sz w:val="16"/>
          <w:szCs w:val="20"/>
          <w:lang w:val="fr-FR"/>
        </w:rPr>
        <w:tab/>
        <w:t xml:space="preserve">OPTIONAL, </w:t>
      </w:r>
    </w:p>
    <w:p w14:paraId="750576B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UL-RTOAMeasurement-ExtIEs } }</w:t>
      </w:r>
      <w:r w:rsidRPr="00A1143A">
        <w:rPr>
          <w:rFonts w:ascii="Courier New" w:eastAsia="Times New Roman" w:hAnsi="Courier New" w:cs="Times New Roman"/>
          <w:noProof/>
          <w:snapToGrid w:val="0"/>
          <w:sz w:val="16"/>
          <w:szCs w:val="20"/>
          <w:lang w:val="fr-FR"/>
        </w:rPr>
        <w:tab/>
        <w:t>OPTIONAL,</w:t>
      </w:r>
      <w:r w:rsidRPr="00A1143A">
        <w:rPr>
          <w:rFonts w:ascii="Courier New" w:eastAsia="Times New Roman" w:hAnsi="Courier New" w:cs="Times New Roman"/>
          <w:noProof/>
          <w:snapToGrid w:val="0"/>
          <w:sz w:val="16"/>
          <w:szCs w:val="20"/>
          <w:lang w:val="fr-FR"/>
        </w:rPr>
        <w:tab/>
        <w:t>...</w:t>
      </w:r>
    </w:p>
    <w:p w14:paraId="6DA77CD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D6DB08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41921B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UL-RTOAMeasurement-ExtIEs NRPPA-PROTOCOL-EXTENSION ::= {</w:t>
      </w:r>
    </w:p>
    <w:p w14:paraId="532EABE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408517D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CEFFD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DD2726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ULRTOAMeas::= CHOICE {</w:t>
      </w:r>
    </w:p>
    <w:p w14:paraId="7D7C05E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sv-SE"/>
        </w:rPr>
        <w:t>k0</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1970049),</w:t>
      </w:r>
    </w:p>
    <w:p w14:paraId="19FB4E0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k1</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985025),</w:t>
      </w:r>
    </w:p>
    <w:p w14:paraId="58EC432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k2</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492513),</w:t>
      </w:r>
    </w:p>
    <w:p w14:paraId="7AD9BB6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k3</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246257),</w:t>
      </w:r>
    </w:p>
    <w:p w14:paraId="0DF78F7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k4</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123129),</w:t>
      </w:r>
    </w:p>
    <w:p w14:paraId="6D47F73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k5</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61565),</w:t>
      </w:r>
      <w:r w:rsidRPr="00A1143A">
        <w:rPr>
          <w:rFonts w:ascii="Courier New" w:eastAsia="Times New Roman" w:hAnsi="Courier New" w:cs="Times New Roman"/>
          <w:noProof/>
          <w:snapToGrid w:val="0"/>
          <w:sz w:val="16"/>
          <w:szCs w:val="20"/>
          <w:lang w:val="sv-SE"/>
        </w:rPr>
        <w:tab/>
      </w:r>
    </w:p>
    <w:p w14:paraId="7CE2CB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tab/>
        <w:t>choice-extension</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 xml:space="preserve">ProtocolIE-Single-Container { { </w:t>
      </w:r>
      <w:r w:rsidRPr="00A1143A">
        <w:rPr>
          <w:rFonts w:ascii="Courier New" w:eastAsia="Times New Roman" w:hAnsi="Courier New" w:cs="Times New Roman"/>
          <w:noProof/>
          <w:snapToGrid w:val="0"/>
          <w:sz w:val="16"/>
          <w:szCs w:val="20"/>
          <w:lang w:val="sv-SE"/>
        </w:rPr>
        <w:t>ULRTOAMeas</w:t>
      </w:r>
      <w:r w:rsidRPr="00A1143A">
        <w:rPr>
          <w:rFonts w:ascii="Courier New" w:eastAsia="Calibri" w:hAnsi="Courier New" w:cs="Courier New"/>
          <w:noProof/>
          <w:sz w:val="16"/>
          <w:lang w:val="sv-SE"/>
        </w:rPr>
        <w:t>-ExtIEs } }</w:t>
      </w:r>
    </w:p>
    <w:p w14:paraId="239DFA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7EB11C1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Times New Roman" w:hAnsi="Courier New" w:cs="Times New Roman"/>
          <w:noProof/>
          <w:snapToGrid w:val="0"/>
          <w:sz w:val="16"/>
          <w:szCs w:val="20"/>
          <w:lang w:val="sv-SE"/>
        </w:rPr>
        <w:t>ULRTOAMeas</w:t>
      </w:r>
      <w:r w:rsidRPr="00A1143A">
        <w:rPr>
          <w:rFonts w:ascii="Courier New" w:eastAsia="Calibri" w:hAnsi="Courier New" w:cs="Courier New"/>
          <w:noProof/>
          <w:sz w:val="16"/>
          <w:lang w:val="sv-SE"/>
        </w:rPr>
        <w:t>-ExtIEs NRPPA-</w:t>
      </w:r>
      <w:r w:rsidRPr="00A1143A">
        <w:rPr>
          <w:rFonts w:ascii="Courier New" w:eastAsia="Calibri" w:hAnsi="Courier New" w:cs="Courier New"/>
          <w:noProof/>
          <w:snapToGrid w:val="0"/>
          <w:sz w:val="16"/>
          <w:lang w:val="sv-SE"/>
        </w:rPr>
        <w:t xml:space="preserve">PROTOCOL-IES </w:t>
      </w:r>
      <w:r w:rsidRPr="00A1143A">
        <w:rPr>
          <w:rFonts w:ascii="Courier New" w:eastAsia="Calibri" w:hAnsi="Courier New" w:cs="Courier New"/>
          <w:noProof/>
          <w:sz w:val="16"/>
          <w:lang w:val="sv-SE"/>
        </w:rPr>
        <w:t>::= {</w:t>
      </w:r>
    </w:p>
    <w:p w14:paraId="6B9044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A1143A">
        <w:rPr>
          <w:rFonts w:ascii="Courier New" w:eastAsia="Calibri" w:hAnsi="Courier New" w:cs="Courier New"/>
          <w:noProof/>
          <w:sz w:val="16"/>
          <w:lang w:val="sv-SE"/>
        </w:rPr>
        <w:tab/>
      </w:r>
      <w:r w:rsidRPr="001645CB">
        <w:rPr>
          <w:rFonts w:ascii="Courier New" w:eastAsia="Calibri" w:hAnsi="Courier New" w:cs="Courier New"/>
          <w:noProof/>
          <w:sz w:val="16"/>
        </w:rPr>
        <w:t>...</w:t>
      </w:r>
    </w:p>
    <w:p w14:paraId="189627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Calibri" w:hAnsi="Courier New" w:cs="Courier New"/>
          <w:noProof/>
          <w:sz w:val="16"/>
        </w:rPr>
        <w:t>}</w:t>
      </w:r>
    </w:p>
    <w:p w14:paraId="5382EA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60705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 xml:space="preserve">UL-SRS-RSRP </w:t>
      </w:r>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z w:val="16"/>
          <w:szCs w:val="20"/>
        </w:rPr>
        <w:t>INTEGER (0..126)</w:t>
      </w:r>
    </w:p>
    <w:p w14:paraId="6EC3699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B69C79" w14:textId="5724167D"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UplinkChannelBW-PerSCS-List ::= SEQUENCE (SIZE (1..maxnoSCSs)) OF SCS-SpecificCarrier</w:t>
      </w:r>
    </w:p>
    <w:p w14:paraId="1E7F9C9E" w14:textId="62BE8216" w:rsidR="00EC40F6" w:rsidRDefault="00EC40F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D4EB492" w14:textId="77777777" w:rsidR="00EC40F6" w:rsidRDefault="00EC40F6" w:rsidP="00EC4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51" w:author="Ericsson Rapporteur" w:date="2021-09-03T11:13:00Z"/>
          <w:rFonts w:ascii="Courier New" w:hAnsi="Courier New"/>
          <w:noProof/>
          <w:snapToGrid w:val="0"/>
          <w:sz w:val="16"/>
        </w:rPr>
      </w:pPr>
      <w:ins w:id="1552" w:author="Ericsson Rapporteur" w:date="2021-09-03T11:13:00Z">
        <w:r>
          <w:rPr>
            <w:rFonts w:ascii="Courier New" w:eastAsia="Calibri" w:hAnsi="Courier New" w:cs="Courier New"/>
            <w:noProof/>
            <w:sz w:val="16"/>
          </w:rPr>
          <w:t>Uncertainty-range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1F71F90B" w14:textId="77777777" w:rsidR="00EC40F6" w:rsidRDefault="00EC40F6" w:rsidP="00EC4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53" w:author="Ericsson Rapporteur" w:date="2021-09-03T11:13:00Z"/>
          <w:rFonts w:ascii="Courier New" w:hAnsi="Courier New"/>
          <w:noProof/>
          <w:snapToGrid w:val="0"/>
          <w:sz w:val="16"/>
        </w:rPr>
      </w:pPr>
    </w:p>
    <w:p w14:paraId="726BD0B8" w14:textId="77777777" w:rsidR="00EC40F6" w:rsidRDefault="00EC40F6" w:rsidP="00EC4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54" w:author="Ericsson Rapporteur" w:date="2021-09-03T11:13:00Z"/>
          <w:rFonts w:ascii="Courier New" w:hAnsi="Courier New"/>
          <w:noProof/>
          <w:snapToGrid w:val="0"/>
          <w:sz w:val="16"/>
        </w:rPr>
      </w:pPr>
      <w:ins w:id="1555" w:author="Ericsson Rapporteur" w:date="2021-09-03T11:13:00Z">
        <w:r>
          <w:rPr>
            <w:rFonts w:ascii="Courier New" w:eastAsia="Calibri" w:hAnsi="Courier New" w:cs="Courier New"/>
            <w:noProof/>
            <w:sz w:val="16"/>
          </w:rPr>
          <w:t>Uncertainty-range-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41916946" w14:textId="77777777" w:rsidR="00EC40F6" w:rsidRPr="00A1143A" w:rsidRDefault="00EC40F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56" w:author="Ericsson Rapporteur" w:date="2021-09-03T11:13:00Z"/>
          <w:rFonts w:ascii="Courier New" w:eastAsia="Times New Roman" w:hAnsi="Courier New" w:cs="Times New Roman"/>
          <w:noProof/>
          <w:snapToGrid w:val="0"/>
          <w:sz w:val="16"/>
          <w:szCs w:val="20"/>
        </w:rPr>
      </w:pPr>
    </w:p>
    <w:p w14:paraId="4D9DA6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57" w:author="Ericsson Rapporteur" w:date="2021-09-03T11:13:00Z"/>
          <w:rFonts w:ascii="Courier New" w:eastAsia="Times New Roman" w:hAnsi="Courier New" w:cs="Times New Roman"/>
          <w:noProof/>
          <w:snapToGrid w:val="0"/>
          <w:sz w:val="16"/>
          <w:szCs w:val="20"/>
        </w:rPr>
      </w:pPr>
    </w:p>
    <w:p w14:paraId="341890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D65F15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V</w:t>
      </w:r>
    </w:p>
    <w:p w14:paraId="3AE9202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C8347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ValueRSRP-EUTRA ::= INTEGER (0..97, ...)</w:t>
      </w:r>
    </w:p>
    <w:p w14:paraId="7366F9F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09129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ValueRSRQ-EUTRA ::= INTEGER (0..34, ...)</w:t>
      </w:r>
    </w:p>
    <w:p w14:paraId="6BEACA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295986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558" w:name="_Hlk50053240"/>
      <w:r w:rsidRPr="001645CB">
        <w:rPr>
          <w:rFonts w:ascii="Courier New" w:eastAsia="Times New Roman" w:hAnsi="Courier New" w:cs="Times New Roman"/>
          <w:noProof/>
          <w:snapToGrid w:val="0"/>
          <w:sz w:val="16"/>
          <w:szCs w:val="20"/>
          <w:lang w:val="sv-SE"/>
        </w:rPr>
        <w:t>ValueRSRP-NR ::= INTEGER (0..127)</w:t>
      </w:r>
    </w:p>
    <w:p w14:paraId="6A7737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A97E5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ValueRSRQ-NR ::= INTEGER (0..127)</w:t>
      </w:r>
    </w:p>
    <w:bookmarkEnd w:id="1558"/>
    <w:p w14:paraId="30517F6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19136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AD78F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w:t>
      </w:r>
    </w:p>
    <w:p w14:paraId="3A96A1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FC3B6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 ::= SEQUENCE (SIZE (0.. maxNoMeas)) OF ProtocolIE-Single-Container { {WLANMeasurementQuantities-ItemIEs} }</w:t>
      </w:r>
    </w:p>
    <w:p w14:paraId="523FB6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1375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WLANMeasurementQuantities-ItemIEs NRPPA-PROTOCOL-IES ::= {</w:t>
      </w:r>
    </w:p>
    <w:p w14:paraId="740C9B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id-WLANMeasurementQuantities-Item</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WLANMeasurementQuantities-Item PRESENCE mandatory}}</w:t>
      </w:r>
    </w:p>
    <w:p w14:paraId="22B191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2FB2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WLANMeasurementQuantities-Item ::= SEQUENCE {</w:t>
      </w:r>
    </w:p>
    <w:p w14:paraId="6DEE51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wLANMeasurementQuantitiesValue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WLANMeasurementQuantitiesValue,</w:t>
      </w:r>
    </w:p>
    <w:p w14:paraId="6AC068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WLANMeasurementQuantitiesValue-ExtIEs} } OPTIONAL,</w:t>
      </w:r>
    </w:p>
    <w:p w14:paraId="726D9D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4F51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EA16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6536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WLANMeasurementQuantitiesValue-ExtIEs NRPPA-PROTOCOL-EXTENSION ::= {</w:t>
      </w:r>
    </w:p>
    <w:p w14:paraId="37F03E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69AAD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04FB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52670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WLANMeasurementQuantitiesValue ::= ENUMERATED {</w:t>
      </w:r>
    </w:p>
    <w:p w14:paraId="4EB5F0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w:t>
      </w:r>
    </w:p>
    <w:p w14:paraId="34C72C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814DE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w:t>
      </w:r>
    </w:p>
    <w:p w14:paraId="33A65F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A30D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WLANMeasurementResult ::= SEQUENCE (SIZE (1..maxNoMeas)) OF WLANMeasurementResult-Item</w:t>
      </w:r>
    </w:p>
    <w:p w14:paraId="5A45E8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FA5B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WLANMeasurementResult-Item ::= SEQUENCE {</w:t>
      </w:r>
    </w:p>
    <w:p w14:paraId="0DA396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wLAN-RSSI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WLAN-RSSI,</w:t>
      </w:r>
    </w:p>
    <w:p w14:paraId="57C1B1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CC4FC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C1322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hESSID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HESSID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5102B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operatingClass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WLANOperatingClass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486FB7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countryCode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WLANCountryCode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0D3C0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wLANChannelList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WLANChannelList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569DDE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wLANBand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WLANBand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16246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WLANMeasurementResult-Item-ExtIEs } }</w:t>
      </w:r>
      <w:r w:rsidRPr="001645CB">
        <w:rPr>
          <w:rFonts w:ascii="Courier New" w:eastAsia="Times New Roman" w:hAnsi="Courier New" w:cs="Times New Roman"/>
          <w:noProof/>
          <w:snapToGrid w:val="0"/>
          <w:sz w:val="16"/>
          <w:szCs w:val="20"/>
        </w:rPr>
        <w:tab/>
        <w:t>OPTIONAL,</w:t>
      </w:r>
    </w:p>
    <w:p w14:paraId="3224AD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41605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BE961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44B9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WLANMeasurementResult-Item-ExtIEs</w:t>
      </w:r>
      <w:r w:rsidRPr="001645CB">
        <w:rPr>
          <w:rFonts w:ascii="Courier New" w:eastAsia="Times New Roman" w:hAnsi="Courier New" w:cs="Times New Roman"/>
          <w:noProof/>
          <w:snapToGrid w:val="0"/>
          <w:sz w:val="16"/>
          <w:szCs w:val="20"/>
        </w:rPr>
        <w:tab/>
        <w:t>NRPPA-PROTOCOL-EXTENSION ::= {</w:t>
      </w:r>
    </w:p>
    <w:p w14:paraId="5E83C6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06CD9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AE648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F6F0A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WLAN-RSSI ::= INTEGER (0..141, ...)</w:t>
      </w:r>
    </w:p>
    <w:p w14:paraId="01F100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5BC3B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WLANBand ::= ENUMERATED {band2dot4, band5, ...}</w:t>
      </w:r>
    </w:p>
    <w:p w14:paraId="7146E6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818BE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WLANChannelList ::= SEQUENCE (SIZE (1..maxWLANchannels)) OF WLANChannel</w:t>
      </w:r>
    </w:p>
    <w:p w14:paraId="786407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09171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WLANChannel ::= INTEGER (0..255)</w:t>
      </w:r>
    </w:p>
    <w:p w14:paraId="56AC05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06A34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WLANCountryCode ::= ENUMERATED {</w:t>
      </w:r>
    </w:p>
    <w:p w14:paraId="257288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unitedStates,</w:t>
      </w:r>
    </w:p>
    <w:p w14:paraId="35F3A8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europe,</w:t>
      </w:r>
    </w:p>
    <w:p w14:paraId="5F84BC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japan,</w:t>
      </w:r>
    </w:p>
    <w:p w14:paraId="0234A0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global,</w:t>
      </w:r>
    </w:p>
    <w:p w14:paraId="37F7B2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482CA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88CF4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93D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WLANOperatingClass ::= INTEGER (0..255)</w:t>
      </w:r>
    </w:p>
    <w:p w14:paraId="2D14B3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484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w:t>
      </w:r>
    </w:p>
    <w:p w14:paraId="05401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7BA01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Y</w:t>
      </w:r>
    </w:p>
    <w:p w14:paraId="05CE4D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677D856" w14:textId="299FAFBE"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Z</w:t>
      </w:r>
    </w:p>
    <w:p w14:paraId="6E25E20A" w14:textId="21EE27FC" w:rsidR="00D90E93" w:rsidRDefault="00D90E93"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Change w:id="1559" w:author="Ericsson Rapporteur" w:date="2021-09-03T11:1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p>
    <w:p w14:paraId="068C0177"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60" w:author="Ericsson Rapporteur" w:date="2021-09-03T11:13:00Z"/>
          <w:rFonts w:ascii="Courier New" w:hAnsi="Courier New"/>
          <w:noProof/>
          <w:snapToGrid w:val="0"/>
          <w:sz w:val="16"/>
          <w:lang w:val="sv-SE"/>
        </w:rPr>
      </w:pPr>
      <w:ins w:id="1561" w:author="Ericsson Rapporteur" w:date="2021-09-03T11:13:00Z">
        <w:r>
          <w:rPr>
            <w:rFonts w:ascii="Courier New" w:eastAsia="SimSun" w:hAnsi="Courier New"/>
            <w:noProof/>
            <w:snapToGrid w:val="0"/>
            <w:sz w:val="16"/>
          </w:rPr>
          <w:t xml:space="preserve">ZoA </w:t>
        </w:r>
        <w:r w:rsidRPr="00A1143A">
          <w:rPr>
            <w:rFonts w:ascii="Courier New" w:hAnsi="Courier New"/>
            <w:noProof/>
            <w:snapToGrid w:val="0"/>
            <w:sz w:val="16"/>
            <w:lang w:val="sv-SE"/>
          </w:rPr>
          <w:t>::= SEQUENCE {</w:t>
        </w:r>
      </w:ins>
    </w:p>
    <w:p w14:paraId="4420E1A9" w14:textId="77777777" w:rsidR="00D90E93" w:rsidRPr="001645CB"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2" w:author="Ericsson Rapporteur" w:date="2021-09-03T11:13:00Z"/>
          <w:rFonts w:ascii="Courier New" w:hAnsi="Courier New"/>
          <w:noProof/>
          <w:snapToGrid w:val="0"/>
          <w:sz w:val="16"/>
        </w:rPr>
      </w:pPr>
      <w:ins w:id="1563" w:author="Ericsson Rapporteur" w:date="2021-09-03T11:13:00Z">
        <w:r w:rsidRPr="00A1143A">
          <w:rPr>
            <w:rFonts w:ascii="Courier New" w:hAnsi="Courier New"/>
            <w:noProof/>
            <w:snapToGrid w:val="0"/>
            <w:sz w:val="16"/>
            <w:lang w:val="sv-SE"/>
          </w:rPr>
          <w:tab/>
        </w:r>
        <w:r w:rsidRPr="001645CB">
          <w:rPr>
            <w:rFonts w:ascii="Courier New" w:hAnsi="Courier New"/>
            <w:noProof/>
            <w:snapToGrid w:val="0"/>
            <w:sz w:val="16"/>
          </w:rPr>
          <w:t>zenithAoA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(0..1799),</w:t>
        </w:r>
      </w:ins>
    </w:p>
    <w:p w14:paraId="3C7DE969" w14:textId="77777777" w:rsidR="00D90E93" w:rsidRPr="001645CB"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4" w:author="Ericsson Rapporteur" w:date="2021-09-03T11:13:00Z"/>
          <w:rFonts w:ascii="Courier New" w:hAnsi="Courier New"/>
          <w:noProof/>
          <w:snapToGrid w:val="0"/>
          <w:sz w:val="16"/>
        </w:rPr>
      </w:pPr>
      <w:ins w:id="1565" w:author="Ericsson Rapporteur" w:date="2021-09-03T11:13:00Z">
        <w:r w:rsidRPr="001645CB">
          <w:rPr>
            <w:rFonts w:ascii="Courier New" w:hAnsi="Courier New"/>
            <w:noProof/>
            <w:snapToGrid w:val="0"/>
            <w:sz w:val="16"/>
          </w:rPr>
          <w:tab/>
          <w:t>lCS-to-GCS-TranslationAoA</w:t>
        </w:r>
        <w:r w:rsidRPr="001645CB">
          <w:rPr>
            <w:rFonts w:ascii="Courier New" w:hAnsi="Courier New"/>
            <w:noProof/>
            <w:snapToGrid w:val="0"/>
            <w:sz w:val="16"/>
          </w:rPr>
          <w:tab/>
          <w:t>LCS-to-GCS-TranslationAoA</w:t>
        </w:r>
        <w:r w:rsidRPr="001645CB">
          <w:rPr>
            <w:rFonts w:ascii="Courier New" w:hAnsi="Courier New"/>
            <w:noProof/>
            <w:snapToGrid w:val="0"/>
            <w:sz w:val="16"/>
          </w:rPr>
          <w:tab/>
        </w:r>
        <w:r w:rsidRPr="001645CB">
          <w:rPr>
            <w:rFonts w:ascii="Courier New" w:hAnsi="Courier New"/>
            <w:noProof/>
            <w:snapToGrid w:val="0"/>
            <w:sz w:val="16"/>
          </w:rPr>
          <w:tab/>
          <w:t>OPTIONAL,</w:t>
        </w:r>
      </w:ins>
    </w:p>
    <w:p w14:paraId="457032E4"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6" w:author="Ericsson Rapporteur" w:date="2021-09-03T11:13:00Z"/>
          <w:rFonts w:ascii="Courier New" w:hAnsi="Courier New"/>
          <w:noProof/>
          <w:snapToGrid w:val="0"/>
          <w:sz w:val="16"/>
          <w:lang w:val="fr-FR"/>
        </w:rPr>
      </w:pPr>
      <w:ins w:id="1567" w:author="Ericsson Rapporteur" w:date="2021-09-03T11:13:00Z">
        <w:r w:rsidRPr="001645CB">
          <w:rPr>
            <w:rFonts w:ascii="Courier New" w:hAnsi="Courier New"/>
            <w:noProof/>
            <w:snapToGrid w:val="0"/>
            <w:sz w:val="16"/>
          </w:rPr>
          <w:tab/>
        </w:r>
        <w:r w:rsidRPr="00A1143A">
          <w:rPr>
            <w:rFonts w:ascii="Courier New" w:hAnsi="Courier New"/>
            <w:noProof/>
            <w:snapToGrid w:val="0"/>
            <w:sz w:val="16"/>
            <w:lang w:val="fr-FR"/>
          </w:rPr>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 xml:space="preserve">ProtocolExtensionContainer { { </w:t>
        </w:r>
        <w:r>
          <w:rPr>
            <w:rFonts w:ascii="Courier New" w:hAnsi="Courier New"/>
            <w:noProof/>
            <w:snapToGrid w:val="0"/>
            <w:sz w:val="16"/>
            <w:lang w:val="fr-FR"/>
          </w:rPr>
          <w:t>Z</w:t>
        </w:r>
        <w:r w:rsidRPr="00A1143A">
          <w:rPr>
            <w:rFonts w:ascii="Courier New" w:hAnsi="Courier New"/>
            <w:noProof/>
            <w:snapToGrid w:val="0"/>
            <w:sz w:val="16"/>
            <w:lang w:val="fr-FR"/>
          </w:rPr>
          <w:t>oA-ExtIEs } }</w:t>
        </w:r>
        <w:r w:rsidRPr="00A1143A">
          <w:rPr>
            <w:rFonts w:ascii="Courier New" w:hAnsi="Courier New"/>
            <w:noProof/>
            <w:snapToGrid w:val="0"/>
            <w:sz w:val="16"/>
            <w:lang w:val="fr-FR"/>
          </w:rPr>
          <w:tab/>
          <w:t>OPTIONAL,</w:t>
        </w:r>
      </w:ins>
    </w:p>
    <w:p w14:paraId="7C5D352F"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8" w:author="Ericsson Rapporteur" w:date="2021-09-03T11:13:00Z"/>
          <w:rFonts w:ascii="Courier New" w:hAnsi="Courier New"/>
          <w:noProof/>
          <w:snapToGrid w:val="0"/>
          <w:sz w:val="16"/>
          <w:lang w:val="fr-FR"/>
        </w:rPr>
      </w:pPr>
      <w:ins w:id="1569" w:author="Ericsson Rapporteur" w:date="2021-09-03T11:13:00Z">
        <w:r w:rsidRPr="00A1143A">
          <w:rPr>
            <w:rFonts w:ascii="Courier New" w:hAnsi="Courier New"/>
            <w:noProof/>
            <w:snapToGrid w:val="0"/>
            <w:sz w:val="16"/>
            <w:lang w:val="fr-FR"/>
          </w:rPr>
          <w:tab/>
          <w:t>...</w:t>
        </w:r>
      </w:ins>
    </w:p>
    <w:p w14:paraId="1ECE3C8B"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0" w:author="Ericsson Rapporteur" w:date="2021-09-03T11:13:00Z"/>
          <w:rFonts w:ascii="Courier New" w:hAnsi="Courier New"/>
          <w:noProof/>
          <w:snapToGrid w:val="0"/>
          <w:sz w:val="16"/>
          <w:lang w:val="fr-FR"/>
        </w:rPr>
      </w:pPr>
      <w:ins w:id="1571" w:author="Ericsson Rapporteur" w:date="2021-09-03T11:13:00Z">
        <w:r w:rsidRPr="00A1143A">
          <w:rPr>
            <w:rFonts w:ascii="Courier New" w:hAnsi="Courier New"/>
            <w:noProof/>
            <w:snapToGrid w:val="0"/>
            <w:sz w:val="16"/>
            <w:lang w:val="fr-FR"/>
          </w:rPr>
          <w:t>}</w:t>
        </w:r>
      </w:ins>
    </w:p>
    <w:p w14:paraId="68F56CB2"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2" w:author="Ericsson Rapporteur" w:date="2021-09-03T11:13:00Z"/>
          <w:rFonts w:ascii="Courier New" w:hAnsi="Courier New"/>
          <w:noProof/>
          <w:snapToGrid w:val="0"/>
          <w:sz w:val="16"/>
          <w:lang w:val="fr-FR"/>
        </w:rPr>
      </w:pPr>
    </w:p>
    <w:p w14:paraId="2A57DE74"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3" w:author="Ericsson Rapporteur" w:date="2021-09-03T11:13:00Z"/>
          <w:rFonts w:ascii="Courier New" w:hAnsi="Courier New"/>
          <w:noProof/>
          <w:snapToGrid w:val="0"/>
          <w:sz w:val="16"/>
          <w:lang w:val="fr-FR"/>
        </w:rPr>
      </w:pPr>
      <w:ins w:id="1574" w:author="Ericsson Rapporteur" w:date="2021-09-03T11:13:00Z">
        <w:r>
          <w:rPr>
            <w:rFonts w:ascii="Courier New" w:hAnsi="Courier New"/>
            <w:noProof/>
            <w:snapToGrid w:val="0"/>
            <w:sz w:val="16"/>
            <w:lang w:val="fr-FR"/>
          </w:rPr>
          <w:t>Z</w:t>
        </w:r>
        <w:r w:rsidRPr="00A1143A">
          <w:rPr>
            <w:rFonts w:ascii="Courier New" w:hAnsi="Courier New"/>
            <w:noProof/>
            <w:snapToGrid w:val="0"/>
            <w:sz w:val="16"/>
            <w:lang w:val="fr-FR"/>
          </w:rPr>
          <w:t>oA-ExtIEs NRPPA-PROTOCOL-EXTENSION ::= {</w:t>
        </w:r>
      </w:ins>
    </w:p>
    <w:p w14:paraId="07FDD04D"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75" w:author="Ericsson Rapporteur" w:date="2021-09-03T11:13:00Z"/>
          <w:rFonts w:ascii="Courier New" w:hAnsi="Courier New"/>
          <w:noProof/>
          <w:snapToGrid w:val="0"/>
          <w:sz w:val="16"/>
          <w:lang w:val="fr-FR"/>
        </w:rPr>
      </w:pPr>
      <w:ins w:id="1576" w:author="Ericsson Rapporteur" w:date="2021-09-03T11:13:00Z">
        <w:r w:rsidRPr="00A1143A">
          <w:rPr>
            <w:rFonts w:ascii="Courier New" w:hAnsi="Courier New"/>
            <w:noProof/>
            <w:snapToGrid w:val="0"/>
            <w:sz w:val="16"/>
            <w:lang w:val="fr-FR"/>
          </w:rPr>
          <w:tab/>
          <w:t>...</w:t>
        </w:r>
      </w:ins>
    </w:p>
    <w:p w14:paraId="2F2CCA61"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77" w:author="Ericsson Rapporteur" w:date="2021-09-03T11:13:00Z"/>
          <w:rFonts w:ascii="Courier New" w:hAnsi="Courier New"/>
          <w:noProof/>
          <w:snapToGrid w:val="0"/>
          <w:sz w:val="16"/>
          <w:lang w:val="fr-FR"/>
        </w:rPr>
      </w:pPr>
      <w:ins w:id="1578" w:author="Ericsson Rapporteur" w:date="2021-09-03T11:13:00Z">
        <w:r w:rsidRPr="00A1143A">
          <w:rPr>
            <w:rFonts w:ascii="Courier New" w:hAnsi="Courier New"/>
            <w:noProof/>
            <w:snapToGrid w:val="0"/>
            <w:sz w:val="16"/>
            <w:lang w:val="fr-FR"/>
          </w:rPr>
          <w:t>}</w:t>
        </w:r>
      </w:ins>
    </w:p>
    <w:p w14:paraId="4880A9BD" w14:textId="77777777" w:rsidR="00D90E93" w:rsidRPr="001645CB" w:rsidRDefault="00D90E93"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579" w:author="Ericsson Rapporteur" w:date="2021-09-03T11:13:00Z"/>
          <w:rFonts w:ascii="Courier New" w:eastAsia="Times New Roman" w:hAnsi="Courier New" w:cs="Times New Roman"/>
          <w:noProof/>
          <w:snapToGrid w:val="0"/>
          <w:sz w:val="16"/>
          <w:szCs w:val="20"/>
        </w:rPr>
      </w:pPr>
    </w:p>
    <w:p w14:paraId="4EB34D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80" w:author="Ericsson Rapporteur" w:date="2021-09-03T11:13:00Z"/>
          <w:rFonts w:ascii="Courier New" w:eastAsia="Times New Roman" w:hAnsi="Courier New" w:cs="Times New Roman"/>
          <w:noProof/>
          <w:snapToGrid w:val="0"/>
          <w:sz w:val="16"/>
          <w:szCs w:val="20"/>
        </w:rPr>
      </w:pPr>
    </w:p>
    <w:p w14:paraId="4FBFAD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076FA5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612060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148EFB" w14:textId="7A8F38F3"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1581" w:name="_Toc534903104"/>
      <w:bookmarkStart w:id="1582" w:name="_Toc51776083"/>
      <w:bookmarkStart w:id="1583" w:name="_Toc56773105"/>
      <w:bookmarkStart w:id="1584" w:name="_Toc56773316"/>
      <w:r w:rsidRPr="001645CB">
        <w:rPr>
          <w:rFonts w:ascii="Arial" w:eastAsia="Times New Roman" w:hAnsi="Arial" w:cs="Times New Roman"/>
          <w:noProof/>
          <w:sz w:val="28"/>
          <w:szCs w:val="20"/>
        </w:rPr>
        <w:t>9.3.6</w:t>
      </w:r>
      <w:r w:rsidRPr="001645CB">
        <w:rPr>
          <w:rFonts w:ascii="Arial" w:eastAsia="Times New Roman" w:hAnsi="Arial" w:cs="Times New Roman"/>
          <w:noProof/>
          <w:sz w:val="28"/>
          <w:szCs w:val="20"/>
        </w:rPr>
        <w:tab/>
        <w:t>Common definitions</w:t>
      </w:r>
      <w:bookmarkEnd w:id="1581"/>
      <w:bookmarkEnd w:id="1582"/>
      <w:bookmarkEnd w:id="1583"/>
      <w:bookmarkEnd w:id="1584"/>
    </w:p>
    <w:p w14:paraId="59BE07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6A31BA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0C998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F2FD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Common definitions</w:t>
      </w:r>
    </w:p>
    <w:p w14:paraId="24FC19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66314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215A2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041C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NRPPA-CommonDataTypes {</w:t>
      </w:r>
    </w:p>
    <w:p w14:paraId="6FCC78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12258F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nrppa-CommonDataTypes (3)}</w:t>
      </w:r>
    </w:p>
    <w:p w14:paraId="45F7EA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2DD7C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16107B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545C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6C65D5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CDE5A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w:t>
      </w:r>
    </w:p>
    <w:p w14:paraId="0AEF323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15667B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Extension constants</w:t>
      </w:r>
    </w:p>
    <w:p w14:paraId="1794A3C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3C5B86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w:t>
      </w:r>
    </w:p>
    <w:p w14:paraId="1E52E0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C70CD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xml:space="preserve">maxPrivateIEs </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 ::= 65535</w:t>
      </w:r>
    </w:p>
    <w:p w14:paraId="3E7B91A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xml:space="preserve">maxProtocolExtensions </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 ::= 65535</w:t>
      </w:r>
    </w:p>
    <w:p w14:paraId="258FCC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maxProtocolIEs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 65535</w:t>
      </w:r>
    </w:p>
    <w:p w14:paraId="189D59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78042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E7D19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03723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Common Data Types</w:t>
      </w:r>
    </w:p>
    <w:p w14:paraId="3E4871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C487B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3B1F4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D02AD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ENUMERATED { reject, ignore, notify }</w:t>
      </w:r>
    </w:p>
    <w:p w14:paraId="4AD6B3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9A8E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INTEGER (0..32767)</w:t>
      </w:r>
    </w:p>
    <w:p w14:paraId="50291D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5A5A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93C9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ENUMERATED { optional, conditional, mandatory }</w:t>
      </w:r>
    </w:p>
    <w:p w14:paraId="1438DE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4BF96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PrivateIE-ID</w:t>
      </w:r>
      <w:r w:rsidRPr="001645CB">
        <w:rPr>
          <w:rFonts w:ascii="Courier New" w:eastAsia="Times New Roman" w:hAnsi="Courier New" w:cs="Times New Roman"/>
          <w:noProof/>
          <w:snapToGrid w:val="0"/>
          <w:sz w:val="16"/>
          <w:szCs w:val="20"/>
        </w:rPr>
        <w:tab/>
        <w:t>::= CHOICE {</w:t>
      </w:r>
    </w:p>
    <w:p w14:paraId="24F5ED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local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w:t>
      </w:r>
      <w:r w:rsidRPr="001645CB">
        <w:rPr>
          <w:rFonts w:ascii="Courier New" w:eastAsia="Times New Roman" w:hAnsi="Courier New" w:cs="Times New Roman"/>
          <w:noProof/>
          <w:sz w:val="16"/>
          <w:szCs w:val="20"/>
        </w:rPr>
        <w:t xml:space="preserve"> maxPrivateIEs</w:t>
      </w:r>
      <w:r w:rsidRPr="001645CB">
        <w:rPr>
          <w:rFonts w:ascii="Courier New" w:eastAsia="Times New Roman" w:hAnsi="Courier New" w:cs="Times New Roman"/>
          <w:noProof/>
          <w:snapToGrid w:val="0"/>
          <w:sz w:val="16"/>
          <w:szCs w:val="20"/>
        </w:rPr>
        <w:t>),</w:t>
      </w:r>
    </w:p>
    <w:p w14:paraId="0999A6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global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OBJECT IDENTIFIER</w:t>
      </w:r>
    </w:p>
    <w:p w14:paraId="669848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B24C3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C6C39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INTEGER (0..255)</w:t>
      </w:r>
    </w:p>
    <w:p w14:paraId="6EEA7C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B40C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INTEGER (0..</w:t>
      </w:r>
      <w:r w:rsidRPr="001645CB">
        <w:rPr>
          <w:rFonts w:ascii="Courier New" w:eastAsia="Times New Roman" w:hAnsi="Courier New" w:cs="Times New Roman"/>
          <w:noProof/>
          <w:sz w:val="16"/>
          <w:szCs w:val="20"/>
        </w:rPr>
        <w:t>maxProtocolIEs</w:t>
      </w:r>
      <w:r w:rsidRPr="001645CB">
        <w:rPr>
          <w:rFonts w:ascii="Courier New" w:eastAsia="Times New Roman" w:hAnsi="Courier New" w:cs="Times New Roman"/>
          <w:noProof/>
          <w:snapToGrid w:val="0"/>
          <w:sz w:val="16"/>
          <w:szCs w:val="20"/>
        </w:rPr>
        <w:t>)</w:t>
      </w:r>
    </w:p>
    <w:p w14:paraId="7A5FF9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FFC9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TriggeringMessage</w:t>
      </w:r>
      <w:r w:rsidRPr="001645CB">
        <w:rPr>
          <w:rFonts w:ascii="Courier New" w:eastAsia="Times New Roman" w:hAnsi="Courier New" w:cs="Times New Roman"/>
          <w:noProof/>
          <w:snapToGrid w:val="0"/>
          <w:sz w:val="16"/>
          <w:szCs w:val="20"/>
        </w:rPr>
        <w:tab/>
        <w:t>::= ENUMERATED { initiating-message, successful-outcome, unsuccessful-outcome}</w:t>
      </w:r>
    </w:p>
    <w:p w14:paraId="45E02A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3D6D5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END</w:t>
      </w:r>
    </w:p>
    <w:p w14:paraId="23BB71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68F6DC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755364" w14:textId="6388A94D"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1585" w:name="_Toc534903105"/>
      <w:bookmarkStart w:id="1586" w:name="_Toc51776084"/>
      <w:bookmarkStart w:id="1587" w:name="_Toc56773106"/>
      <w:bookmarkStart w:id="1588" w:name="_Toc56773317"/>
      <w:bookmarkStart w:id="1589" w:name="_Hlk506316802"/>
      <w:r w:rsidRPr="001645CB">
        <w:rPr>
          <w:rFonts w:ascii="Arial" w:eastAsia="Times New Roman" w:hAnsi="Arial" w:cs="Times New Roman"/>
          <w:noProof/>
          <w:sz w:val="28"/>
          <w:szCs w:val="20"/>
        </w:rPr>
        <w:t>9.3.7</w:t>
      </w:r>
      <w:r w:rsidRPr="001645CB">
        <w:rPr>
          <w:rFonts w:ascii="Arial" w:eastAsia="Times New Roman" w:hAnsi="Arial" w:cs="Times New Roman"/>
          <w:noProof/>
          <w:sz w:val="28"/>
          <w:szCs w:val="20"/>
        </w:rPr>
        <w:tab/>
        <w:t>Constant definitions</w:t>
      </w:r>
      <w:bookmarkEnd w:id="1585"/>
      <w:bookmarkEnd w:id="1586"/>
      <w:bookmarkEnd w:id="1587"/>
      <w:bookmarkEnd w:id="1588"/>
    </w:p>
    <w:p w14:paraId="6D0D15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29EE23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FC305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C395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Constant definitions</w:t>
      </w:r>
    </w:p>
    <w:p w14:paraId="555E14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5419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09DFA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8FF4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NRPPA-Constants {</w:t>
      </w:r>
    </w:p>
    <w:p w14:paraId="089C5E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71D3F3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nrppa-Constants (4) }</w:t>
      </w:r>
    </w:p>
    <w:p w14:paraId="6B27C1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F2CCC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24A768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624E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676F17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BE3BA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IMPORTS</w:t>
      </w:r>
    </w:p>
    <w:p w14:paraId="5A70AF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3015A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ProcedureCode,</w:t>
      </w:r>
    </w:p>
    <w:p w14:paraId="492826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ProtocolIE-ID</w:t>
      </w:r>
    </w:p>
    <w:p w14:paraId="244EA4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FROM NRPPA-CommonDataTypes;</w:t>
      </w:r>
    </w:p>
    <w:p w14:paraId="78146B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61FF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499D8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D1E10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Elementary Procedures</w:t>
      </w:r>
    </w:p>
    <w:p w14:paraId="65747F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4CE3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DCF5B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6FF97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id-errorIndication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0</w:t>
      </w:r>
    </w:p>
    <w:p w14:paraId="2672AF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id-privateMessage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w:t>
      </w:r>
    </w:p>
    <w:p w14:paraId="18CBC7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id-e-CIDMeasurementInitiation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2</w:t>
      </w:r>
    </w:p>
    <w:p w14:paraId="5CB3AF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3</w:t>
      </w:r>
    </w:p>
    <w:p w14:paraId="7451B0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4</w:t>
      </w:r>
    </w:p>
    <w:p w14:paraId="7CE04A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id-e-CIDMeasurementTermination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5</w:t>
      </w:r>
    </w:p>
    <w:p w14:paraId="438956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6</w:t>
      </w:r>
    </w:p>
    <w:p w14:paraId="06BF4D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bookmarkStart w:id="1590" w:name="_Hlk50053256"/>
      <w:r w:rsidRPr="001645CB">
        <w:rPr>
          <w:rFonts w:ascii="Courier New" w:eastAsia="Times New Roman" w:hAnsi="Courier New" w:cs="Times New Roman"/>
          <w:snapToGrid w:val="0"/>
          <w:sz w:val="16"/>
          <w:szCs w:val="20"/>
        </w:rPr>
        <w:t>id-assistanceInformationControl</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ProcedureCode ::= 7</w:t>
      </w:r>
    </w:p>
    <w:p w14:paraId="73FB46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id-assistanceInformationFeedback</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ProcedureCode ::= 8</w:t>
      </w:r>
    </w:p>
    <w:p w14:paraId="09C8F2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9</w:t>
      </w:r>
    </w:p>
    <w:p w14:paraId="7D0A0A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id-positioningInformationUpdate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10</w:t>
      </w:r>
    </w:p>
    <w:p w14:paraId="0543CF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11</w:t>
      </w:r>
    </w:p>
    <w:p w14:paraId="157049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12</w:t>
      </w:r>
    </w:p>
    <w:p w14:paraId="0FD267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13</w:t>
      </w:r>
    </w:p>
    <w:p w14:paraId="15D164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id-MeasurementAbort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14</w:t>
      </w:r>
    </w:p>
    <w:p w14:paraId="1D0BCA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15</w:t>
      </w:r>
    </w:p>
    <w:p w14:paraId="6868F5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16</w:t>
      </w:r>
    </w:p>
    <w:p w14:paraId="1D9486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id-positioningActivation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17</w:t>
      </w:r>
    </w:p>
    <w:p w14:paraId="65EAE546" w14:textId="26FA307F"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id-positioningDeactivation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18</w:t>
      </w:r>
    </w:p>
    <w:p w14:paraId="730F97E8" w14:textId="40C934F3" w:rsidR="005730D6" w:rsidRDefault="005730D6" w:rsidP="00573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91" w:author="Ericsson Rapporteur" w:date="2021-09-03T11:13:00Z"/>
          <w:rFonts w:ascii="Courier New" w:eastAsia="Times New Roman" w:hAnsi="Courier New" w:cs="Times New Roman"/>
          <w:noProof/>
          <w:snapToGrid w:val="0"/>
          <w:sz w:val="16"/>
          <w:szCs w:val="20"/>
        </w:rPr>
      </w:pPr>
      <w:ins w:id="1592" w:author="Ericsson Rapporteur" w:date="2021-09-03T11:13:00Z">
        <w:r>
          <w:rPr>
            <w:rFonts w:ascii="Courier New" w:eastAsia="Times New Roman" w:hAnsi="Courier New" w:cs="Times New Roman"/>
            <w:noProof/>
            <w:snapToGrid w:val="0"/>
            <w:sz w:val="16"/>
            <w:szCs w:val="20"/>
          </w:rPr>
          <w:t>id-</w:t>
        </w:r>
        <w:r w:rsidRPr="005730D6">
          <w:rPr>
            <w:rFonts w:ascii="Courier New" w:eastAsia="Times New Roman" w:hAnsi="Courier New" w:cs="Times New Roman"/>
            <w:noProof/>
            <w:snapToGrid w:val="0"/>
            <w:sz w:val="16"/>
            <w:szCs w:val="20"/>
          </w:rPr>
          <w:t>pRSConfigurationExchange</w:t>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 xml:space="preserve">ProcedureCode ::= </w:t>
        </w:r>
        <w:r>
          <w:rPr>
            <w:rFonts w:ascii="Courier New" w:eastAsia="Times New Roman" w:hAnsi="Courier New" w:cs="Times New Roman"/>
            <w:noProof/>
            <w:snapToGrid w:val="0"/>
            <w:sz w:val="16"/>
            <w:szCs w:val="20"/>
          </w:rPr>
          <w:t>a1</w:t>
        </w:r>
      </w:ins>
    </w:p>
    <w:p w14:paraId="67234D67" w14:textId="38439811" w:rsidR="005730D6" w:rsidRPr="001645CB" w:rsidRDefault="005730D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93" w:author="Ericsson Rapporteur" w:date="2021-09-03T11:13:00Z"/>
          <w:rFonts w:ascii="Courier New" w:eastAsia="Times New Roman" w:hAnsi="Courier New" w:cs="Times New Roman"/>
          <w:noProof/>
          <w:snapToGrid w:val="0"/>
          <w:sz w:val="16"/>
          <w:szCs w:val="20"/>
        </w:rPr>
      </w:pPr>
    </w:p>
    <w:bookmarkEnd w:id="1590"/>
    <w:p w14:paraId="7F6A92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78DF8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w:t>
      </w:r>
    </w:p>
    <w:p w14:paraId="56247F9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513F57C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Lists</w:t>
      </w:r>
    </w:p>
    <w:p w14:paraId="0617A00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5361DBA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w:t>
      </w:r>
    </w:p>
    <w:p w14:paraId="6C3412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24C5BF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maxNrOfErrors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256</w:t>
      </w:r>
    </w:p>
    <w:p w14:paraId="5159D33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maxCellinRANnode</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3840</w:t>
      </w:r>
    </w:p>
    <w:p w14:paraId="7E097E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594" w:name="_Hlk50053312"/>
      <w:r w:rsidRPr="001645CB">
        <w:rPr>
          <w:rFonts w:ascii="Courier New" w:eastAsia="Times New Roman" w:hAnsi="Courier New" w:cs="Times New Roman"/>
          <w:noProof/>
          <w:snapToGrid w:val="0"/>
          <w:sz w:val="16"/>
          <w:szCs w:val="20"/>
          <w:lang w:val="sv-SE"/>
        </w:rPr>
        <w:t>maxIndexesReport</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bookmarkEnd w:id="1594"/>
    <w:p w14:paraId="4D3DA58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maxNoMeas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64</w:t>
      </w:r>
    </w:p>
    <w:p w14:paraId="5104407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maxCellReport</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9</w:t>
      </w:r>
    </w:p>
    <w:p w14:paraId="2B2A5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595" w:name="_Hlk50053328"/>
      <w:r w:rsidRPr="001645CB">
        <w:rPr>
          <w:rFonts w:ascii="Courier New" w:eastAsia="Times New Roman" w:hAnsi="Courier New" w:cs="Times New Roman"/>
          <w:noProof/>
          <w:snapToGrid w:val="0"/>
          <w:sz w:val="16"/>
          <w:szCs w:val="20"/>
          <w:lang w:val="sv-SE"/>
        </w:rPr>
        <w:t>maxCellReportNR</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9</w:t>
      </w:r>
    </w:p>
    <w:bookmarkEnd w:id="1595"/>
    <w:p w14:paraId="130A7B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maxnoOTDOAtypes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63</w:t>
      </w:r>
    </w:p>
    <w:p w14:paraId="143CE79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maxServCell</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5</w:t>
      </w:r>
    </w:p>
    <w:p w14:paraId="7F8CEC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596" w:name="_Hlk50147438"/>
      <w:bookmarkStart w:id="1597" w:name="_Hlk50053339"/>
      <w:r w:rsidRPr="001645CB">
        <w:rPr>
          <w:rFonts w:ascii="Courier New" w:eastAsia="Times New Roman" w:hAnsi="Courier New" w:cs="Times New Roman"/>
          <w:noProof/>
          <w:snapToGrid w:val="0"/>
          <w:sz w:val="16"/>
          <w:szCs w:val="20"/>
          <w:lang w:val="sv-SE"/>
        </w:rPr>
        <w:t>maxEUTRAMeas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8</w:t>
      </w:r>
      <w:bookmarkEnd w:id="1596"/>
    </w:p>
    <w:bookmarkEnd w:id="1597"/>
    <w:p w14:paraId="5C63C01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maxGERANMeas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8</w:t>
      </w:r>
    </w:p>
    <w:p w14:paraId="79CC3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598" w:name="_Hlk50053350"/>
      <w:r w:rsidRPr="001645CB">
        <w:rPr>
          <w:rFonts w:ascii="Courier New" w:eastAsia="Times New Roman" w:hAnsi="Courier New" w:cs="Times New Roman"/>
          <w:noProof/>
          <w:snapToGrid w:val="0"/>
          <w:sz w:val="16"/>
          <w:szCs w:val="20"/>
          <w:lang w:val="sv-SE"/>
        </w:rPr>
        <w:t>maxNRMeas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8</w:t>
      </w:r>
    </w:p>
    <w:bookmarkEnd w:id="1598"/>
    <w:p w14:paraId="29F7A0D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maxUTRANMeas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8</w:t>
      </w:r>
    </w:p>
    <w:p w14:paraId="1BE11D9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maxWLANchannels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16</w:t>
      </w:r>
    </w:p>
    <w:p w14:paraId="2639BF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maxnoFreqHoppingBandsMinusOne</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7</w:t>
      </w:r>
    </w:p>
    <w:p w14:paraId="1075F1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599" w:name="_Hlk50053376"/>
      <w:bookmarkStart w:id="1600" w:name="_Hlk50147461"/>
      <w:r w:rsidRPr="001645CB">
        <w:rPr>
          <w:rFonts w:ascii="Courier New" w:eastAsia="Times New Roman" w:hAnsi="Courier New" w:cs="Times New Roman"/>
          <w:noProof/>
          <w:snapToGrid w:val="0"/>
          <w:sz w:val="16"/>
          <w:szCs w:val="20"/>
          <w:lang w:val="sv-SE"/>
        </w:rPr>
        <w:t>maxNoPath</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2</w:t>
      </w:r>
    </w:p>
    <w:p w14:paraId="17AFD9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val="sv-SE"/>
        </w:rPr>
      </w:pPr>
      <w:r w:rsidRPr="001645CB">
        <w:rPr>
          <w:rFonts w:ascii="Courier New" w:eastAsia="Times New Roman" w:hAnsi="Courier New" w:cs="Times New Roman"/>
          <w:snapToGrid w:val="0"/>
          <w:sz w:val="16"/>
          <w:szCs w:val="20"/>
          <w:lang w:val="sv-SE"/>
        </w:rPr>
        <w:t>maxNrOfPosSImessage</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32</w:t>
      </w:r>
    </w:p>
    <w:p w14:paraId="5038CA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val="sv-SE"/>
        </w:rPr>
      </w:pPr>
      <w:r w:rsidRPr="001645CB">
        <w:rPr>
          <w:rFonts w:ascii="Courier New" w:eastAsia="Times New Roman" w:hAnsi="Courier New" w:cs="Times New Roman"/>
          <w:snapToGrid w:val="0"/>
          <w:sz w:val="16"/>
          <w:szCs w:val="20"/>
          <w:lang w:val="sv-SE"/>
        </w:rPr>
        <w:t>maxnoAssistInfoFailureListItems</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32</w:t>
      </w:r>
    </w:p>
    <w:p w14:paraId="2DBA0B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val="sv-SE"/>
        </w:rPr>
      </w:pPr>
      <w:r w:rsidRPr="001645CB">
        <w:rPr>
          <w:rFonts w:ascii="Courier New" w:eastAsia="Times New Roman" w:hAnsi="Courier New" w:cs="Times New Roman"/>
          <w:snapToGrid w:val="0"/>
          <w:sz w:val="16"/>
          <w:szCs w:val="20"/>
          <w:lang w:val="sv-SE"/>
        </w:rPr>
        <w:t>maxNrOfSegments</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64</w:t>
      </w:r>
    </w:p>
    <w:p w14:paraId="55484F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601" w:name="_Hlk515623150"/>
      <w:r w:rsidRPr="001645CB">
        <w:rPr>
          <w:rFonts w:ascii="Courier New" w:eastAsia="Times New Roman" w:hAnsi="Courier New" w:cs="Times New Roman"/>
          <w:snapToGrid w:val="0"/>
          <w:sz w:val="16"/>
          <w:szCs w:val="20"/>
          <w:lang w:val="sv-SE"/>
        </w:rPr>
        <w:t>maxNrOfPosSIBs</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32</w:t>
      </w:r>
      <w:bookmarkEnd w:id="1601"/>
      <w:r w:rsidRPr="001645CB">
        <w:rPr>
          <w:rFonts w:ascii="Courier New" w:eastAsia="Times New Roman" w:hAnsi="Courier New" w:cs="Times New Roman"/>
          <w:noProof/>
          <w:snapToGrid w:val="0"/>
          <w:sz w:val="16"/>
          <w:szCs w:val="20"/>
          <w:lang w:val="sv-SE"/>
        </w:rPr>
        <w:t xml:space="preserve"> </w:t>
      </w:r>
    </w:p>
    <w:p w14:paraId="5214C7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sv-SE"/>
        </w:rPr>
      </w:pPr>
      <w:r w:rsidRPr="001645CB">
        <w:rPr>
          <w:rFonts w:ascii="Courier New" w:eastAsia="Times New Roman" w:hAnsi="Courier New" w:cs="Times New Roman"/>
          <w:noProof/>
          <w:snapToGrid w:val="0"/>
          <w:sz w:val="16"/>
          <w:szCs w:val="20"/>
          <w:lang w:val="sv-SE"/>
        </w:rPr>
        <w:t>maxNoOfMeasTRPs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0243D7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maxnoTRPs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65535</w:t>
      </w:r>
    </w:p>
    <w:p w14:paraId="7FA4AE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maxnoTRPInfoTypes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6BC83E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maxnoofAngleInfo</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65535</w:t>
      </w:r>
    </w:p>
    <w:p w14:paraId="7C107E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maxnolcs-gcs-translation</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3</w:t>
      </w:r>
    </w:p>
    <w:p w14:paraId="1FC80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maxnoBcastCell</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16384</w:t>
      </w:r>
    </w:p>
    <w:p w14:paraId="56D51C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bookmarkStart w:id="1602" w:name="_Hlk42767092"/>
      <w:r w:rsidRPr="001645CB">
        <w:rPr>
          <w:rFonts w:ascii="Courier New" w:eastAsia="Times New Roman" w:hAnsi="Courier New" w:cs="Times New Roman"/>
          <w:noProof/>
          <w:snapToGrid w:val="0"/>
          <w:sz w:val="16"/>
          <w:szCs w:val="20"/>
          <w:lang w:val="sv-SE"/>
        </w:rPr>
        <w:t>maxnoSRSTriggerStates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3</w:t>
      </w:r>
    </w:p>
    <w:p w14:paraId="48BC2F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maxnoSpatialRelations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7688DE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z w:val="16"/>
          <w:szCs w:val="20"/>
          <w:lang w:val="sv-SE"/>
        </w:rPr>
        <w:t>maxnoPosMeas</w:t>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1645CB">
        <w:rPr>
          <w:rFonts w:ascii="Courier New" w:eastAsia="Times New Roman" w:hAnsi="Courier New" w:cs="Times New Roman"/>
          <w:noProof/>
          <w:snapToGrid w:val="0"/>
          <w:sz w:val="16"/>
          <w:szCs w:val="20"/>
          <w:lang w:val="sv-SE"/>
        </w:rPr>
        <w:t>INTEGER ::= 16384</w:t>
      </w:r>
    </w:p>
    <w:p w14:paraId="7BBEC2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maxnoSRS-Carriers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32</w:t>
      </w:r>
    </w:p>
    <w:p w14:paraId="603978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maxnoSCSs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5</w:t>
      </w:r>
    </w:p>
    <w:p w14:paraId="17CCEC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bookmarkStart w:id="1603" w:name="_Hlk50048717"/>
      <w:r w:rsidRPr="001645CB">
        <w:rPr>
          <w:rFonts w:ascii="Courier New" w:eastAsia="Times New Roman" w:hAnsi="Courier New" w:cs="Times New Roman"/>
          <w:noProof/>
          <w:snapToGrid w:val="0"/>
          <w:sz w:val="16"/>
          <w:szCs w:val="20"/>
          <w:lang w:val="sv-SE"/>
        </w:rPr>
        <w:t>maxnoSRS-Resources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2B9F5E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maxnoSRS-PosResources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1C0C03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maxnoSRS-ResourceSets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p w14:paraId="13DED0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maxnoSRS-ResourcePerSet</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p w14:paraId="65F9A3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maxnoSRS-PosResourceSets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p w14:paraId="3508B0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bookmarkStart w:id="1604" w:name="_Hlk50064167"/>
      <w:r w:rsidRPr="001645CB">
        <w:rPr>
          <w:rFonts w:ascii="Courier New" w:eastAsia="Times New Roman" w:hAnsi="Courier New" w:cs="Times New Roman"/>
          <w:noProof/>
          <w:snapToGrid w:val="0"/>
          <w:sz w:val="16"/>
          <w:szCs w:val="20"/>
          <w:lang w:val="sv-SE"/>
        </w:rPr>
        <w:t>maxnoSRS-PosResourcePerSet</w:t>
      </w:r>
      <w:bookmarkEnd w:id="1604"/>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bookmarkEnd w:id="1603"/>
    <w:p w14:paraId="2976BF2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18"/>
          <w:lang w:val="sv-SE" w:eastAsia="ja-JP"/>
        </w:rPr>
      </w:pPr>
      <w:r w:rsidRPr="00A1143A">
        <w:rPr>
          <w:rFonts w:ascii="Courier New" w:eastAsia="Calibri" w:hAnsi="Courier New" w:cs="Arial"/>
          <w:noProof/>
          <w:sz w:val="16"/>
          <w:szCs w:val="18"/>
          <w:lang w:val="sv-SE" w:eastAsia="ja-JP"/>
        </w:rPr>
        <w:t>maxPRS-ResourceSets</w:t>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t>INTEGER ::= 2</w:t>
      </w:r>
    </w:p>
    <w:p w14:paraId="4B90B2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18"/>
          <w:lang w:eastAsia="ja-JP"/>
        </w:rPr>
      </w:pPr>
      <w:r w:rsidRPr="001645CB">
        <w:rPr>
          <w:rFonts w:ascii="Courier New" w:eastAsia="Calibri" w:hAnsi="Courier New" w:cs="Arial"/>
          <w:noProof/>
          <w:sz w:val="16"/>
          <w:szCs w:val="18"/>
          <w:lang w:eastAsia="ja-JP"/>
        </w:rPr>
        <w:t>maxPRS-ResourcesPerSet</w:t>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t>INTEGER ::= 64</w:t>
      </w:r>
    </w:p>
    <w:p w14:paraId="090E90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18"/>
          <w:lang w:eastAsia="ja-JP"/>
        </w:rPr>
      </w:pPr>
      <w:r w:rsidRPr="001645CB">
        <w:rPr>
          <w:rFonts w:ascii="Courier New" w:eastAsia="Calibri" w:hAnsi="Courier New" w:cs="Arial"/>
          <w:noProof/>
          <w:sz w:val="16"/>
          <w:szCs w:val="18"/>
          <w:lang w:eastAsia="ja-JP"/>
        </w:rPr>
        <w:t>maxNoSSBs</w:t>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t>INTEGER ::= 255</w:t>
      </w:r>
      <w:bookmarkEnd w:id="1599"/>
    </w:p>
    <w:p w14:paraId="0EBEEA2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en-GB"/>
        </w:rPr>
      </w:pPr>
      <w:r w:rsidRPr="001645CB">
        <w:rPr>
          <w:rFonts w:ascii="Courier New" w:eastAsia="Times New Roman" w:hAnsi="Courier New" w:cs="Times New Roman"/>
          <w:noProof/>
          <w:sz w:val="16"/>
          <w:szCs w:val="20"/>
        </w:rPr>
        <w:t>maxnoofPRSresourceSet</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INTEGER ::= 8</w:t>
      </w:r>
    </w:p>
    <w:p w14:paraId="4D2A2DD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maxnoofPRSresource</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INTEGER ::= 64</w:t>
      </w:r>
    </w:p>
    <w:bookmarkEnd w:id="1600"/>
    <w:p w14:paraId="662D701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602"/>
    <w:p w14:paraId="7832EE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FAB9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A500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20FC8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28A8B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IEs</w:t>
      </w:r>
    </w:p>
    <w:p w14:paraId="281184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25EB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0CFAC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A18D9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0</w:t>
      </w:r>
    </w:p>
    <w:p w14:paraId="066E35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w:t>
      </w:r>
    </w:p>
    <w:p w14:paraId="4D0214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2</w:t>
      </w:r>
    </w:p>
    <w:p w14:paraId="63E55C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3</w:t>
      </w:r>
    </w:p>
    <w:p w14:paraId="710F45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id-MeasurementPeriodicity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w:t>
      </w:r>
    </w:p>
    <w:p w14:paraId="71EF0C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5</w:t>
      </w:r>
    </w:p>
    <w:p w14:paraId="7AB7C5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6</w:t>
      </w:r>
    </w:p>
    <w:p w14:paraId="7720D6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7</w:t>
      </w:r>
    </w:p>
    <w:p w14:paraId="41D106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id-OTDOACells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8</w:t>
      </w:r>
    </w:p>
    <w:p w14:paraId="0AFF93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id-OTDOA-Information-Type-Group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9</w:t>
      </w:r>
    </w:p>
    <w:p w14:paraId="09DA21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id-OTDOA-Information-Type-Item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10</w:t>
      </w:r>
    </w:p>
    <w:p w14:paraId="1044B6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id-MeasurementQuantities-Item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11</w:t>
      </w:r>
    </w:p>
    <w:p w14:paraId="372A39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id-RequestedSRSTransmissionCharacteristics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12</w:t>
      </w:r>
    </w:p>
    <w:p w14:paraId="69F74A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14</w:t>
      </w:r>
    </w:p>
    <w:p w14:paraId="4EE0CE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id-OtherRATMeasurementQuantities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15</w:t>
      </w:r>
    </w:p>
    <w:p w14:paraId="216C84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id-OtherRATMeasurementQuantities-Item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16</w:t>
      </w:r>
    </w:p>
    <w:p w14:paraId="5B1A32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id-OtherRATMeasurementResult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17</w:t>
      </w:r>
    </w:p>
    <w:p w14:paraId="171C2B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id-WLANMeasurementQuantities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19</w:t>
      </w:r>
    </w:p>
    <w:p w14:paraId="2EC95A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id-WLANMeasurementQuantities-Item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20</w:t>
      </w:r>
    </w:p>
    <w:p w14:paraId="7D99F4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id-WLANMeasurementResult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21</w:t>
      </w:r>
    </w:p>
    <w:p w14:paraId="165896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Courier New"/>
          <w:snapToGrid w:val="0"/>
          <w:sz w:val="16"/>
          <w:szCs w:val="20"/>
        </w:rPr>
        <w:t>id-TDD-Config-EUTRA-Item</w:t>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Times New Roman"/>
          <w:noProof/>
          <w:snapToGrid w:val="0"/>
          <w:sz w:val="16"/>
          <w:szCs w:val="20"/>
        </w:rPr>
        <w:t>ProtocolIE-ID ::= 22</w:t>
      </w:r>
    </w:p>
    <w:p w14:paraId="5FA111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id-Assistance-Information</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t>ProtocolIE-ID ::= 23</w:t>
      </w:r>
    </w:p>
    <w:p w14:paraId="4118EF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id-Broadcast</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t>ProtocolIE-ID ::= 24</w:t>
      </w:r>
    </w:p>
    <w:p w14:paraId="74B651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bookmarkStart w:id="1605" w:name="_Hlk515611030"/>
      <w:r w:rsidRPr="001645CB">
        <w:rPr>
          <w:rFonts w:ascii="Courier New" w:eastAsia="Times New Roman" w:hAnsi="Courier New" w:cs="Times New Roman"/>
          <w:snapToGrid w:val="0"/>
          <w:sz w:val="16"/>
          <w:szCs w:val="20"/>
          <w:lang w:val="it-IT"/>
        </w:rPr>
        <w:t>id-AssistanceInformationFailureList</w:t>
      </w:r>
      <w:bookmarkEnd w:id="1605"/>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t>ProtocolIE-ID ::= 25</w:t>
      </w:r>
    </w:p>
    <w:p w14:paraId="11706D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id-SRSConfiguration</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26</w:t>
      </w:r>
    </w:p>
    <w:p w14:paraId="212765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id-MeasurementResult</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27</w:t>
      </w:r>
    </w:p>
    <w:p w14:paraId="7F7D4B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id-TRP-ID</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28</w:t>
      </w:r>
    </w:p>
    <w:p w14:paraId="04B8D0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id-TRPInformationTypeListTRPReq</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29</w:t>
      </w:r>
    </w:p>
    <w:p w14:paraId="412EA3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id-TRPInformationListTRPResp</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30</w:t>
      </w:r>
    </w:p>
    <w:p w14:paraId="353344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w:t>
      </w:r>
      <w:r w:rsidRPr="001645CB">
        <w:rPr>
          <w:rFonts w:ascii="Courier New" w:eastAsia="Times New Roman" w:hAnsi="Courier New" w:cs="Times New Roman"/>
          <w:noProof/>
          <w:sz w:val="16"/>
          <w:szCs w:val="20"/>
          <w:lang w:val="it-IT"/>
        </w:rPr>
        <w:t>MeasurementBeamInfoRequest</w:t>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napToGrid w:val="0"/>
          <w:sz w:val="16"/>
          <w:szCs w:val="20"/>
          <w:lang w:val="it-IT"/>
        </w:rPr>
        <w:t>ProtocolIE-ID ::= 31</w:t>
      </w:r>
    </w:p>
    <w:p w14:paraId="0AD13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id-ResultSS-RSRP</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32</w:t>
      </w:r>
    </w:p>
    <w:p w14:paraId="16AB6E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id-ResultSS-RSRQ</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33</w:t>
      </w:r>
    </w:p>
    <w:p w14:paraId="49C90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id-ResultCSI-RSRP</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34</w:t>
      </w:r>
    </w:p>
    <w:p w14:paraId="3F49B1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snapToGrid w:val="0"/>
          <w:sz w:val="16"/>
          <w:szCs w:val="20"/>
          <w:lang w:val="it-IT"/>
        </w:rPr>
        <w:t>id-ResultCSI-RSRQ</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35</w:t>
      </w:r>
    </w:p>
    <w:p w14:paraId="093BDB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id-AngleOfArrivalNR</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napToGrid w:val="0"/>
          <w:sz w:val="16"/>
          <w:szCs w:val="20"/>
        </w:rPr>
        <w:t>ProtocolIE-ID ::= 36</w:t>
      </w:r>
    </w:p>
    <w:p w14:paraId="586BB6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w:eastAsia="Times New Roman" w:hAnsi="Courier" w:cs="Courier"/>
          <w:noProof/>
          <w:sz w:val="16"/>
          <w:szCs w:val="16"/>
        </w:rPr>
        <w:t>id-GeographicalCoordinates</w:t>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New" w:eastAsia="Times New Roman" w:hAnsi="Courier New" w:cs="Times New Roman"/>
          <w:noProof/>
          <w:snapToGrid w:val="0"/>
          <w:sz w:val="16"/>
          <w:szCs w:val="20"/>
        </w:rPr>
        <w:t>ProtocolIE-ID ::= 37</w:t>
      </w:r>
    </w:p>
    <w:p w14:paraId="3746A4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id-</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ProtocolIE-ID ::= 38</w:t>
      </w:r>
    </w:p>
    <w:p w14:paraId="2C0F56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39</w:t>
      </w:r>
    </w:p>
    <w:p w14:paraId="6375F1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40</w:t>
      </w:r>
    </w:p>
    <w:p w14:paraId="3EB3DC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id-TRP-MeasurementRequestList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41</w:t>
      </w:r>
    </w:p>
    <w:p w14:paraId="15131E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id-TRP-MeasurementResponseList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42</w:t>
      </w:r>
    </w:p>
    <w:p w14:paraId="1981AC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id-TRP-MeasurementReportList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43</w:t>
      </w:r>
    </w:p>
    <w:p w14:paraId="1ED509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id-SRSType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44</w:t>
      </w:r>
    </w:p>
    <w:p w14:paraId="6DDC11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id-ActivationTime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bookmarkStart w:id="1606" w:name="_Hlk42766383"/>
      <w:r w:rsidRPr="001645CB">
        <w:rPr>
          <w:rFonts w:ascii="Courier New" w:eastAsia="Times New Roman" w:hAnsi="Courier New" w:cs="Times New Roman"/>
          <w:noProof/>
          <w:snapToGrid w:val="0"/>
          <w:sz w:val="16"/>
          <w:szCs w:val="20"/>
        </w:rPr>
        <w:t xml:space="preserve">ProtocolIE-ID ::= </w:t>
      </w:r>
      <w:bookmarkEnd w:id="1606"/>
      <w:r w:rsidRPr="001645CB">
        <w:rPr>
          <w:rFonts w:ascii="Courier New" w:eastAsia="Times New Roman" w:hAnsi="Courier New" w:cs="Times New Roman"/>
          <w:noProof/>
          <w:snapToGrid w:val="0"/>
          <w:sz w:val="16"/>
          <w:szCs w:val="20"/>
        </w:rPr>
        <w:t>45</w:t>
      </w:r>
    </w:p>
    <w:p w14:paraId="2EA4E7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lang w:eastAsia="zh-CN"/>
        </w:rPr>
        <w:t>id-SRSResourceSetID</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noProof/>
          <w:snapToGrid w:val="0"/>
          <w:sz w:val="16"/>
          <w:szCs w:val="20"/>
        </w:rPr>
        <w:t>ProtocolIE-ID ::= 46</w:t>
      </w:r>
    </w:p>
    <w:p w14:paraId="07497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47</w:t>
      </w:r>
    </w:p>
    <w:p w14:paraId="27CC8E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w:eastAsia="Times New Roman" w:hAnsi="Courier" w:cs="Courier"/>
          <w:noProof/>
          <w:sz w:val="16"/>
          <w:szCs w:val="16"/>
        </w:rPr>
        <w:t>id-</w:t>
      </w:r>
      <w:r w:rsidRPr="001645CB">
        <w:rPr>
          <w:rFonts w:ascii="Courier New" w:eastAsia="Times New Roman" w:hAnsi="Courier New" w:cs="Times New Roman"/>
          <w:sz w:val="16"/>
          <w:szCs w:val="20"/>
        </w:rPr>
        <w:t>SRSSpatialRelation</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noProof/>
          <w:snapToGrid w:val="0"/>
          <w:sz w:val="16"/>
          <w:szCs w:val="20"/>
        </w:rPr>
        <w:t>ProtocolIE-ID ::= 48</w:t>
      </w:r>
    </w:p>
    <w:p w14:paraId="6D8A6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id-SystemFrameNumber</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49</w:t>
      </w:r>
    </w:p>
    <w:p w14:paraId="710412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id-SlotNumber</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50</w:t>
      </w:r>
    </w:p>
    <w:p w14:paraId="445002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sz w:val="16"/>
          <w:szCs w:val="20"/>
        </w:rPr>
        <w:t>id-SRSResourceTrigger</w:t>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1645CB">
        <w:rPr>
          <w:rFonts w:ascii="Courier New" w:eastAsia="Times New Roman" w:hAnsi="Courier New" w:cs="Times New Roman"/>
          <w:noProof/>
          <w:sz w:val="16"/>
          <w:szCs w:val="20"/>
        </w:rPr>
        <w:t>ProtocolIE-ID ::= 51</w:t>
      </w:r>
    </w:p>
    <w:p w14:paraId="4C6A9B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id-TRP</w:t>
      </w:r>
      <w:r w:rsidRPr="001645CB">
        <w:rPr>
          <w:rFonts w:ascii="Courier New" w:eastAsia="Times New Roman" w:hAnsi="Courier New" w:cs="Times New Roman"/>
          <w:snapToGrid w:val="0"/>
          <w:sz w:val="16"/>
          <w:szCs w:val="20"/>
        </w:rPr>
        <w:t>MeasurementQuantities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ProtocolIE-ID ::= 52</w:t>
      </w:r>
    </w:p>
    <w:p w14:paraId="30EB29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id-AbortTransmission</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53</w:t>
      </w:r>
    </w:p>
    <w:p w14:paraId="489202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id-SFNInitialisationTime</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54</w:t>
      </w:r>
    </w:p>
    <w:p w14:paraId="247221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id-ResultNR</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55</w:t>
      </w:r>
    </w:p>
    <w:p w14:paraId="497632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id-ResultEUTRA</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56</w:t>
      </w:r>
    </w:p>
    <w:p w14:paraId="567EB9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id-TRPInformationTypeItem</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57</w:t>
      </w:r>
    </w:p>
    <w:p w14:paraId="569948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58</w:t>
      </w:r>
    </w:p>
    <w:p w14:paraId="51810C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id-SFNInitialisationTime-NR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59</w:t>
      </w:r>
    </w:p>
    <w:p w14:paraId="5EB87630" w14:textId="2656418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1645CB">
        <w:rPr>
          <w:rFonts w:ascii="Courier New" w:eastAsia="SimSun" w:hAnsi="Courier New" w:cs="Times New Roman"/>
          <w:noProof/>
          <w:snapToGrid w:val="0"/>
          <w:sz w:val="16"/>
          <w:szCs w:val="20"/>
        </w:rPr>
        <w:t>id-Cell-ID</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ProtocolIE-ID ::= 60</w:t>
      </w:r>
    </w:p>
    <w:p w14:paraId="60128FB3" w14:textId="66D7788E" w:rsidR="00D81976" w:rsidRP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07" w:author="Ericsson Rapporteur" w:date="2021-09-03T11:13:00Z"/>
          <w:rFonts w:ascii="Courier New" w:eastAsia="SimSun" w:hAnsi="Courier New" w:cs="Times New Roman"/>
          <w:noProof/>
          <w:snapToGrid w:val="0"/>
          <w:sz w:val="16"/>
          <w:szCs w:val="20"/>
        </w:rPr>
      </w:pPr>
      <w:ins w:id="1608" w:author="Ericsson Rapporteur" w:date="2021-09-03T11:13:00Z">
        <w:r w:rsidRPr="00D81976">
          <w:rPr>
            <w:rFonts w:ascii="Courier New" w:eastAsia="Times New Roman" w:hAnsi="Courier New" w:cs="Times New Roman"/>
            <w:snapToGrid w:val="0"/>
            <w:sz w:val="16"/>
            <w:szCs w:val="20"/>
          </w:rPr>
          <w:t>id-PRSTRPList</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ProtocolIE-ID ::= </w:t>
        </w:r>
        <w:r>
          <w:rPr>
            <w:rFonts w:ascii="Courier New" w:eastAsia="SimSun" w:hAnsi="Courier New" w:cs="Times New Roman"/>
            <w:noProof/>
            <w:snapToGrid w:val="0"/>
            <w:sz w:val="16"/>
            <w:szCs w:val="20"/>
          </w:rPr>
          <w:t>x1</w:t>
        </w:r>
      </w:ins>
    </w:p>
    <w:p w14:paraId="06DC5631" w14:textId="61268243" w:rsid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09" w:author="Ericsson Rapporteur" w:date="2021-09-03T11:13:00Z"/>
          <w:rFonts w:ascii="Courier New" w:eastAsia="SimSun" w:hAnsi="Courier New" w:cs="Times New Roman"/>
          <w:noProof/>
          <w:snapToGrid w:val="0"/>
          <w:sz w:val="16"/>
          <w:szCs w:val="20"/>
        </w:rPr>
      </w:pPr>
      <w:ins w:id="1610" w:author="Ericsson Rapporteur" w:date="2021-09-03T11:13:00Z">
        <w:r w:rsidRPr="00D81976">
          <w:rPr>
            <w:rFonts w:ascii="Courier New" w:eastAsia="Times New Roman" w:hAnsi="Courier New" w:cs="Times New Roman"/>
            <w:snapToGrid w:val="0"/>
            <w:sz w:val="16"/>
            <w:szCs w:val="20"/>
          </w:rPr>
          <w:t>id-PRSTransmissionTRPList</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ProtocolIE-ID ::= </w:t>
        </w:r>
        <w:r>
          <w:rPr>
            <w:rFonts w:ascii="Courier New" w:eastAsia="SimSun" w:hAnsi="Courier New" w:cs="Times New Roman"/>
            <w:noProof/>
            <w:snapToGrid w:val="0"/>
            <w:sz w:val="16"/>
            <w:szCs w:val="20"/>
          </w:rPr>
          <w:t>x2</w:t>
        </w:r>
      </w:ins>
    </w:p>
    <w:p w14:paraId="1D6030C3" w14:textId="4A76E0EF" w:rsidR="00974A2F" w:rsidRDefault="00974A2F"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11" w:author="Ericsson Rapporteur" w:date="2021-09-03T11:13:00Z"/>
          <w:rFonts w:ascii="Courier New" w:eastAsia="SimSun" w:hAnsi="Courier New"/>
          <w:noProof/>
          <w:snapToGrid w:val="0"/>
          <w:sz w:val="16"/>
        </w:rPr>
      </w:pPr>
      <w:ins w:id="1612" w:author="Ericsson Rapporteur" w:date="2021-09-03T11:13:00Z">
        <w:r w:rsidRPr="001645CB">
          <w:rPr>
            <w:rFonts w:ascii="Courier New" w:hAnsi="Courier New"/>
            <w:snapToGrid w:val="0"/>
            <w:sz w:val="16"/>
          </w:rPr>
          <w:t>id-</w:t>
        </w:r>
        <w:r>
          <w:rPr>
            <w:rFonts w:ascii="Courier New" w:hAnsi="Courier New"/>
            <w:snapToGrid w:val="0"/>
            <w:sz w:val="16"/>
          </w:rPr>
          <w:t>OnDemand</w:t>
        </w:r>
        <w:r w:rsidR="003165A0">
          <w:rPr>
            <w:rFonts w:ascii="Courier New" w:hAnsi="Courier New"/>
            <w:snapToGrid w:val="0"/>
            <w:sz w:val="16"/>
          </w:rPr>
          <w:t>TRP</w:t>
        </w:r>
        <w:r>
          <w:rPr>
            <w:rFonts w:ascii="Courier New" w:hAnsi="Courier New"/>
            <w:snapToGrid w:val="0"/>
            <w:sz w:val="16"/>
          </w:rPr>
          <w:t>PRS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x3</w:t>
        </w:r>
      </w:ins>
    </w:p>
    <w:p w14:paraId="757F9B19" w14:textId="223200D7" w:rsidR="003304A5" w:rsidRDefault="003304A5" w:rsidP="00330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3" w:author="Ericsson Rapporteur" w:date="2021-09-03T11:13:00Z"/>
          <w:rFonts w:ascii="Courier New" w:eastAsia="SimSun" w:hAnsi="Courier New"/>
          <w:noProof/>
          <w:snapToGrid w:val="0"/>
          <w:sz w:val="16"/>
        </w:rPr>
      </w:pPr>
      <w:ins w:id="1614" w:author="Ericsson Rapporteur" w:date="2021-09-03T11:13:00Z">
        <w:r w:rsidRPr="001645CB">
          <w:rPr>
            <w:rFonts w:ascii="Courier New" w:eastAsia="SimSun" w:hAnsi="Courier New"/>
            <w:noProof/>
            <w:snapToGrid w:val="0"/>
            <w:sz w:val="16"/>
          </w:rPr>
          <w:t>id-</w:t>
        </w:r>
        <w:r>
          <w:rPr>
            <w:rFonts w:ascii="Courier New" w:eastAsia="SimSun" w:hAnsi="Courier New"/>
            <w:noProof/>
            <w:snapToGrid w:val="0"/>
            <w:sz w:val="16"/>
          </w:rPr>
          <w:t>AoA-SearchWindow</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x4</w:t>
        </w:r>
      </w:ins>
    </w:p>
    <w:p w14:paraId="3B6E0BD0" w14:textId="19250944" w:rsidR="003304A5" w:rsidRDefault="003304A5" w:rsidP="00330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5" w:author="Ericsson Rapporteur" w:date="2021-09-03T11:13:00Z"/>
          <w:rFonts w:ascii="Courier New" w:eastAsia="SimSun" w:hAnsi="Courier New"/>
          <w:noProof/>
          <w:snapToGrid w:val="0"/>
          <w:sz w:val="16"/>
        </w:rPr>
      </w:pPr>
      <w:ins w:id="1616" w:author="Ericsson Rapporteur" w:date="2021-09-03T11:13:00Z">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x5</w:t>
        </w:r>
      </w:ins>
    </w:p>
    <w:p w14:paraId="4D9FFF46" w14:textId="6C840D57" w:rsidR="003304A5" w:rsidRDefault="003304A5" w:rsidP="00330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17" w:author="Ericsson Rapporteur" w:date="2021-09-03T11:13:00Z"/>
          <w:rFonts w:ascii="Courier New" w:eastAsia="SimSun" w:hAnsi="Courier New" w:cs="Times New Roman"/>
          <w:noProof/>
          <w:snapToGrid w:val="0"/>
          <w:sz w:val="16"/>
          <w:szCs w:val="20"/>
        </w:rPr>
      </w:pPr>
      <w:ins w:id="1618" w:author="Ericsson Rapporteur" w:date="2021-09-03T11:13:00Z">
        <w:r>
          <w:rPr>
            <w:rFonts w:ascii="Courier New" w:eastAsia="SimSun" w:hAnsi="Courier New"/>
            <w:noProof/>
            <w:snapToGrid w:val="0"/>
            <w:sz w:val="16"/>
          </w:rPr>
          <w:t>id-ZoA</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x6</w:t>
        </w:r>
      </w:ins>
    </w:p>
    <w:p w14:paraId="561D4796" w14:textId="6E93458B" w:rsidR="00D81976" w:rsidRPr="001645CB" w:rsidRDefault="00DF0E1E" w:rsidP="00DF0E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19" w:author="Ericsson Rapporteur" w:date="2021-09-03T11:13:00Z"/>
          <w:rFonts w:ascii="Courier New" w:eastAsia="Times New Roman" w:hAnsi="Courier New" w:cs="Times New Roman"/>
          <w:snapToGrid w:val="0"/>
          <w:sz w:val="16"/>
          <w:szCs w:val="20"/>
        </w:rPr>
      </w:pPr>
      <w:ins w:id="1620" w:author="Ericsson Rapporteur" w:date="2021-09-03T11:13:00Z">
        <w:r w:rsidRPr="001645CB">
          <w:rPr>
            <w:rFonts w:ascii="Courier New" w:hAnsi="Courier New"/>
            <w:noProof/>
            <w:snapToGrid w:val="0"/>
            <w:sz w:val="16"/>
          </w:rPr>
          <w:t>id-</w:t>
        </w:r>
        <w:r>
          <w:rPr>
            <w:rFonts w:ascii="Courier New" w:hAnsi="Courier New"/>
            <w:noProof/>
            <w:snapToGrid w:val="0"/>
            <w:sz w:val="16"/>
          </w:rPr>
          <w:t>ResponseTime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x7</w:t>
        </w:r>
      </w:ins>
    </w:p>
    <w:p w14:paraId="659AE8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C33C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16FB18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39E6EE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B5A1C64" w14:textId="4549E0D9"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1621" w:name="_Toc534903106"/>
      <w:bookmarkStart w:id="1622" w:name="_Toc51776085"/>
      <w:bookmarkStart w:id="1623" w:name="_Toc56773107"/>
      <w:bookmarkStart w:id="1624" w:name="_Toc56773318"/>
      <w:bookmarkEnd w:id="1589"/>
      <w:r w:rsidRPr="001645CB">
        <w:rPr>
          <w:rFonts w:ascii="Arial" w:eastAsia="Times New Roman" w:hAnsi="Arial" w:cs="Times New Roman"/>
          <w:noProof/>
          <w:sz w:val="28"/>
          <w:szCs w:val="20"/>
        </w:rPr>
        <w:t>9.3.8</w:t>
      </w:r>
      <w:r w:rsidRPr="001645CB">
        <w:rPr>
          <w:rFonts w:ascii="Arial" w:eastAsia="Times New Roman" w:hAnsi="Arial" w:cs="Times New Roman"/>
          <w:noProof/>
          <w:sz w:val="28"/>
          <w:szCs w:val="20"/>
        </w:rPr>
        <w:tab/>
        <w:t>Container definitions</w:t>
      </w:r>
      <w:bookmarkEnd w:id="1621"/>
      <w:bookmarkEnd w:id="1622"/>
      <w:bookmarkEnd w:id="1623"/>
      <w:bookmarkEnd w:id="1624"/>
    </w:p>
    <w:p w14:paraId="7B0016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4D70B9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89BEB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0B445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definitions</w:t>
      </w:r>
    </w:p>
    <w:p w14:paraId="6EE176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A8EF4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93BC3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D7AA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NRPPA-Containers {</w:t>
      </w:r>
    </w:p>
    <w:p w14:paraId="20C7BA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295BCC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nrppa-Containers (5)}</w:t>
      </w:r>
    </w:p>
    <w:p w14:paraId="41C4FE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7748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241E10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06957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544805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0DFD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5C536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9CDBC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IE parameter types from other modules.</w:t>
      </w:r>
    </w:p>
    <w:p w14:paraId="14D740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E36F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03408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732DA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IMPORTS</w:t>
      </w:r>
    </w:p>
    <w:p w14:paraId="74FD78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maxPrivateIEs,</w:t>
      </w:r>
    </w:p>
    <w:p w14:paraId="3AF234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maxProtocolExtensions,</w:t>
      </w:r>
    </w:p>
    <w:p w14:paraId="78C3C7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maxProtocolIEs,</w:t>
      </w:r>
    </w:p>
    <w:p w14:paraId="09CEAE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p>
    <w:p w14:paraId="58FBE4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p>
    <w:p w14:paraId="52766C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PrivateIE-ID,</w:t>
      </w:r>
    </w:p>
    <w:p w14:paraId="243155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ProtocolIE-ID</w:t>
      </w:r>
      <w:r w:rsidRPr="001645CB">
        <w:rPr>
          <w:rFonts w:ascii="Courier New" w:eastAsia="Times New Roman" w:hAnsi="Courier New" w:cs="Times New Roman"/>
          <w:noProof/>
          <w:snapToGrid w:val="0"/>
          <w:sz w:val="16"/>
          <w:szCs w:val="20"/>
        </w:rPr>
        <w:tab/>
      </w:r>
    </w:p>
    <w:p w14:paraId="13B149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NRPPA-CommonDataTypes;</w:t>
      </w:r>
    </w:p>
    <w:p w14:paraId="136D24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D22AB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61449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34267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Class Definition for Protocol IEs</w:t>
      </w:r>
    </w:p>
    <w:p w14:paraId="458047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53F76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EBEA9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3742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NRPPA-PROTOCOL-IES ::= CLASS {</w:t>
      </w:r>
    </w:p>
    <w:p w14:paraId="1958F6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UNIQUE,</w:t>
      </w:r>
    </w:p>
    <w:p w14:paraId="0503DC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002813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&amp;Value,</w:t>
      </w:r>
    </w:p>
    <w:p w14:paraId="1C879E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w:t>
      </w:r>
    </w:p>
    <w:p w14:paraId="19CC05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2F74B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24082D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&amp;id</w:t>
      </w:r>
    </w:p>
    <w:p w14:paraId="68BC31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16B10E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&amp;Value</w:t>
      </w:r>
    </w:p>
    <w:p w14:paraId="217C25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&amp;presence</w:t>
      </w:r>
    </w:p>
    <w:p w14:paraId="32B017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8DCD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15FE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DCEF8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830D8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Class Definition for Protocol Extensions</w:t>
      </w:r>
    </w:p>
    <w:p w14:paraId="34EA5F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6EDA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DC6B3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E99A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NRPPA-PROTOCOL-EXTENSION ::= CLASS {</w:t>
      </w:r>
    </w:p>
    <w:p w14:paraId="1ED8CF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UNIQUE,</w:t>
      </w:r>
    </w:p>
    <w:p w14:paraId="7E93D7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08C47F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&amp;Extension,</w:t>
      </w:r>
    </w:p>
    <w:p w14:paraId="754AF2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w:t>
      </w:r>
    </w:p>
    <w:p w14:paraId="5753B3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1228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709FF2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&amp;id</w:t>
      </w:r>
    </w:p>
    <w:p w14:paraId="4316AB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57B59D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&amp;Extension</w:t>
      </w:r>
    </w:p>
    <w:p w14:paraId="6D6F02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&amp;presence</w:t>
      </w:r>
    </w:p>
    <w:p w14:paraId="56C7EC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ECA3D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FAD03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B7F01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26BC6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Class Definition for Private IEs</w:t>
      </w:r>
    </w:p>
    <w:p w14:paraId="7BA850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337CA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E5C05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B5232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NRPPA-PRIVATE-IES ::= CLASS {</w:t>
      </w:r>
    </w:p>
    <w:p w14:paraId="1B66B2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PrivateIE-ID,</w:t>
      </w:r>
    </w:p>
    <w:p w14:paraId="4DD43C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62172C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&amp;Value,</w:t>
      </w:r>
    </w:p>
    <w:p w14:paraId="2E0A63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w:t>
      </w:r>
    </w:p>
    <w:p w14:paraId="5FA77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5F4B2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077B5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&amp;id</w:t>
      </w:r>
    </w:p>
    <w:p w14:paraId="20DDD0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78A5BD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&amp;Value</w:t>
      </w:r>
    </w:p>
    <w:p w14:paraId="0954DC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&amp;presence</w:t>
      </w:r>
    </w:p>
    <w:p w14:paraId="179342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75A81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32B0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1B570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8B187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for Protocol IEs</w:t>
      </w:r>
    </w:p>
    <w:p w14:paraId="0D99B9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5D69A7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394C2E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A98EE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647"/>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xml:space="preserve">ProtocolIE-Container { NRPPA-PROTOCOL-IES : IEsSetParam} ::= </w:t>
      </w:r>
    </w:p>
    <w:p w14:paraId="17F15D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SEQUENCE (SIZE (0..maxProtocolIEs)) OF</w:t>
      </w:r>
    </w:p>
    <w:p w14:paraId="21A6D1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ProtocolIE-Field {{IEsSetParam}}</w:t>
      </w:r>
    </w:p>
    <w:p w14:paraId="17AE46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3C9C2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ProtocolIE-Single-Container { NRPPA-PROTOCOL-IES : IEsSetParam} ::= </w:t>
      </w:r>
    </w:p>
    <w:p w14:paraId="3E24F9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ProtocolIE-Field {{IEsSetParam}}</w:t>
      </w:r>
    </w:p>
    <w:p w14:paraId="2B7933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B400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ProtocolIE-Field { NRPPA-PROTOCOL-IES : IEsSetParam} ::= SEQUENCE {</w:t>
      </w:r>
    </w:p>
    <w:p w14:paraId="0B7F46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NRPPA-PROTOCOL-IES.&amp;id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w:t>
      </w:r>
    </w:p>
    <w:p w14:paraId="2CB8F9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NRPPA-PROTOCOL-IES.&amp;criticality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4F4C45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NRPPA-PROTOCOL-IES.&amp;Value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3C157D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6E30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4102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607B9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7317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Lists for Protocol IE Containers</w:t>
      </w:r>
    </w:p>
    <w:p w14:paraId="775C41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94EDE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1C967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A127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ProtocolIE-ContainerList {INTEGER : lowerBound, INTEGER : upperBound, NRPPA-PROTOCOL-IES : IEsSetParam} ::=</w:t>
      </w:r>
    </w:p>
    <w:p w14:paraId="5F67D5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 (SIZE (lowerBound..upperBound)) OF</w:t>
      </w:r>
    </w:p>
    <w:p w14:paraId="2D7CB4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ProtocolIE-Container {{IEsSetParam}}</w:t>
      </w:r>
    </w:p>
    <w:p w14:paraId="241504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54D68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5B91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9076B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Container for Protocol Extensions</w:t>
      </w:r>
    </w:p>
    <w:p w14:paraId="2CA1AE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51A8BA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50FB5A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5C691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xml:space="preserve">ProtocolExtensionContainer { NRPPA-PROTOCOL-EXTENSION : ExtensionSetParam} ::= </w:t>
      </w:r>
    </w:p>
    <w:p w14:paraId="3DDA1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SEQUENCE (SIZE (1..maxProtocolExtensions)) OF</w:t>
      </w:r>
    </w:p>
    <w:p w14:paraId="724800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ProtocolExtensionField {{ExtensionSetParam}}</w:t>
      </w:r>
    </w:p>
    <w:p w14:paraId="4F5802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E5750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ProtocolExtensionField { NRPPA-PROTOCOL-EXTENSION : ExtensionSetParam} ::= SEQUENCE {</w:t>
      </w:r>
    </w:p>
    <w:p w14:paraId="76B589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NRPPA-PROTOCOL-EXTENSION.&amp;id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({ExtensionSetParam}),</w:t>
      </w:r>
    </w:p>
    <w:p w14:paraId="2D7B9C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NRPPA-PROTOCOL-EXTENSION.&amp;criticality</w:t>
      </w:r>
      <w:r w:rsidRPr="001645CB">
        <w:rPr>
          <w:rFonts w:ascii="Courier New" w:eastAsia="Times New Roman" w:hAnsi="Courier New" w:cs="Times New Roman"/>
          <w:noProof/>
          <w:snapToGrid w:val="0"/>
          <w:sz w:val="16"/>
          <w:szCs w:val="20"/>
        </w:rPr>
        <w:tab/>
        <w:t>({ExtensionSetParam}{@id}),</w:t>
      </w:r>
    </w:p>
    <w:p w14:paraId="7A3C5C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extensionValue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NRPPA-PROTOCOL-EXTENSION.&amp;Extension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({ExtensionSetParam}{@id})</w:t>
      </w:r>
    </w:p>
    <w:p w14:paraId="78C266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D747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E7BA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1E524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BDD9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for Private IEs</w:t>
      </w:r>
    </w:p>
    <w:p w14:paraId="74516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9B61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DE8D2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7F095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PrivateIE-Container { NRPPA-PRIVATE-IES : IEsSetParam} ::= </w:t>
      </w:r>
    </w:p>
    <w:p w14:paraId="63AA13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 (SIZE (1..maxPrivateIEs)) OF</w:t>
      </w:r>
    </w:p>
    <w:p w14:paraId="0EB7AB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PrivateIE-Field {{IEsSetParam}}</w:t>
      </w:r>
    </w:p>
    <w:p w14:paraId="372D51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9E87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PrivateIE-Field { NRPPA-PRIVATE-IES : IEsSetParam} ::= SEQUENCE {</w:t>
      </w:r>
    </w:p>
    <w:p w14:paraId="3CBC89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NRPPA-PRIVATE-IES.&amp;id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w:t>
      </w:r>
    </w:p>
    <w:p w14:paraId="27F0F7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NRPPA-PRIVATE-IES.&amp;criticality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625CB8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NRPPA-PRIVATE-IES.&amp;Value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1A255C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6474A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809F2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END</w:t>
      </w:r>
    </w:p>
    <w:p w14:paraId="50A400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3EB6ED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0AD48337" w14:textId="77777777" w:rsidR="001645CB" w:rsidRPr="001645CB" w:rsidRDefault="001645CB" w:rsidP="001645CB">
      <w:pPr>
        <w:spacing w:after="180" w:line="240" w:lineRule="auto"/>
        <w:rPr>
          <w:rFonts w:ascii="Times New Roman" w:eastAsia="Times New Roman" w:hAnsi="Times New Roman" w:cs="Times New Roman"/>
          <w:sz w:val="20"/>
          <w:szCs w:val="20"/>
        </w:rPr>
      </w:pPr>
    </w:p>
    <w:p w14:paraId="030A11C1" w14:textId="77777777" w:rsidR="00757724" w:rsidRPr="00A05F82" w:rsidRDefault="00757724" w:rsidP="00757724">
      <w:pPr>
        <w:rPr>
          <w:b/>
          <w:bCs/>
        </w:rPr>
      </w:pPr>
      <w:r w:rsidRPr="00A05F82">
        <w:rPr>
          <w:b/>
          <w:bCs/>
          <w:highlight w:val="cyan"/>
        </w:rPr>
        <w:t>END OF CHANGES</w:t>
      </w:r>
    </w:p>
    <w:p w14:paraId="04F2C678" w14:textId="77777777" w:rsidR="00757724" w:rsidRPr="00A05F82" w:rsidRDefault="00757724" w:rsidP="00352654"/>
    <w:sectPr w:rsidR="00757724" w:rsidRPr="00A05F8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60" w:author="R3-214297" w:date="2021-08-29T16:58:00Z" w:initials="EU">
    <w:p w14:paraId="351EB5B1" w14:textId="77777777" w:rsidR="009D092D" w:rsidRDefault="009D092D" w:rsidP="009D092D">
      <w:pPr>
        <w:pStyle w:val="CommentText"/>
      </w:pPr>
      <w:r>
        <w:rPr>
          <w:rStyle w:val="CommentReference"/>
        </w:rPr>
        <w:annotationRef/>
      </w:r>
      <w:r>
        <w:t>FFS</w:t>
      </w:r>
    </w:p>
  </w:comment>
  <w:comment w:id="1371" w:author="R3-214297" w:date="2021-08-29T16:58:00Z" w:initials="EU">
    <w:p w14:paraId="762D050A" w14:textId="77777777" w:rsidR="009D092D" w:rsidRDefault="009D092D" w:rsidP="009D092D">
      <w:pPr>
        <w:pStyle w:val="CommentText"/>
      </w:pPr>
      <w:r>
        <w:rPr>
          <w:rStyle w:val="CommentReference"/>
        </w:rPr>
        <w:annotationRef/>
      </w:r>
      <w:r>
        <w:t>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51EB5B1" w15:done="0"/>
  <w15:commentEx w15:paraId="762D05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63B50" w16cex:dateUtc="2021-08-29T14:58:00Z"/>
  <w16cex:commentExtensible w16cex:durableId="24D63B73" w16cex:dateUtc="2021-08-29T14: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1EB5B1" w16cid:durableId="24D63B50"/>
  <w16cid:commentId w16cid:paraId="762D050A" w16cid:durableId="24D63B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A20FB" w14:textId="77777777" w:rsidR="00EB03B2" w:rsidRDefault="00EB03B2" w:rsidP="00EE1667">
      <w:pPr>
        <w:spacing w:after="0" w:line="240" w:lineRule="auto"/>
      </w:pPr>
      <w:r>
        <w:separator/>
      </w:r>
    </w:p>
  </w:endnote>
  <w:endnote w:type="continuationSeparator" w:id="0">
    <w:p w14:paraId="03A4BEE2" w14:textId="77777777" w:rsidR="00EB03B2" w:rsidRDefault="00EB03B2" w:rsidP="00EE1667">
      <w:pPr>
        <w:spacing w:after="0" w:line="240" w:lineRule="auto"/>
      </w:pPr>
      <w:r>
        <w:continuationSeparator/>
      </w:r>
    </w:p>
  </w:endnote>
  <w:endnote w:type="continuationNotice" w:id="1">
    <w:p w14:paraId="4260B4F6" w14:textId="77777777" w:rsidR="00EB03B2" w:rsidRDefault="00EB03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25AB8" w14:textId="77777777" w:rsidR="00125DAF" w:rsidRDefault="00125D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4C37F" w14:textId="77777777" w:rsidR="00125DAF" w:rsidRDefault="00125D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7A898" w14:textId="77777777" w:rsidR="00125DAF" w:rsidRDefault="00125D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CA05E" w14:textId="77777777" w:rsidR="00EB03B2" w:rsidRDefault="00EB03B2" w:rsidP="00EE1667">
      <w:pPr>
        <w:spacing w:after="0" w:line="240" w:lineRule="auto"/>
      </w:pPr>
      <w:r>
        <w:separator/>
      </w:r>
    </w:p>
  </w:footnote>
  <w:footnote w:type="continuationSeparator" w:id="0">
    <w:p w14:paraId="33C62766" w14:textId="77777777" w:rsidR="00EB03B2" w:rsidRDefault="00EB03B2" w:rsidP="00EE1667">
      <w:pPr>
        <w:spacing w:after="0" w:line="240" w:lineRule="auto"/>
      </w:pPr>
      <w:r>
        <w:continuationSeparator/>
      </w:r>
    </w:p>
  </w:footnote>
  <w:footnote w:type="continuationNotice" w:id="1">
    <w:p w14:paraId="0DD0E58D" w14:textId="77777777" w:rsidR="00EB03B2" w:rsidRDefault="00EB03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4E87A" w14:textId="77777777" w:rsidR="00125DAF" w:rsidRDefault="00125D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C9FF0" w14:textId="77777777" w:rsidR="00125DAF" w:rsidRDefault="00125D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74C0E" w14:textId="77777777" w:rsidR="00125DAF" w:rsidRDefault="00125D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B854A1F"/>
    <w:multiLevelType w:val="hybridMultilevel"/>
    <w:tmpl w:val="C76C23D4"/>
    <w:lvl w:ilvl="0" w:tplc="8024489A">
      <w:numFmt w:val="bullet"/>
      <w:lvlText w:val="-"/>
      <w:lvlJc w:val="left"/>
      <w:pPr>
        <w:ind w:left="720" w:hanging="360"/>
      </w:pPr>
      <w:rPr>
        <w:rFonts w:ascii="Arial" w:eastAsiaTheme="minorEastAsia"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67015C1"/>
    <w:multiLevelType w:val="hybridMultilevel"/>
    <w:tmpl w:val="C8920CE8"/>
    <w:lvl w:ilvl="0" w:tplc="59D84C5C">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952F1D"/>
    <w:multiLevelType w:val="hybridMultilevel"/>
    <w:tmpl w:val="933C096A"/>
    <w:lvl w:ilvl="0" w:tplc="320EB6AC">
      <w:start w:val="1"/>
      <w:numFmt w:val="bullet"/>
      <w:lvlText w:val="-"/>
      <w:lvlJc w:val="left"/>
      <w:pPr>
        <w:ind w:left="460" w:hanging="360"/>
      </w:pPr>
      <w:rPr>
        <w:rFonts w:ascii="Arial" w:eastAsiaTheme="minorHAns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9DF311D"/>
    <w:multiLevelType w:val="hybridMultilevel"/>
    <w:tmpl w:val="81FAE9DA"/>
    <w:lvl w:ilvl="0" w:tplc="0F20ABB4">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22"/>
  </w:num>
  <w:num w:numId="2">
    <w:abstractNumId w:val="16"/>
  </w:num>
  <w:num w:numId="3">
    <w:abstractNumId w:val="12"/>
  </w:num>
  <w:num w:numId="4">
    <w:abstractNumId w:val="18"/>
  </w:num>
  <w:num w:numId="5">
    <w:abstractNumId w:val="17"/>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4"/>
  </w:num>
  <w:num w:numId="18">
    <w:abstractNumId w:val="11"/>
  </w:num>
  <w:num w:numId="19">
    <w:abstractNumId w:val="15"/>
  </w:num>
  <w:num w:numId="20">
    <w:abstractNumId w:val="13"/>
  </w:num>
  <w:num w:numId="21">
    <w:abstractNumId w:val="10"/>
  </w:num>
  <w:num w:numId="22">
    <w:abstractNumId w:val="21"/>
  </w:num>
  <w:num w:numId="23">
    <w:abstractNumId w:val="19"/>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3-214297">
    <w15:presenceInfo w15:providerId="None" w15:userId="R3-214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176"/>
    <w:rsid w:val="00015072"/>
    <w:rsid w:val="00016FEB"/>
    <w:rsid w:val="00020F84"/>
    <w:rsid w:val="00030AD3"/>
    <w:rsid w:val="00033387"/>
    <w:rsid w:val="00055D5C"/>
    <w:rsid w:val="00072AEA"/>
    <w:rsid w:val="000844B4"/>
    <w:rsid w:val="000A14CC"/>
    <w:rsid w:val="000B220B"/>
    <w:rsid w:val="000C6D2D"/>
    <w:rsid w:val="000D1DC3"/>
    <w:rsid w:val="000D37E4"/>
    <w:rsid w:val="000D3C61"/>
    <w:rsid w:val="000E09F3"/>
    <w:rsid w:val="000F2BA2"/>
    <w:rsid w:val="00117C37"/>
    <w:rsid w:val="00125DAF"/>
    <w:rsid w:val="00140909"/>
    <w:rsid w:val="00153A61"/>
    <w:rsid w:val="001645CB"/>
    <w:rsid w:val="001B57C7"/>
    <w:rsid w:val="002208D6"/>
    <w:rsid w:val="0022544C"/>
    <w:rsid w:val="00232BDB"/>
    <w:rsid w:val="00235FE3"/>
    <w:rsid w:val="00245503"/>
    <w:rsid w:val="0024596E"/>
    <w:rsid w:val="00297948"/>
    <w:rsid w:val="002C4E11"/>
    <w:rsid w:val="002D4474"/>
    <w:rsid w:val="003165A0"/>
    <w:rsid w:val="003304A5"/>
    <w:rsid w:val="00333DD1"/>
    <w:rsid w:val="00352654"/>
    <w:rsid w:val="003964C5"/>
    <w:rsid w:val="003A3E5F"/>
    <w:rsid w:val="003B2E30"/>
    <w:rsid w:val="003C2DCA"/>
    <w:rsid w:val="003D0631"/>
    <w:rsid w:val="003E0785"/>
    <w:rsid w:val="003F414D"/>
    <w:rsid w:val="0041675A"/>
    <w:rsid w:val="00450804"/>
    <w:rsid w:val="00472A9C"/>
    <w:rsid w:val="00484A89"/>
    <w:rsid w:val="00491690"/>
    <w:rsid w:val="004A4C2D"/>
    <w:rsid w:val="004D21BF"/>
    <w:rsid w:val="004D227E"/>
    <w:rsid w:val="00506D03"/>
    <w:rsid w:val="0051598A"/>
    <w:rsid w:val="00517F74"/>
    <w:rsid w:val="005253DF"/>
    <w:rsid w:val="005730D6"/>
    <w:rsid w:val="005A0EC7"/>
    <w:rsid w:val="005A1303"/>
    <w:rsid w:val="005A2F27"/>
    <w:rsid w:val="006049F6"/>
    <w:rsid w:val="00607543"/>
    <w:rsid w:val="00612176"/>
    <w:rsid w:val="00630AB4"/>
    <w:rsid w:val="006360F0"/>
    <w:rsid w:val="00650D27"/>
    <w:rsid w:val="006553FE"/>
    <w:rsid w:val="00663EB4"/>
    <w:rsid w:val="00684580"/>
    <w:rsid w:val="00687652"/>
    <w:rsid w:val="006B5AE3"/>
    <w:rsid w:val="006C4E8F"/>
    <w:rsid w:val="006E4BFF"/>
    <w:rsid w:val="0070423D"/>
    <w:rsid w:val="0073146D"/>
    <w:rsid w:val="00742D3E"/>
    <w:rsid w:val="007479AA"/>
    <w:rsid w:val="00754103"/>
    <w:rsid w:val="00757724"/>
    <w:rsid w:val="007604EA"/>
    <w:rsid w:val="007738D5"/>
    <w:rsid w:val="0077524F"/>
    <w:rsid w:val="00796033"/>
    <w:rsid w:val="007A5C5C"/>
    <w:rsid w:val="007A6B6B"/>
    <w:rsid w:val="007C5A5E"/>
    <w:rsid w:val="007D18C5"/>
    <w:rsid w:val="007F0BDC"/>
    <w:rsid w:val="0080572E"/>
    <w:rsid w:val="00833061"/>
    <w:rsid w:val="008601B6"/>
    <w:rsid w:val="008676C6"/>
    <w:rsid w:val="00883660"/>
    <w:rsid w:val="00894ABD"/>
    <w:rsid w:val="00895179"/>
    <w:rsid w:val="008A2517"/>
    <w:rsid w:val="008F1070"/>
    <w:rsid w:val="008F129F"/>
    <w:rsid w:val="00915E67"/>
    <w:rsid w:val="0093229B"/>
    <w:rsid w:val="00941BBA"/>
    <w:rsid w:val="00974A2F"/>
    <w:rsid w:val="00976E20"/>
    <w:rsid w:val="009C4485"/>
    <w:rsid w:val="009D092D"/>
    <w:rsid w:val="009D3A92"/>
    <w:rsid w:val="009D3DB6"/>
    <w:rsid w:val="00A05F82"/>
    <w:rsid w:val="00A1143A"/>
    <w:rsid w:val="00A12F9C"/>
    <w:rsid w:val="00A15865"/>
    <w:rsid w:val="00A425BD"/>
    <w:rsid w:val="00A77535"/>
    <w:rsid w:val="00A95D81"/>
    <w:rsid w:val="00AB30B6"/>
    <w:rsid w:val="00AC0390"/>
    <w:rsid w:val="00AC5C58"/>
    <w:rsid w:val="00AE19B1"/>
    <w:rsid w:val="00B24B23"/>
    <w:rsid w:val="00B312BF"/>
    <w:rsid w:val="00B5238E"/>
    <w:rsid w:val="00B76201"/>
    <w:rsid w:val="00B81BF2"/>
    <w:rsid w:val="00B94DE4"/>
    <w:rsid w:val="00BB0B51"/>
    <w:rsid w:val="00BD275B"/>
    <w:rsid w:val="00BD700F"/>
    <w:rsid w:val="00BF682F"/>
    <w:rsid w:val="00C01924"/>
    <w:rsid w:val="00C17F1B"/>
    <w:rsid w:val="00C27B45"/>
    <w:rsid w:val="00C31635"/>
    <w:rsid w:val="00C41DC7"/>
    <w:rsid w:val="00C72455"/>
    <w:rsid w:val="00C879CB"/>
    <w:rsid w:val="00CC38C1"/>
    <w:rsid w:val="00CC7938"/>
    <w:rsid w:val="00CD53B3"/>
    <w:rsid w:val="00CE1EC5"/>
    <w:rsid w:val="00CF19BB"/>
    <w:rsid w:val="00D2586C"/>
    <w:rsid w:val="00D27EFF"/>
    <w:rsid w:val="00D333DF"/>
    <w:rsid w:val="00D4123F"/>
    <w:rsid w:val="00D41255"/>
    <w:rsid w:val="00D43AAF"/>
    <w:rsid w:val="00D81976"/>
    <w:rsid w:val="00D90E93"/>
    <w:rsid w:val="00D95F41"/>
    <w:rsid w:val="00D97B98"/>
    <w:rsid w:val="00DC0F5F"/>
    <w:rsid w:val="00DD6261"/>
    <w:rsid w:val="00DE0DC9"/>
    <w:rsid w:val="00DF0E1E"/>
    <w:rsid w:val="00E05CE7"/>
    <w:rsid w:val="00E361F3"/>
    <w:rsid w:val="00E3653D"/>
    <w:rsid w:val="00E366B5"/>
    <w:rsid w:val="00E71893"/>
    <w:rsid w:val="00E748E4"/>
    <w:rsid w:val="00EA6F7C"/>
    <w:rsid w:val="00EB03B2"/>
    <w:rsid w:val="00EC40F6"/>
    <w:rsid w:val="00EC71EC"/>
    <w:rsid w:val="00EE1667"/>
    <w:rsid w:val="00F10440"/>
    <w:rsid w:val="00F13797"/>
    <w:rsid w:val="00F31DD1"/>
    <w:rsid w:val="00F34BCE"/>
    <w:rsid w:val="00F46DA6"/>
    <w:rsid w:val="00F75B8C"/>
    <w:rsid w:val="00FA5B01"/>
    <w:rsid w:val="00FC55FF"/>
    <w:rsid w:val="00FC6C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1BDD8E"/>
  <w15:chartTrackingRefBased/>
  <w15:docId w15:val="{E5B6DB0C-89BD-4E95-8B45-F510D19A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4EA"/>
    <w:rPr>
      <w:lang w:val="en-GB"/>
    </w:rPr>
  </w:style>
  <w:style w:type="paragraph" w:styleId="Heading1">
    <w:name w:val="heading 1"/>
    <w:aliases w:val="H1"/>
    <w:basedOn w:val="Normal"/>
    <w:next w:val="Normal"/>
    <w:link w:val="Heading1Char"/>
    <w:qFormat/>
    <w:rsid w:val="00E361F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ead2A,2,h2"/>
    <w:basedOn w:val="Normal"/>
    <w:next w:val="Normal"/>
    <w:link w:val="Heading2Char"/>
    <w:unhideWhenUsed/>
    <w:qFormat/>
    <w:rsid w:val="00E361F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Normal"/>
    <w:next w:val="Normal"/>
    <w:link w:val="Heading3Char"/>
    <w:unhideWhenUsed/>
    <w:qFormat/>
    <w:rsid w:val="00E361F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Normal"/>
    <w:next w:val="Normal"/>
    <w:link w:val="Heading4Char"/>
    <w:unhideWhenUsed/>
    <w:qFormat/>
    <w:rsid w:val="00E361F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1645CB"/>
    <w:pPr>
      <w:spacing w:before="120" w:after="180" w:line="240" w:lineRule="auto"/>
      <w:ind w:left="1701" w:hanging="1701"/>
      <w:outlineLvl w:val="4"/>
    </w:pPr>
    <w:rPr>
      <w:rFonts w:ascii="Arial" w:eastAsia="Times New Roman" w:hAnsi="Arial" w:cs="Times New Roman"/>
      <w:i w:val="0"/>
      <w:iCs w:val="0"/>
      <w:color w:val="auto"/>
      <w:szCs w:val="20"/>
    </w:rPr>
  </w:style>
  <w:style w:type="paragraph" w:styleId="Heading6">
    <w:name w:val="heading 6"/>
    <w:basedOn w:val="H6"/>
    <w:next w:val="Normal"/>
    <w:link w:val="Heading6Char"/>
    <w:qFormat/>
    <w:rsid w:val="001645CB"/>
    <w:pPr>
      <w:outlineLvl w:val="5"/>
    </w:pPr>
  </w:style>
  <w:style w:type="paragraph" w:styleId="Heading7">
    <w:name w:val="heading 7"/>
    <w:basedOn w:val="H6"/>
    <w:next w:val="Normal"/>
    <w:link w:val="Heading7Char"/>
    <w:qFormat/>
    <w:rsid w:val="001645CB"/>
    <w:pPr>
      <w:outlineLvl w:val="6"/>
    </w:pPr>
  </w:style>
  <w:style w:type="paragraph" w:styleId="Heading8">
    <w:name w:val="heading 8"/>
    <w:basedOn w:val="Heading1"/>
    <w:next w:val="Normal"/>
    <w:link w:val="Heading8Char"/>
    <w:qFormat/>
    <w:rsid w:val="001645CB"/>
    <w:pPr>
      <w:pBdr>
        <w:top w:val="single" w:sz="12" w:space="3" w:color="auto"/>
      </w:pBdr>
      <w:spacing w:after="180" w:line="240" w:lineRule="auto"/>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rsid w:val="001645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352654"/>
    <w:rPr>
      <w:color w:val="0000FF"/>
      <w:u w:val="single"/>
    </w:rPr>
  </w:style>
  <w:style w:type="character" w:customStyle="1" w:styleId="CRCoverPageZchn">
    <w:name w:val="CR Cover Page Zchn"/>
    <w:link w:val="CRCoverPage"/>
    <w:locked/>
    <w:rsid w:val="00352654"/>
    <w:rPr>
      <w:rFonts w:ascii="Arial" w:hAnsi="Arial" w:cs="Arial"/>
      <w:lang w:val="en-GB"/>
    </w:rPr>
  </w:style>
  <w:style w:type="paragraph" w:customStyle="1" w:styleId="CRCoverPage">
    <w:name w:val="CR Cover Page"/>
    <w:link w:val="CRCoverPageZchn"/>
    <w:rsid w:val="00352654"/>
    <w:pPr>
      <w:spacing w:after="120" w:line="240" w:lineRule="auto"/>
    </w:pPr>
    <w:rPr>
      <w:rFonts w:ascii="Arial" w:hAnsi="Arial" w:cs="Arial"/>
      <w:lang w:val="en-GB"/>
    </w:rPr>
  </w:style>
  <w:style w:type="paragraph" w:styleId="BalloonText">
    <w:name w:val="Balloon Text"/>
    <w:basedOn w:val="Normal"/>
    <w:link w:val="BalloonTextChar"/>
    <w:unhideWhenUsed/>
    <w:rsid w:val="00D95F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D95F41"/>
    <w:rPr>
      <w:rFonts w:ascii="Segoe UI" w:hAnsi="Segoe UI" w:cs="Segoe UI"/>
      <w:sz w:val="18"/>
      <w:szCs w:val="18"/>
      <w:lang w:val="en-GB"/>
    </w:rPr>
  </w:style>
  <w:style w:type="character" w:customStyle="1" w:styleId="TALChar">
    <w:name w:val="TAL Char"/>
    <w:link w:val="TAL"/>
    <w:qFormat/>
    <w:locked/>
    <w:rsid w:val="00D95F41"/>
    <w:rPr>
      <w:rFonts w:ascii="Arial" w:hAnsi="Arial" w:cs="Arial"/>
      <w:sz w:val="18"/>
      <w:lang w:val="en-GB" w:eastAsia="en-GB"/>
    </w:rPr>
  </w:style>
  <w:style w:type="paragraph" w:customStyle="1" w:styleId="TAL">
    <w:name w:val="TAL"/>
    <w:basedOn w:val="Normal"/>
    <w:link w:val="TALChar"/>
    <w:qFormat/>
    <w:rsid w:val="00D95F41"/>
    <w:pPr>
      <w:keepNext/>
      <w:keepLines/>
      <w:overflowPunct w:val="0"/>
      <w:autoSpaceDE w:val="0"/>
      <w:autoSpaceDN w:val="0"/>
      <w:adjustRightInd w:val="0"/>
      <w:spacing w:after="0" w:line="240" w:lineRule="auto"/>
    </w:pPr>
    <w:rPr>
      <w:rFonts w:ascii="Arial" w:hAnsi="Arial" w:cs="Arial"/>
      <w:sz w:val="18"/>
      <w:lang w:eastAsia="en-GB"/>
    </w:rPr>
  </w:style>
  <w:style w:type="character" w:customStyle="1" w:styleId="TACChar">
    <w:name w:val="TAC Char"/>
    <w:link w:val="TAC"/>
    <w:qFormat/>
    <w:locked/>
    <w:rsid w:val="00D95F41"/>
    <w:rPr>
      <w:rFonts w:ascii="Arial" w:hAnsi="Arial" w:cs="Arial"/>
      <w:sz w:val="18"/>
      <w:lang w:val="en-GB" w:eastAsia="en-GB"/>
    </w:rPr>
  </w:style>
  <w:style w:type="paragraph" w:customStyle="1" w:styleId="TAC">
    <w:name w:val="TAC"/>
    <w:basedOn w:val="TAL"/>
    <w:link w:val="TACChar"/>
    <w:qFormat/>
    <w:rsid w:val="00D95F41"/>
    <w:pPr>
      <w:jc w:val="center"/>
    </w:pPr>
  </w:style>
  <w:style w:type="character" w:customStyle="1" w:styleId="Heading1Char">
    <w:name w:val="Heading 1 Char"/>
    <w:aliases w:val="H1 Char"/>
    <w:basedOn w:val="DefaultParagraphFont"/>
    <w:link w:val="Heading1"/>
    <w:rsid w:val="00E361F3"/>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2 Char,Head2A Char,2 Char,h2 Char"/>
    <w:basedOn w:val="DefaultParagraphFont"/>
    <w:link w:val="Heading2"/>
    <w:rsid w:val="00E361F3"/>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E361F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1F3"/>
    <w:rPr>
      <w:rFonts w:asciiTheme="majorHAnsi" w:eastAsiaTheme="majorEastAsia" w:hAnsiTheme="majorHAnsi" w:cstheme="majorBidi"/>
      <w:i/>
      <w:iCs/>
      <w:color w:val="2F5496" w:themeColor="accent1" w:themeShade="BF"/>
      <w:lang w:val="en-GB"/>
    </w:rPr>
  </w:style>
  <w:style w:type="character" w:styleId="CommentReference">
    <w:name w:val="annotation reference"/>
    <w:basedOn w:val="DefaultParagraphFont"/>
    <w:unhideWhenUsed/>
    <w:rsid w:val="008601B6"/>
    <w:rPr>
      <w:sz w:val="16"/>
      <w:szCs w:val="16"/>
    </w:rPr>
  </w:style>
  <w:style w:type="paragraph" w:styleId="CommentText">
    <w:name w:val="annotation text"/>
    <w:basedOn w:val="Normal"/>
    <w:link w:val="CommentTextChar"/>
    <w:unhideWhenUsed/>
    <w:rsid w:val="008601B6"/>
    <w:pPr>
      <w:spacing w:line="240" w:lineRule="auto"/>
    </w:pPr>
    <w:rPr>
      <w:sz w:val="20"/>
      <w:szCs w:val="20"/>
    </w:rPr>
  </w:style>
  <w:style w:type="character" w:customStyle="1" w:styleId="CommentTextChar">
    <w:name w:val="Comment Text Char"/>
    <w:basedOn w:val="DefaultParagraphFont"/>
    <w:link w:val="CommentText"/>
    <w:rsid w:val="008601B6"/>
    <w:rPr>
      <w:sz w:val="20"/>
      <w:szCs w:val="20"/>
      <w:lang w:val="en-GB"/>
    </w:rPr>
  </w:style>
  <w:style w:type="paragraph" w:styleId="CommentSubject">
    <w:name w:val="annotation subject"/>
    <w:basedOn w:val="CommentText"/>
    <w:next w:val="CommentText"/>
    <w:link w:val="CommentSubjectChar"/>
    <w:unhideWhenUsed/>
    <w:rsid w:val="008601B6"/>
    <w:rPr>
      <w:b/>
      <w:bCs/>
    </w:rPr>
  </w:style>
  <w:style w:type="character" w:customStyle="1" w:styleId="CommentSubjectChar">
    <w:name w:val="Comment Subject Char"/>
    <w:basedOn w:val="CommentTextChar"/>
    <w:link w:val="CommentSubject"/>
    <w:rsid w:val="008601B6"/>
    <w:rPr>
      <w:b/>
      <w:bCs/>
      <w:sz w:val="20"/>
      <w:szCs w:val="20"/>
      <w:lang w:val="en-GB"/>
    </w:rPr>
  </w:style>
  <w:style w:type="paragraph" w:customStyle="1" w:styleId="TAH">
    <w:name w:val="TAH"/>
    <w:basedOn w:val="TAC"/>
    <w:link w:val="TAHChar"/>
    <w:qFormat/>
    <w:rsid w:val="0070423D"/>
    <w:pPr>
      <w:textAlignment w:val="baseline"/>
    </w:pPr>
    <w:rPr>
      <w:rFonts w:eastAsia="Times New Roman" w:cs="Times New Roman"/>
      <w:b/>
      <w:szCs w:val="20"/>
      <w:lang w:eastAsia="ko-KR"/>
    </w:rPr>
  </w:style>
  <w:style w:type="character" w:customStyle="1" w:styleId="TAHChar">
    <w:name w:val="TAH Char"/>
    <w:link w:val="TAH"/>
    <w:qFormat/>
    <w:rsid w:val="0070423D"/>
    <w:rPr>
      <w:rFonts w:ascii="Arial" w:eastAsia="Times New Roman" w:hAnsi="Arial" w:cs="Times New Roman"/>
      <w:b/>
      <w:sz w:val="18"/>
      <w:szCs w:val="20"/>
      <w:lang w:val="en-GB" w:eastAsia="ko-KR"/>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C01924"/>
    <w:pPr>
      <w:spacing w:after="0" w:line="240" w:lineRule="auto"/>
      <w:ind w:left="720"/>
      <w:contextualSpacing/>
    </w:pPr>
    <w:rPr>
      <w:rFonts w:ascii="Arial" w:eastAsia="Times New Roman" w:hAnsi="Arial" w:cs="Times New Roman"/>
      <w:szCs w:val="20"/>
      <w:lang w:val="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C01924"/>
    <w:rPr>
      <w:rFonts w:ascii="Arial" w:eastAsia="Times New Roman" w:hAnsi="Arial" w:cs="Times New Roman"/>
      <w:szCs w:val="20"/>
      <w:lang w:val="en-US"/>
    </w:rPr>
  </w:style>
  <w:style w:type="character" w:customStyle="1" w:styleId="TALCar">
    <w:name w:val="TAL Car"/>
    <w:basedOn w:val="DefaultParagraphFont"/>
    <w:qFormat/>
    <w:locked/>
    <w:rsid w:val="00D2586C"/>
    <w:rPr>
      <w:rFonts w:ascii="Arial" w:hAnsi="Arial" w:cs="Arial"/>
    </w:rPr>
  </w:style>
  <w:style w:type="character" w:customStyle="1" w:styleId="TAHCar">
    <w:name w:val="TAH Car"/>
    <w:basedOn w:val="DefaultParagraphFont"/>
    <w:qFormat/>
    <w:locked/>
    <w:rsid w:val="00D2586C"/>
    <w:rPr>
      <w:rFonts w:ascii="Arial" w:hAnsi="Arial" w:cs="Arial"/>
      <w:b/>
      <w:bCs/>
    </w:rPr>
  </w:style>
  <w:style w:type="paragraph" w:styleId="Revision">
    <w:name w:val="Revision"/>
    <w:hidden/>
    <w:uiPriority w:val="99"/>
    <w:semiHidden/>
    <w:rsid w:val="00EE1667"/>
    <w:pPr>
      <w:spacing w:after="0" w:line="240" w:lineRule="auto"/>
    </w:pPr>
    <w:rPr>
      <w:lang w:val="en-GB"/>
    </w:rPr>
  </w:style>
  <w:style w:type="paragraph" w:styleId="Header">
    <w:name w:val="header"/>
    <w:aliases w:val="header odd"/>
    <w:basedOn w:val="Normal"/>
    <w:link w:val="HeaderChar"/>
    <w:unhideWhenUsed/>
    <w:rsid w:val="00EE1667"/>
    <w:pPr>
      <w:tabs>
        <w:tab w:val="center" w:pos="4513"/>
        <w:tab w:val="right" w:pos="9026"/>
      </w:tabs>
      <w:spacing w:after="0" w:line="240" w:lineRule="auto"/>
    </w:pPr>
  </w:style>
  <w:style w:type="character" w:customStyle="1" w:styleId="HeaderChar">
    <w:name w:val="Header Char"/>
    <w:aliases w:val="header odd Char"/>
    <w:basedOn w:val="DefaultParagraphFont"/>
    <w:link w:val="Header"/>
    <w:rsid w:val="00EE1667"/>
    <w:rPr>
      <w:lang w:val="en-GB"/>
    </w:rPr>
  </w:style>
  <w:style w:type="paragraph" w:styleId="Footer">
    <w:name w:val="footer"/>
    <w:basedOn w:val="Normal"/>
    <w:link w:val="FooterChar"/>
    <w:unhideWhenUsed/>
    <w:rsid w:val="00EE1667"/>
    <w:pPr>
      <w:tabs>
        <w:tab w:val="center" w:pos="4513"/>
        <w:tab w:val="right" w:pos="9026"/>
      </w:tabs>
      <w:spacing w:after="0" w:line="240" w:lineRule="auto"/>
    </w:pPr>
  </w:style>
  <w:style w:type="character" w:customStyle="1" w:styleId="FooterChar">
    <w:name w:val="Footer Char"/>
    <w:basedOn w:val="DefaultParagraphFont"/>
    <w:link w:val="Footer"/>
    <w:rsid w:val="00EE1667"/>
    <w:rPr>
      <w:lang w:val="en-GB"/>
    </w:rPr>
  </w:style>
  <w:style w:type="character" w:customStyle="1" w:styleId="Heading5Char">
    <w:name w:val="Heading 5 Char"/>
    <w:basedOn w:val="DefaultParagraphFont"/>
    <w:link w:val="Heading5"/>
    <w:rsid w:val="001645CB"/>
    <w:rPr>
      <w:rFonts w:ascii="Arial" w:eastAsia="Times New Roman" w:hAnsi="Arial" w:cs="Times New Roman"/>
      <w:szCs w:val="20"/>
      <w:lang w:val="en-GB"/>
    </w:rPr>
  </w:style>
  <w:style w:type="character" w:customStyle="1" w:styleId="Heading6Char">
    <w:name w:val="Heading 6 Char"/>
    <w:basedOn w:val="DefaultParagraphFont"/>
    <w:link w:val="Heading6"/>
    <w:rsid w:val="001645CB"/>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1645CB"/>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1645CB"/>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1645CB"/>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1645CB"/>
  </w:style>
  <w:style w:type="paragraph" w:styleId="TOC8">
    <w:name w:val="toc 8"/>
    <w:basedOn w:val="TOC1"/>
    <w:uiPriority w:val="39"/>
    <w:rsid w:val="001645CB"/>
    <w:pPr>
      <w:spacing w:before="180"/>
      <w:ind w:left="2693" w:hanging="2693"/>
    </w:pPr>
    <w:rPr>
      <w:b/>
    </w:rPr>
  </w:style>
  <w:style w:type="paragraph" w:styleId="TOC1">
    <w:name w:val="toc 1"/>
    <w:uiPriority w:val="39"/>
    <w:rsid w:val="001645CB"/>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1645CB"/>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1645CB"/>
    <w:pPr>
      <w:ind w:left="1701" w:hanging="1701"/>
    </w:pPr>
  </w:style>
  <w:style w:type="paragraph" w:styleId="TOC4">
    <w:name w:val="toc 4"/>
    <w:basedOn w:val="TOC3"/>
    <w:uiPriority w:val="39"/>
    <w:rsid w:val="001645CB"/>
    <w:pPr>
      <w:ind w:left="1418" w:hanging="1418"/>
    </w:pPr>
  </w:style>
  <w:style w:type="paragraph" w:styleId="TOC3">
    <w:name w:val="toc 3"/>
    <w:basedOn w:val="TOC2"/>
    <w:uiPriority w:val="39"/>
    <w:rsid w:val="001645CB"/>
    <w:pPr>
      <w:ind w:left="1134" w:hanging="1134"/>
    </w:pPr>
  </w:style>
  <w:style w:type="paragraph" w:styleId="TOC2">
    <w:name w:val="toc 2"/>
    <w:basedOn w:val="TOC1"/>
    <w:uiPriority w:val="39"/>
    <w:rsid w:val="001645CB"/>
    <w:pPr>
      <w:keepNext w:val="0"/>
      <w:spacing w:before="0"/>
      <w:ind w:left="851" w:hanging="851"/>
    </w:pPr>
    <w:rPr>
      <w:sz w:val="20"/>
    </w:rPr>
  </w:style>
  <w:style w:type="paragraph" w:styleId="Index2">
    <w:name w:val="index 2"/>
    <w:basedOn w:val="Index1"/>
    <w:rsid w:val="001645CB"/>
    <w:pPr>
      <w:ind w:left="284"/>
    </w:pPr>
  </w:style>
  <w:style w:type="paragraph" w:styleId="Index1">
    <w:name w:val="index 1"/>
    <w:basedOn w:val="Normal"/>
    <w:rsid w:val="001645CB"/>
    <w:pPr>
      <w:keepLines/>
      <w:spacing w:after="0" w:line="240" w:lineRule="auto"/>
    </w:pPr>
    <w:rPr>
      <w:rFonts w:ascii="Times New Roman" w:eastAsia="Times New Roman" w:hAnsi="Times New Roman" w:cs="Times New Roman"/>
      <w:sz w:val="20"/>
      <w:szCs w:val="20"/>
    </w:rPr>
  </w:style>
  <w:style w:type="paragraph" w:customStyle="1" w:styleId="ZH">
    <w:name w:val="ZH"/>
    <w:rsid w:val="001645CB"/>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1645CB"/>
    <w:pPr>
      <w:pBdr>
        <w:top w:val="single" w:sz="12" w:space="3" w:color="auto"/>
      </w:pBdr>
      <w:spacing w:after="180" w:line="240" w:lineRule="auto"/>
      <w:ind w:left="1134" w:hanging="1134"/>
      <w:outlineLvl w:val="9"/>
    </w:pPr>
    <w:rPr>
      <w:rFonts w:ascii="Arial" w:eastAsia="Times New Roman" w:hAnsi="Arial" w:cs="Times New Roman"/>
      <w:color w:val="auto"/>
      <w:sz w:val="36"/>
      <w:szCs w:val="20"/>
    </w:rPr>
  </w:style>
  <w:style w:type="paragraph" w:styleId="ListNumber2">
    <w:name w:val="List Number 2"/>
    <w:basedOn w:val="ListNumber"/>
    <w:rsid w:val="001645CB"/>
    <w:pPr>
      <w:ind w:left="851"/>
    </w:pPr>
  </w:style>
  <w:style w:type="character" w:styleId="FootnoteReference">
    <w:name w:val="footnote reference"/>
    <w:rsid w:val="001645CB"/>
    <w:rPr>
      <w:b/>
      <w:position w:val="6"/>
      <w:sz w:val="16"/>
    </w:rPr>
  </w:style>
  <w:style w:type="paragraph" w:styleId="FootnoteText">
    <w:name w:val="footnote text"/>
    <w:basedOn w:val="Normal"/>
    <w:link w:val="FootnoteTextChar"/>
    <w:rsid w:val="001645CB"/>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rsid w:val="001645CB"/>
    <w:rPr>
      <w:rFonts w:ascii="Times New Roman" w:eastAsia="Times New Roman" w:hAnsi="Times New Roman" w:cs="Times New Roman"/>
      <w:sz w:val="16"/>
      <w:szCs w:val="20"/>
      <w:lang w:val="en-GB"/>
    </w:rPr>
  </w:style>
  <w:style w:type="paragraph" w:customStyle="1" w:styleId="TF">
    <w:name w:val="TF"/>
    <w:aliases w:val="left"/>
    <w:basedOn w:val="TH"/>
    <w:link w:val="TFZchn"/>
    <w:qFormat/>
    <w:rsid w:val="001645CB"/>
    <w:pPr>
      <w:keepNext w:val="0"/>
      <w:spacing w:before="0" w:after="240"/>
    </w:pPr>
  </w:style>
  <w:style w:type="paragraph" w:customStyle="1" w:styleId="NO">
    <w:name w:val="NO"/>
    <w:basedOn w:val="Normal"/>
    <w:link w:val="NOChar"/>
    <w:rsid w:val="001645CB"/>
    <w:pPr>
      <w:keepLines/>
      <w:spacing w:after="180" w:line="240" w:lineRule="auto"/>
      <w:ind w:left="1135" w:hanging="851"/>
    </w:pPr>
    <w:rPr>
      <w:rFonts w:ascii="Times New Roman" w:eastAsia="Times New Roman" w:hAnsi="Times New Roman" w:cs="Times New Roman"/>
      <w:sz w:val="20"/>
      <w:szCs w:val="20"/>
    </w:rPr>
  </w:style>
  <w:style w:type="paragraph" w:styleId="TOC9">
    <w:name w:val="toc 9"/>
    <w:basedOn w:val="TOC8"/>
    <w:uiPriority w:val="39"/>
    <w:rsid w:val="001645CB"/>
    <w:pPr>
      <w:ind w:left="1418" w:hanging="1418"/>
    </w:pPr>
  </w:style>
  <w:style w:type="paragraph" w:customStyle="1" w:styleId="EX">
    <w:name w:val="EX"/>
    <w:basedOn w:val="Normal"/>
    <w:rsid w:val="001645CB"/>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645CB"/>
    <w:pPr>
      <w:spacing w:after="0" w:line="240" w:lineRule="auto"/>
    </w:pPr>
    <w:rPr>
      <w:rFonts w:ascii="Times New Roman" w:eastAsia="Times New Roman" w:hAnsi="Times New Roman" w:cs="Times New Roman"/>
      <w:sz w:val="20"/>
      <w:szCs w:val="20"/>
    </w:rPr>
  </w:style>
  <w:style w:type="paragraph" w:customStyle="1" w:styleId="LD">
    <w:name w:val="LD"/>
    <w:rsid w:val="001645CB"/>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1645CB"/>
    <w:pPr>
      <w:spacing w:after="0"/>
    </w:pPr>
  </w:style>
  <w:style w:type="paragraph" w:customStyle="1" w:styleId="EW">
    <w:name w:val="EW"/>
    <w:basedOn w:val="EX"/>
    <w:qFormat/>
    <w:rsid w:val="001645CB"/>
    <w:pPr>
      <w:spacing w:after="0"/>
    </w:pPr>
  </w:style>
  <w:style w:type="paragraph" w:styleId="TOC6">
    <w:name w:val="toc 6"/>
    <w:basedOn w:val="TOC5"/>
    <w:next w:val="Normal"/>
    <w:uiPriority w:val="39"/>
    <w:rsid w:val="001645CB"/>
    <w:pPr>
      <w:ind w:left="1985" w:hanging="1985"/>
    </w:pPr>
  </w:style>
  <w:style w:type="paragraph" w:styleId="TOC7">
    <w:name w:val="toc 7"/>
    <w:basedOn w:val="TOC6"/>
    <w:next w:val="Normal"/>
    <w:uiPriority w:val="39"/>
    <w:rsid w:val="001645CB"/>
    <w:pPr>
      <w:ind w:left="2268" w:hanging="2268"/>
    </w:pPr>
  </w:style>
  <w:style w:type="paragraph" w:styleId="ListBullet2">
    <w:name w:val="List Bullet 2"/>
    <w:basedOn w:val="ListBullet"/>
    <w:rsid w:val="001645CB"/>
    <w:pPr>
      <w:ind w:left="851"/>
    </w:pPr>
  </w:style>
  <w:style w:type="paragraph" w:styleId="ListBullet3">
    <w:name w:val="List Bullet 3"/>
    <w:basedOn w:val="ListBullet2"/>
    <w:rsid w:val="001645CB"/>
    <w:pPr>
      <w:ind w:left="1135"/>
    </w:pPr>
  </w:style>
  <w:style w:type="paragraph" w:styleId="ListNumber">
    <w:name w:val="List Number"/>
    <w:basedOn w:val="List"/>
    <w:rsid w:val="001645CB"/>
  </w:style>
  <w:style w:type="paragraph" w:customStyle="1" w:styleId="EQ">
    <w:name w:val="EQ"/>
    <w:basedOn w:val="Normal"/>
    <w:next w:val="Normal"/>
    <w:rsid w:val="001645CB"/>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link w:val="THChar"/>
    <w:qFormat/>
    <w:rsid w:val="001645CB"/>
    <w:pPr>
      <w:keepNext/>
      <w:keepLines/>
      <w:spacing w:before="60" w:after="180" w:line="240" w:lineRule="auto"/>
      <w:jc w:val="center"/>
    </w:pPr>
    <w:rPr>
      <w:rFonts w:ascii="Arial" w:eastAsia="Times New Roman" w:hAnsi="Arial" w:cs="Times New Roman"/>
      <w:b/>
      <w:sz w:val="20"/>
      <w:szCs w:val="20"/>
    </w:rPr>
  </w:style>
  <w:style w:type="paragraph" w:customStyle="1" w:styleId="NF">
    <w:name w:val="NF"/>
    <w:basedOn w:val="NO"/>
    <w:rsid w:val="001645CB"/>
    <w:pPr>
      <w:keepNext/>
      <w:spacing w:after="0"/>
    </w:pPr>
    <w:rPr>
      <w:rFonts w:ascii="Arial" w:hAnsi="Arial"/>
      <w:sz w:val="18"/>
    </w:rPr>
  </w:style>
  <w:style w:type="paragraph" w:customStyle="1" w:styleId="PL">
    <w:name w:val="PL"/>
    <w:link w:val="PLChar"/>
    <w:qFormat/>
    <w:rsid w:val="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1645CB"/>
    <w:pPr>
      <w:overflowPunct/>
      <w:autoSpaceDE/>
      <w:autoSpaceDN/>
      <w:adjustRightInd/>
      <w:jc w:val="right"/>
    </w:pPr>
    <w:rPr>
      <w:rFonts w:eastAsia="Times New Roman" w:cs="Times New Roman"/>
      <w:szCs w:val="20"/>
      <w:lang w:eastAsia="en-US"/>
    </w:rPr>
  </w:style>
  <w:style w:type="paragraph" w:customStyle="1" w:styleId="H6">
    <w:name w:val="H6"/>
    <w:basedOn w:val="Heading5"/>
    <w:next w:val="Normal"/>
    <w:rsid w:val="001645CB"/>
    <w:pPr>
      <w:ind w:left="1985" w:hanging="1985"/>
      <w:outlineLvl w:val="9"/>
    </w:pPr>
    <w:rPr>
      <w:sz w:val="20"/>
    </w:rPr>
  </w:style>
  <w:style w:type="paragraph" w:customStyle="1" w:styleId="TAN">
    <w:name w:val="TAN"/>
    <w:basedOn w:val="TAL"/>
    <w:rsid w:val="001645CB"/>
    <w:pPr>
      <w:overflowPunct/>
      <w:autoSpaceDE/>
      <w:autoSpaceDN/>
      <w:adjustRightInd/>
      <w:ind w:left="851" w:hanging="851"/>
    </w:pPr>
    <w:rPr>
      <w:rFonts w:eastAsia="Times New Roman" w:cs="Times New Roman"/>
      <w:szCs w:val="20"/>
      <w:lang w:eastAsia="en-US"/>
    </w:rPr>
  </w:style>
  <w:style w:type="paragraph" w:customStyle="1" w:styleId="ZA">
    <w:name w:val="ZA"/>
    <w:rsid w:val="001645CB"/>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645CB"/>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1645CB"/>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1645CB"/>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1645CB"/>
    <w:pPr>
      <w:framePr w:wrap="notBeside" w:y="16161"/>
    </w:pPr>
  </w:style>
  <w:style w:type="character" w:customStyle="1" w:styleId="ZGSM">
    <w:name w:val="ZGSM"/>
    <w:rsid w:val="001645CB"/>
  </w:style>
  <w:style w:type="paragraph" w:styleId="List2">
    <w:name w:val="List 2"/>
    <w:basedOn w:val="List"/>
    <w:rsid w:val="001645CB"/>
    <w:pPr>
      <w:ind w:left="851"/>
    </w:pPr>
  </w:style>
  <w:style w:type="paragraph" w:customStyle="1" w:styleId="ZG">
    <w:name w:val="ZG"/>
    <w:rsid w:val="001645CB"/>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1645CB"/>
    <w:pPr>
      <w:ind w:left="1135"/>
    </w:pPr>
  </w:style>
  <w:style w:type="paragraph" w:styleId="List4">
    <w:name w:val="List 4"/>
    <w:basedOn w:val="List3"/>
    <w:rsid w:val="001645CB"/>
    <w:pPr>
      <w:ind w:left="1418"/>
    </w:pPr>
  </w:style>
  <w:style w:type="paragraph" w:styleId="List5">
    <w:name w:val="List 5"/>
    <w:basedOn w:val="List4"/>
    <w:rsid w:val="001645CB"/>
    <w:pPr>
      <w:ind w:left="1702"/>
    </w:pPr>
  </w:style>
  <w:style w:type="paragraph" w:customStyle="1" w:styleId="EditorsNote">
    <w:name w:val="Editor's Note"/>
    <w:aliases w:val="EN"/>
    <w:basedOn w:val="NO"/>
    <w:link w:val="EditorsNoteChar"/>
    <w:qFormat/>
    <w:rsid w:val="001645CB"/>
    <w:rPr>
      <w:color w:val="FF0000"/>
    </w:rPr>
  </w:style>
  <w:style w:type="paragraph" w:styleId="List">
    <w:name w:val="List"/>
    <w:basedOn w:val="Normal"/>
    <w:rsid w:val="001645CB"/>
    <w:pPr>
      <w:spacing w:after="180" w:line="240" w:lineRule="auto"/>
      <w:ind w:left="568" w:hanging="284"/>
    </w:pPr>
    <w:rPr>
      <w:rFonts w:ascii="Times New Roman" w:eastAsia="Times New Roman" w:hAnsi="Times New Roman" w:cs="Times New Roman"/>
      <w:sz w:val="20"/>
      <w:szCs w:val="20"/>
    </w:rPr>
  </w:style>
  <w:style w:type="paragraph" w:styleId="ListBullet">
    <w:name w:val="List Bullet"/>
    <w:basedOn w:val="List"/>
    <w:rsid w:val="001645CB"/>
  </w:style>
  <w:style w:type="paragraph" w:styleId="ListBullet4">
    <w:name w:val="List Bullet 4"/>
    <w:basedOn w:val="ListBullet3"/>
    <w:rsid w:val="001645CB"/>
    <w:pPr>
      <w:ind w:left="1418"/>
    </w:pPr>
  </w:style>
  <w:style w:type="paragraph" w:styleId="ListBullet5">
    <w:name w:val="List Bullet 5"/>
    <w:basedOn w:val="ListBullet4"/>
    <w:rsid w:val="001645CB"/>
    <w:pPr>
      <w:ind w:left="1702"/>
    </w:pPr>
  </w:style>
  <w:style w:type="paragraph" w:customStyle="1" w:styleId="B1">
    <w:name w:val="B1"/>
    <w:basedOn w:val="List"/>
    <w:link w:val="B1Char"/>
    <w:qFormat/>
    <w:rsid w:val="001645CB"/>
  </w:style>
  <w:style w:type="paragraph" w:customStyle="1" w:styleId="B2">
    <w:name w:val="B2"/>
    <w:basedOn w:val="List2"/>
    <w:rsid w:val="001645CB"/>
  </w:style>
  <w:style w:type="paragraph" w:customStyle="1" w:styleId="B3">
    <w:name w:val="B3"/>
    <w:basedOn w:val="List3"/>
    <w:rsid w:val="001645CB"/>
  </w:style>
  <w:style w:type="paragraph" w:customStyle="1" w:styleId="B4">
    <w:name w:val="B4"/>
    <w:basedOn w:val="List4"/>
    <w:rsid w:val="001645CB"/>
  </w:style>
  <w:style w:type="paragraph" w:customStyle="1" w:styleId="B5">
    <w:name w:val="B5"/>
    <w:basedOn w:val="List5"/>
    <w:rsid w:val="001645CB"/>
  </w:style>
  <w:style w:type="paragraph" w:customStyle="1" w:styleId="ZTD">
    <w:name w:val="ZTD"/>
    <w:basedOn w:val="ZB"/>
    <w:rsid w:val="001645CB"/>
    <w:pPr>
      <w:framePr w:hRule="auto" w:wrap="notBeside" w:y="852"/>
    </w:pPr>
    <w:rPr>
      <w:i w:val="0"/>
      <w:sz w:val="40"/>
    </w:rPr>
  </w:style>
  <w:style w:type="paragraph" w:customStyle="1" w:styleId="tdoc-header">
    <w:name w:val="tdoc-header"/>
    <w:rsid w:val="001645CB"/>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1645CB"/>
    <w:rPr>
      <w:color w:val="800080"/>
      <w:u w:val="single"/>
    </w:rPr>
  </w:style>
  <w:style w:type="paragraph" w:styleId="DocumentMap">
    <w:name w:val="Document Map"/>
    <w:basedOn w:val="Normal"/>
    <w:link w:val="DocumentMapChar"/>
    <w:rsid w:val="001645CB"/>
    <w:pPr>
      <w:shd w:val="clear" w:color="auto" w:fill="000080"/>
      <w:spacing w:after="18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rsid w:val="001645CB"/>
    <w:rPr>
      <w:rFonts w:ascii="Tahoma" w:eastAsia="Times New Roman" w:hAnsi="Tahoma" w:cs="Tahoma"/>
      <w:sz w:val="20"/>
      <w:szCs w:val="20"/>
      <w:shd w:val="clear" w:color="auto" w:fill="000080"/>
      <w:lang w:val="en-GB"/>
    </w:rPr>
  </w:style>
  <w:style w:type="character" w:customStyle="1" w:styleId="THChar">
    <w:name w:val="TH Char"/>
    <w:link w:val="TH"/>
    <w:qFormat/>
    <w:locked/>
    <w:rsid w:val="001645CB"/>
    <w:rPr>
      <w:rFonts w:ascii="Arial" w:eastAsia="Times New Roman" w:hAnsi="Arial" w:cs="Times New Roman"/>
      <w:b/>
      <w:sz w:val="20"/>
      <w:szCs w:val="20"/>
      <w:lang w:val="en-GB"/>
    </w:rPr>
  </w:style>
  <w:style w:type="character" w:customStyle="1" w:styleId="B1Char">
    <w:name w:val="B1 Char"/>
    <w:link w:val="B1"/>
    <w:qFormat/>
    <w:rsid w:val="001645CB"/>
    <w:rPr>
      <w:rFonts w:ascii="Times New Roman" w:eastAsia="Times New Roman" w:hAnsi="Times New Roman" w:cs="Times New Roman"/>
      <w:sz w:val="20"/>
      <w:szCs w:val="20"/>
      <w:lang w:val="en-GB"/>
    </w:rPr>
  </w:style>
  <w:style w:type="character" w:customStyle="1" w:styleId="TFZchn">
    <w:name w:val="TF Zchn"/>
    <w:link w:val="TF"/>
    <w:rsid w:val="001645CB"/>
    <w:rPr>
      <w:rFonts w:ascii="Arial" w:eastAsia="Times New Roman" w:hAnsi="Arial" w:cs="Times New Roman"/>
      <w:b/>
      <w:sz w:val="20"/>
      <w:szCs w:val="20"/>
      <w:lang w:val="en-GB"/>
    </w:rPr>
  </w:style>
  <w:style w:type="character" w:customStyle="1" w:styleId="PLChar">
    <w:name w:val="PL Char"/>
    <w:link w:val="PL"/>
    <w:qFormat/>
    <w:rsid w:val="001645CB"/>
    <w:rPr>
      <w:rFonts w:ascii="Courier New" w:eastAsia="Times New Roman" w:hAnsi="Courier New" w:cs="Times New Roman"/>
      <w:noProof/>
      <w:sz w:val="16"/>
      <w:szCs w:val="20"/>
      <w:lang w:val="en-GB"/>
    </w:rPr>
  </w:style>
  <w:style w:type="paragraph" w:customStyle="1" w:styleId="3GPPHeader">
    <w:name w:val="3GPP_Header"/>
    <w:basedOn w:val="Normal"/>
    <w:link w:val="3GPPHeaderChar"/>
    <w:rsid w:val="001645CB"/>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 w:val="24"/>
      <w:szCs w:val="20"/>
      <w:lang w:eastAsia="zh-CN"/>
    </w:rPr>
  </w:style>
  <w:style w:type="character" w:customStyle="1" w:styleId="3GPPHeaderChar">
    <w:name w:val="3GPP_Header Char"/>
    <w:link w:val="3GPPHeader"/>
    <w:rsid w:val="001645CB"/>
    <w:rPr>
      <w:rFonts w:ascii="Times New Roman" w:eastAsia="Times New Roman" w:hAnsi="Times New Roman" w:cs="Times New Roman"/>
      <w:b/>
      <w:sz w:val="24"/>
      <w:szCs w:val="20"/>
      <w:lang w:val="en-GB" w:eastAsia="zh-CN"/>
    </w:rPr>
  </w:style>
  <w:style w:type="paragraph" w:customStyle="1" w:styleId="TAJ">
    <w:name w:val="TAJ"/>
    <w:basedOn w:val="TH"/>
    <w:rsid w:val="001645CB"/>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1645CB"/>
    <w:pPr>
      <w:overflowPunct w:val="0"/>
      <w:autoSpaceDE w:val="0"/>
      <w:autoSpaceDN w:val="0"/>
      <w:adjustRightInd w:val="0"/>
      <w:spacing w:after="180" w:line="240" w:lineRule="auto"/>
      <w:textAlignment w:val="baseline"/>
    </w:pPr>
    <w:rPr>
      <w:rFonts w:ascii="Times New Roman" w:hAnsi="Times New Roman" w:cs="Times New Roman"/>
      <w:i/>
      <w:color w:val="0000FF"/>
      <w:sz w:val="20"/>
      <w:szCs w:val="20"/>
      <w:lang w:eastAsia="en-GB"/>
    </w:rPr>
  </w:style>
  <w:style w:type="character" w:customStyle="1" w:styleId="EditorsNoteChar">
    <w:name w:val="Editor's Note Char"/>
    <w:link w:val="EditorsNote"/>
    <w:rsid w:val="001645CB"/>
    <w:rPr>
      <w:rFonts w:ascii="Times New Roman" w:eastAsia="Times New Roman" w:hAnsi="Times New Roman" w:cs="Times New Roman"/>
      <w:color w:val="FF0000"/>
      <w:sz w:val="20"/>
      <w:szCs w:val="20"/>
      <w:lang w:val="en-GB"/>
    </w:rPr>
  </w:style>
  <w:style w:type="character" w:customStyle="1" w:styleId="EditorsNoteCharChar">
    <w:name w:val="Editor's Note Char Char"/>
    <w:rsid w:val="001645CB"/>
    <w:rPr>
      <w:rFonts w:eastAsia="Batang"/>
      <w:color w:val="FF0000"/>
      <w:lang w:val="en-GB" w:eastAsia="en-US"/>
    </w:rPr>
  </w:style>
  <w:style w:type="paragraph" w:customStyle="1" w:styleId="TALLeft0">
    <w:name w:val="TAL + Left:  0"/>
    <w:aliases w:val="25 cm,19 cm"/>
    <w:basedOn w:val="TAL"/>
    <w:rsid w:val="001645CB"/>
    <w:pPr>
      <w:spacing w:line="0" w:lineRule="atLeast"/>
      <w:ind w:left="142"/>
      <w:textAlignment w:val="baseline"/>
    </w:pPr>
    <w:rPr>
      <w:rFonts w:cs="Times New Roman"/>
      <w:szCs w:val="20"/>
    </w:rPr>
  </w:style>
  <w:style w:type="paragraph" w:customStyle="1" w:styleId="TALLeft050cm">
    <w:name w:val="TAL + Left:  050 cm"/>
    <w:basedOn w:val="TAL"/>
    <w:rsid w:val="001645CB"/>
    <w:pPr>
      <w:spacing w:line="0" w:lineRule="atLeast"/>
      <w:ind w:left="284"/>
      <w:textAlignment w:val="baseline"/>
    </w:pPr>
    <w:rPr>
      <w:rFonts w:cs="Times New Roman"/>
      <w:szCs w:val="20"/>
    </w:rPr>
  </w:style>
  <w:style w:type="character" w:customStyle="1" w:styleId="NOChar">
    <w:name w:val="NO Char"/>
    <w:link w:val="NO"/>
    <w:qFormat/>
    <w:rsid w:val="001645CB"/>
    <w:rPr>
      <w:rFonts w:ascii="Times New Roman" w:eastAsia="Times New Roman" w:hAnsi="Times New Roman" w:cs="Times New Roman"/>
      <w:sz w:val="20"/>
      <w:szCs w:val="20"/>
      <w:lang w:val="en-GB"/>
    </w:rPr>
  </w:style>
  <w:style w:type="paragraph" w:customStyle="1" w:styleId="TALLeft00">
    <w:name w:val="TAL + Left: 0"/>
    <w:aliases w:val="75 cm"/>
    <w:basedOn w:val="TALLeft050cm"/>
    <w:rsid w:val="001645CB"/>
    <w:pPr>
      <w:ind w:left="425"/>
    </w:pPr>
  </w:style>
  <w:style w:type="paragraph" w:customStyle="1" w:styleId="TALLeft02cm">
    <w:name w:val="TAL + Left: 0.2 cm"/>
    <w:basedOn w:val="TAL"/>
    <w:qFormat/>
    <w:rsid w:val="001645CB"/>
    <w:pPr>
      <w:overflowPunct/>
      <w:autoSpaceDE/>
      <w:autoSpaceDN/>
      <w:adjustRightInd/>
      <w:ind w:left="113"/>
    </w:pPr>
    <w:rPr>
      <w:rFonts w:eastAsia="Times New Roman" w:cs="Times New Roman"/>
      <w:bCs/>
      <w:noProof/>
      <w:szCs w:val="20"/>
      <w:lang w:eastAsia="en-US"/>
    </w:rPr>
  </w:style>
  <w:style w:type="character" w:customStyle="1" w:styleId="B1Char1">
    <w:name w:val="B1 Char1"/>
    <w:rsid w:val="001645CB"/>
    <w:rPr>
      <w:rFonts w:ascii="Times New Roman" w:hAnsi="Times New Roman"/>
      <w:lang w:val="x-none" w:eastAsia="en-US"/>
    </w:rPr>
  </w:style>
  <w:style w:type="paragraph" w:customStyle="1" w:styleId="3GPPHeaderArial">
    <w:name w:val="3GPP_Header + Arial"/>
    <w:basedOn w:val="Normal"/>
    <w:rsid w:val="001645CB"/>
    <w:pPr>
      <w:spacing w:after="0" w:line="240" w:lineRule="auto"/>
    </w:pPr>
    <w:rPr>
      <w:rFonts w:ascii="Arial" w:eastAsia="PMingLiU" w:hAnsi="Arial" w:cs="Arial"/>
      <w:color w:val="000000"/>
      <w:sz w:val="24"/>
      <w:szCs w:val="24"/>
      <w:lang w:val="en-US" w:eastAsia="zh-CN"/>
    </w:rPr>
  </w:style>
  <w:style w:type="character" w:customStyle="1" w:styleId="Heading1Char1">
    <w:name w:val="Heading 1 Char1"/>
    <w:aliases w:val="H1 Char1"/>
    <w:basedOn w:val="DefaultParagraphFont"/>
    <w:rsid w:val="001645CB"/>
    <w:rPr>
      <w:rFonts w:asciiTheme="majorHAnsi" w:eastAsiaTheme="majorEastAsia" w:hAnsiTheme="majorHAnsi" w:cstheme="majorBidi"/>
      <w:color w:val="2F5496" w:themeColor="accent1" w:themeShade="BF"/>
      <w:sz w:val="32"/>
      <w:szCs w:val="32"/>
      <w:lang w:val="en-GB" w:eastAsia="en-GB"/>
    </w:rPr>
  </w:style>
  <w:style w:type="character" w:customStyle="1" w:styleId="Heading2Char1">
    <w:name w:val="Heading 2 Char1"/>
    <w:aliases w:val="H2 Char1,Head2A Char1,2 Char1,h2 Char1"/>
    <w:basedOn w:val="DefaultParagraphFont"/>
    <w:semiHidden/>
    <w:rsid w:val="001645CB"/>
    <w:rPr>
      <w:rFonts w:asciiTheme="majorHAnsi" w:eastAsiaTheme="majorEastAsia" w:hAnsiTheme="majorHAnsi" w:cstheme="majorBidi"/>
      <w:color w:val="2F5496" w:themeColor="accent1" w:themeShade="BF"/>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basedOn w:val="DefaultParagraphFont"/>
    <w:semiHidden/>
    <w:rsid w:val="001645CB"/>
    <w:rPr>
      <w:rFonts w:asciiTheme="majorHAnsi" w:eastAsiaTheme="majorEastAsia" w:hAnsiTheme="majorHAnsi" w:cstheme="majorBidi"/>
      <w:color w:val="1F3763" w:themeColor="accent1" w:themeShade="7F"/>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1645CB"/>
    <w:rPr>
      <w:rFonts w:asciiTheme="majorHAnsi" w:eastAsiaTheme="majorEastAsia" w:hAnsiTheme="majorHAnsi" w:cstheme="majorBidi"/>
      <w:i/>
      <w:iCs/>
      <w:color w:val="2F5496" w:themeColor="accent1" w:themeShade="BF"/>
      <w:lang w:val="en-GB" w:eastAsia="en-GB"/>
    </w:rPr>
  </w:style>
  <w:style w:type="paragraph" w:customStyle="1" w:styleId="msonormal0">
    <w:name w:val="msonormal"/>
    <w:basedOn w:val="Normal"/>
    <w:rsid w:val="001645CB"/>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HeaderChar1">
    <w:name w:val="Header Char1"/>
    <w:aliases w:val="header odd Char1"/>
    <w:basedOn w:val="DefaultParagraphFont"/>
    <w:semiHidden/>
    <w:rsid w:val="001645CB"/>
    <w:rPr>
      <w:rFonts w:ascii="Times New Roman" w:eastAsia="Times New Roman" w:hAnsi="Times New Roman" w:cs="Times New Roman"/>
      <w:sz w:val="20"/>
      <w:szCs w:val="20"/>
      <w:lang w:val="en-GB" w:eastAsia="en-GB"/>
    </w:rPr>
  </w:style>
  <w:style w:type="paragraph" w:customStyle="1" w:styleId="FirstChange">
    <w:name w:val="First Change"/>
    <w:basedOn w:val="Normal"/>
    <w:rsid w:val="00333DD1"/>
    <w:pPr>
      <w:spacing w:after="180" w:line="240" w:lineRule="auto"/>
      <w:jc w:val="center"/>
    </w:pPr>
    <w:rPr>
      <w:rFonts w:ascii="Times New Roman" w:eastAsia="SimSu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127781">
      <w:bodyDiv w:val="1"/>
      <w:marLeft w:val="0"/>
      <w:marRight w:val="0"/>
      <w:marTop w:val="0"/>
      <w:marBottom w:val="0"/>
      <w:divBdr>
        <w:top w:val="none" w:sz="0" w:space="0" w:color="auto"/>
        <w:left w:val="none" w:sz="0" w:space="0" w:color="auto"/>
        <w:bottom w:val="none" w:sz="0" w:space="0" w:color="auto"/>
        <w:right w:val="none" w:sz="0" w:space="0" w:color="auto"/>
      </w:divBdr>
    </w:div>
    <w:div w:id="244803536">
      <w:bodyDiv w:val="1"/>
      <w:marLeft w:val="0"/>
      <w:marRight w:val="0"/>
      <w:marTop w:val="0"/>
      <w:marBottom w:val="0"/>
      <w:divBdr>
        <w:top w:val="none" w:sz="0" w:space="0" w:color="auto"/>
        <w:left w:val="none" w:sz="0" w:space="0" w:color="auto"/>
        <w:bottom w:val="none" w:sz="0" w:space="0" w:color="auto"/>
        <w:right w:val="none" w:sz="0" w:space="0" w:color="auto"/>
      </w:divBdr>
    </w:div>
    <w:div w:id="252668041">
      <w:bodyDiv w:val="1"/>
      <w:marLeft w:val="0"/>
      <w:marRight w:val="0"/>
      <w:marTop w:val="0"/>
      <w:marBottom w:val="0"/>
      <w:divBdr>
        <w:top w:val="none" w:sz="0" w:space="0" w:color="auto"/>
        <w:left w:val="none" w:sz="0" w:space="0" w:color="auto"/>
        <w:bottom w:val="none" w:sz="0" w:space="0" w:color="auto"/>
        <w:right w:val="none" w:sz="0" w:space="0" w:color="auto"/>
      </w:divBdr>
    </w:div>
    <w:div w:id="301037935">
      <w:bodyDiv w:val="1"/>
      <w:marLeft w:val="0"/>
      <w:marRight w:val="0"/>
      <w:marTop w:val="0"/>
      <w:marBottom w:val="0"/>
      <w:divBdr>
        <w:top w:val="none" w:sz="0" w:space="0" w:color="auto"/>
        <w:left w:val="none" w:sz="0" w:space="0" w:color="auto"/>
        <w:bottom w:val="none" w:sz="0" w:space="0" w:color="auto"/>
        <w:right w:val="none" w:sz="0" w:space="0" w:color="auto"/>
      </w:divBdr>
    </w:div>
    <w:div w:id="472991860">
      <w:bodyDiv w:val="1"/>
      <w:marLeft w:val="0"/>
      <w:marRight w:val="0"/>
      <w:marTop w:val="0"/>
      <w:marBottom w:val="0"/>
      <w:divBdr>
        <w:top w:val="none" w:sz="0" w:space="0" w:color="auto"/>
        <w:left w:val="none" w:sz="0" w:space="0" w:color="auto"/>
        <w:bottom w:val="none" w:sz="0" w:space="0" w:color="auto"/>
        <w:right w:val="none" w:sz="0" w:space="0" w:color="auto"/>
      </w:divBdr>
    </w:div>
    <w:div w:id="650910295">
      <w:bodyDiv w:val="1"/>
      <w:marLeft w:val="0"/>
      <w:marRight w:val="0"/>
      <w:marTop w:val="0"/>
      <w:marBottom w:val="0"/>
      <w:divBdr>
        <w:top w:val="none" w:sz="0" w:space="0" w:color="auto"/>
        <w:left w:val="none" w:sz="0" w:space="0" w:color="auto"/>
        <w:bottom w:val="none" w:sz="0" w:space="0" w:color="auto"/>
        <w:right w:val="none" w:sz="0" w:space="0" w:color="auto"/>
      </w:divBdr>
    </w:div>
    <w:div w:id="833225811">
      <w:bodyDiv w:val="1"/>
      <w:marLeft w:val="0"/>
      <w:marRight w:val="0"/>
      <w:marTop w:val="0"/>
      <w:marBottom w:val="0"/>
      <w:divBdr>
        <w:top w:val="none" w:sz="0" w:space="0" w:color="auto"/>
        <w:left w:val="none" w:sz="0" w:space="0" w:color="auto"/>
        <w:bottom w:val="none" w:sz="0" w:space="0" w:color="auto"/>
        <w:right w:val="none" w:sz="0" w:space="0" w:color="auto"/>
      </w:divBdr>
    </w:div>
    <w:div w:id="875459893">
      <w:bodyDiv w:val="1"/>
      <w:marLeft w:val="0"/>
      <w:marRight w:val="0"/>
      <w:marTop w:val="0"/>
      <w:marBottom w:val="0"/>
      <w:divBdr>
        <w:top w:val="none" w:sz="0" w:space="0" w:color="auto"/>
        <w:left w:val="none" w:sz="0" w:space="0" w:color="auto"/>
        <w:bottom w:val="none" w:sz="0" w:space="0" w:color="auto"/>
        <w:right w:val="none" w:sz="0" w:space="0" w:color="auto"/>
      </w:divBdr>
    </w:div>
    <w:div w:id="915633229">
      <w:bodyDiv w:val="1"/>
      <w:marLeft w:val="0"/>
      <w:marRight w:val="0"/>
      <w:marTop w:val="0"/>
      <w:marBottom w:val="0"/>
      <w:divBdr>
        <w:top w:val="none" w:sz="0" w:space="0" w:color="auto"/>
        <w:left w:val="none" w:sz="0" w:space="0" w:color="auto"/>
        <w:bottom w:val="none" w:sz="0" w:space="0" w:color="auto"/>
        <w:right w:val="none" w:sz="0" w:space="0" w:color="auto"/>
      </w:divBdr>
    </w:div>
    <w:div w:id="1105541013">
      <w:bodyDiv w:val="1"/>
      <w:marLeft w:val="0"/>
      <w:marRight w:val="0"/>
      <w:marTop w:val="0"/>
      <w:marBottom w:val="0"/>
      <w:divBdr>
        <w:top w:val="none" w:sz="0" w:space="0" w:color="auto"/>
        <w:left w:val="none" w:sz="0" w:space="0" w:color="auto"/>
        <w:bottom w:val="none" w:sz="0" w:space="0" w:color="auto"/>
        <w:right w:val="none" w:sz="0" w:space="0" w:color="auto"/>
      </w:divBdr>
    </w:div>
    <w:div w:id="1144742034">
      <w:bodyDiv w:val="1"/>
      <w:marLeft w:val="0"/>
      <w:marRight w:val="0"/>
      <w:marTop w:val="0"/>
      <w:marBottom w:val="0"/>
      <w:divBdr>
        <w:top w:val="none" w:sz="0" w:space="0" w:color="auto"/>
        <w:left w:val="none" w:sz="0" w:space="0" w:color="auto"/>
        <w:bottom w:val="none" w:sz="0" w:space="0" w:color="auto"/>
        <w:right w:val="none" w:sz="0" w:space="0" w:color="auto"/>
      </w:divBdr>
    </w:div>
    <w:div w:id="1167474369">
      <w:bodyDiv w:val="1"/>
      <w:marLeft w:val="0"/>
      <w:marRight w:val="0"/>
      <w:marTop w:val="0"/>
      <w:marBottom w:val="0"/>
      <w:divBdr>
        <w:top w:val="none" w:sz="0" w:space="0" w:color="auto"/>
        <w:left w:val="none" w:sz="0" w:space="0" w:color="auto"/>
        <w:bottom w:val="none" w:sz="0" w:space="0" w:color="auto"/>
        <w:right w:val="none" w:sz="0" w:space="0" w:color="auto"/>
      </w:divBdr>
    </w:div>
    <w:div w:id="1565722524">
      <w:bodyDiv w:val="1"/>
      <w:marLeft w:val="0"/>
      <w:marRight w:val="0"/>
      <w:marTop w:val="0"/>
      <w:marBottom w:val="0"/>
      <w:divBdr>
        <w:top w:val="none" w:sz="0" w:space="0" w:color="auto"/>
        <w:left w:val="none" w:sz="0" w:space="0" w:color="auto"/>
        <w:bottom w:val="none" w:sz="0" w:space="0" w:color="auto"/>
        <w:right w:val="none" w:sz="0" w:space="0" w:color="auto"/>
      </w:divBdr>
    </w:div>
    <w:div w:id="1585528820">
      <w:bodyDiv w:val="1"/>
      <w:marLeft w:val="0"/>
      <w:marRight w:val="0"/>
      <w:marTop w:val="0"/>
      <w:marBottom w:val="0"/>
      <w:divBdr>
        <w:top w:val="none" w:sz="0" w:space="0" w:color="auto"/>
        <w:left w:val="none" w:sz="0" w:space="0" w:color="auto"/>
        <w:bottom w:val="none" w:sz="0" w:space="0" w:color="auto"/>
        <w:right w:val="none" w:sz="0" w:space="0" w:color="auto"/>
      </w:divBdr>
    </w:div>
    <w:div w:id="1605380810">
      <w:bodyDiv w:val="1"/>
      <w:marLeft w:val="0"/>
      <w:marRight w:val="0"/>
      <w:marTop w:val="0"/>
      <w:marBottom w:val="0"/>
      <w:divBdr>
        <w:top w:val="none" w:sz="0" w:space="0" w:color="auto"/>
        <w:left w:val="none" w:sz="0" w:space="0" w:color="auto"/>
        <w:bottom w:val="none" w:sz="0" w:space="0" w:color="auto"/>
        <w:right w:val="none" w:sz="0" w:space="0" w:color="auto"/>
      </w:divBdr>
    </w:div>
    <w:div w:id="1606117000">
      <w:bodyDiv w:val="1"/>
      <w:marLeft w:val="0"/>
      <w:marRight w:val="0"/>
      <w:marTop w:val="0"/>
      <w:marBottom w:val="0"/>
      <w:divBdr>
        <w:top w:val="none" w:sz="0" w:space="0" w:color="auto"/>
        <w:left w:val="none" w:sz="0" w:space="0" w:color="auto"/>
        <w:bottom w:val="none" w:sz="0" w:space="0" w:color="auto"/>
        <w:right w:val="none" w:sz="0" w:space="0" w:color="auto"/>
      </w:divBdr>
    </w:div>
    <w:div w:id="1652490475">
      <w:bodyDiv w:val="1"/>
      <w:marLeft w:val="0"/>
      <w:marRight w:val="0"/>
      <w:marTop w:val="0"/>
      <w:marBottom w:val="0"/>
      <w:divBdr>
        <w:top w:val="none" w:sz="0" w:space="0" w:color="auto"/>
        <w:left w:val="none" w:sz="0" w:space="0" w:color="auto"/>
        <w:bottom w:val="none" w:sz="0" w:space="0" w:color="auto"/>
        <w:right w:val="none" w:sz="0" w:space="0" w:color="auto"/>
      </w:divBdr>
    </w:div>
    <w:div w:id="1665934930">
      <w:bodyDiv w:val="1"/>
      <w:marLeft w:val="0"/>
      <w:marRight w:val="0"/>
      <w:marTop w:val="0"/>
      <w:marBottom w:val="0"/>
      <w:divBdr>
        <w:top w:val="none" w:sz="0" w:space="0" w:color="auto"/>
        <w:left w:val="none" w:sz="0" w:space="0" w:color="auto"/>
        <w:bottom w:val="none" w:sz="0" w:space="0" w:color="auto"/>
        <w:right w:val="none" w:sz="0" w:space="0" w:color="auto"/>
      </w:divBdr>
    </w:div>
    <w:div w:id="1728190238">
      <w:bodyDiv w:val="1"/>
      <w:marLeft w:val="0"/>
      <w:marRight w:val="0"/>
      <w:marTop w:val="0"/>
      <w:marBottom w:val="0"/>
      <w:divBdr>
        <w:top w:val="none" w:sz="0" w:space="0" w:color="auto"/>
        <w:left w:val="none" w:sz="0" w:space="0" w:color="auto"/>
        <w:bottom w:val="none" w:sz="0" w:space="0" w:color="auto"/>
        <w:right w:val="none" w:sz="0" w:space="0" w:color="auto"/>
      </w:divBdr>
    </w:div>
    <w:div w:id="1925920250">
      <w:bodyDiv w:val="1"/>
      <w:marLeft w:val="0"/>
      <w:marRight w:val="0"/>
      <w:marTop w:val="0"/>
      <w:marBottom w:val="0"/>
      <w:divBdr>
        <w:top w:val="none" w:sz="0" w:space="0" w:color="auto"/>
        <w:left w:val="none" w:sz="0" w:space="0" w:color="auto"/>
        <w:bottom w:val="none" w:sz="0" w:space="0" w:color="auto"/>
        <w:right w:val="none" w:sz="0" w:space="0" w:color="auto"/>
      </w:divBdr>
    </w:div>
    <w:div w:id="202069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emf"/><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microsoft.com/office/2016/09/relationships/commentsIds" Target="commentsIds.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6" ma:contentTypeDescription="Luo uusi asiakirja." ma:contentTypeScope="" ma:versionID="dd0b33c72815af99c556ae2c0508f80c">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12c4751abab3f827f22caa41944cf168"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Yhtenäisen yhteensopivuuskäytännön ominaisuudet" ma:hidden="true" ma:internalName="_ip_UnifiedCompliancePolicyProperties">
      <xsd:simpleType>
        <xsd:restriction base="dms:Note"/>
      </xsd:simpleType>
    </xsd:element>
    <xsd:element name="_ip_UnifiedCompliancePolicyUIAction" ma:index="22"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A41C6-31D7-4026-AB84-CE870744CB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AC2A2AD-3547-434A-A117-872CDCA669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F104F9-CB43-4714-BC33-5FCFB4959B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70</Pages>
  <Words>21432</Words>
  <Characters>113595</Characters>
  <Application>Microsoft Office Word</Application>
  <DocSecurity>0</DocSecurity>
  <Lines>946</Lines>
  <Paragraphs>269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Rapporteur</cp:lastModifiedBy>
  <cp:revision>2</cp:revision>
  <dcterms:created xsi:type="dcterms:W3CDTF">2021-05-21T17:52:00Z</dcterms:created>
  <dcterms:modified xsi:type="dcterms:W3CDTF">2021-09-03T09:18:00Z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